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44D29F" w14:textId="77777777" w:rsidR="00096865" w:rsidRPr="009044F1" w:rsidRDefault="00096865" w:rsidP="00B46D58">
      <w:pPr>
        <w:pStyle w:val="aa"/>
        <w:widowControl w:val="0"/>
        <w:spacing w:after="160"/>
        <w:ind w:right="-7" w:firstLine="567"/>
        <w:jc w:val="right"/>
        <w:rPr>
          <w:rFonts w:ascii="GHEA Grapalat" w:hAnsi="GHEA Grapalat" w:cs="Sylfaen"/>
          <w:i/>
          <w:u w:val="single"/>
        </w:rPr>
      </w:pPr>
      <w:r w:rsidRPr="009044F1">
        <w:rPr>
          <w:rFonts w:ascii="GHEA Grapalat" w:hAnsi="GHEA Grapalat"/>
          <w:i/>
          <w:u w:val="single"/>
        </w:rPr>
        <w:t>Типовая форма</w:t>
      </w:r>
    </w:p>
    <w:p w14:paraId="0150E71F" w14:textId="77777777" w:rsidR="00642EFE"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17BF3D12" w14:textId="77777777" w:rsidR="00642EFE" w:rsidRPr="00BA7128"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 ОТКРЫТОМ КОНКУРСЕ</w:t>
      </w:r>
      <w:r w:rsidR="00BA7128">
        <w:rPr>
          <w:rStyle w:val="af6"/>
          <w:rFonts w:ascii="GHEA Grapalat" w:hAnsi="GHEA Grapalat"/>
          <w:i w:val="0"/>
          <w:sz w:val="24"/>
          <w:szCs w:val="24"/>
        </w:rPr>
        <w:footnoteReference w:customMarkFollows="1" w:id="1"/>
        <w:t>*</w:t>
      </w:r>
    </w:p>
    <w:p w14:paraId="148B8081" w14:textId="7F75DC15" w:rsidR="0091042F" w:rsidRPr="009044F1" w:rsidRDefault="00642EFE" w:rsidP="00B46D58">
      <w:pPr>
        <w:pStyle w:val="a3"/>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045772" w:rsidRPr="00045772">
        <w:rPr>
          <w:rFonts w:ascii="GHEA Grapalat" w:hAnsi="GHEA Grapalat"/>
          <w:i w:val="0"/>
          <w:sz w:val="24"/>
          <w:szCs w:val="24"/>
        </w:rPr>
        <w:t>2</w:t>
      </w:r>
      <w:r w:rsidR="00D63BF2" w:rsidRPr="00D63BF2">
        <w:rPr>
          <w:rFonts w:ascii="GHEA Grapalat" w:hAnsi="GHEA Grapalat"/>
          <w:i w:val="0"/>
          <w:sz w:val="24"/>
          <w:szCs w:val="24"/>
        </w:rPr>
        <w:t>8</w:t>
      </w:r>
      <w:r w:rsidRPr="009044F1">
        <w:rPr>
          <w:rFonts w:ascii="GHEA Grapalat" w:hAnsi="GHEA Grapalat"/>
          <w:i w:val="0"/>
          <w:sz w:val="24"/>
          <w:szCs w:val="24"/>
        </w:rPr>
        <w:t>" "</w:t>
      </w:r>
      <w:r w:rsidR="00045772" w:rsidRPr="00045772">
        <w:rPr>
          <w:rFonts w:ascii="GHEA Grapalat" w:hAnsi="GHEA Grapalat"/>
          <w:i w:val="0"/>
          <w:sz w:val="24"/>
          <w:szCs w:val="24"/>
        </w:rPr>
        <w:t>ноября</w:t>
      </w:r>
      <w:r w:rsidRPr="009044F1">
        <w:rPr>
          <w:rFonts w:ascii="GHEA Grapalat" w:hAnsi="GHEA Grapalat"/>
          <w:i w:val="0"/>
          <w:sz w:val="24"/>
          <w:szCs w:val="24"/>
        </w:rPr>
        <w:t>" 20</w:t>
      </w:r>
      <w:r w:rsidR="00045772" w:rsidRPr="00045772">
        <w:rPr>
          <w:rFonts w:ascii="GHEA Grapalat" w:hAnsi="GHEA Grapalat"/>
          <w:i w:val="0"/>
          <w:sz w:val="24"/>
          <w:szCs w:val="24"/>
        </w:rPr>
        <w:t>19</w:t>
      </w:r>
      <w:r w:rsidR="00AA7117">
        <w:rPr>
          <w:rFonts w:ascii="GHEA Grapalat" w:hAnsi="GHEA Grapalat"/>
          <w:i w:val="0"/>
          <w:sz w:val="24"/>
          <w:szCs w:val="24"/>
        </w:rPr>
        <w:t xml:space="preserve"> </w:t>
      </w:r>
      <w:r w:rsidRPr="009044F1">
        <w:rPr>
          <w:rFonts w:ascii="GHEA Grapalat" w:hAnsi="GHEA Grapalat"/>
          <w:i w:val="0"/>
          <w:sz w:val="24"/>
          <w:szCs w:val="24"/>
        </w:rPr>
        <w:t>года "</w:t>
      </w:r>
      <w:r w:rsidR="00045772" w:rsidRPr="00045772">
        <w:rPr>
          <w:rFonts w:ascii="GHEA Grapalat" w:hAnsi="GHEA Grapalat"/>
          <w:i w:val="0"/>
          <w:sz w:val="24"/>
          <w:szCs w:val="24"/>
        </w:rPr>
        <w:t xml:space="preserve"> </w:t>
      </w:r>
      <w:r w:rsidR="00045772">
        <w:rPr>
          <w:rFonts w:ascii="GHEA Grapalat" w:hAnsi="GHEA Grapalat"/>
          <w:i w:val="0"/>
          <w:sz w:val="24"/>
          <w:szCs w:val="24"/>
          <w:lang w:val="en-US"/>
        </w:rPr>
        <w:t>N</w:t>
      </w:r>
      <w:r w:rsidR="00045772" w:rsidRPr="008F4F05">
        <w:rPr>
          <w:rFonts w:ascii="GHEA Grapalat" w:hAnsi="GHEA Grapalat"/>
          <w:i w:val="0"/>
          <w:sz w:val="24"/>
          <w:szCs w:val="24"/>
        </w:rPr>
        <w:t>1</w:t>
      </w:r>
      <w:r w:rsidRPr="009044F1">
        <w:rPr>
          <w:rFonts w:ascii="GHEA Grapalat" w:hAnsi="GHEA Grapalat"/>
          <w:i w:val="0"/>
          <w:sz w:val="24"/>
          <w:szCs w:val="24"/>
        </w:rPr>
        <w:t xml:space="preserve">" </w:t>
      </w:r>
    </w:p>
    <w:p w14:paraId="1B9254DF" w14:textId="77777777" w:rsidR="008D1E10" w:rsidRPr="008F4F05" w:rsidRDefault="0006703E" w:rsidP="008D1E10">
      <w:pPr>
        <w:pStyle w:val="a3"/>
        <w:widowControl w:val="0"/>
        <w:spacing w:after="160"/>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_20/1</w:t>
      </w:r>
    </w:p>
    <w:p w14:paraId="14E72133" w14:textId="45382225" w:rsidR="0086161B" w:rsidRPr="00AA5BD2" w:rsidRDefault="00642EFE" w:rsidP="0086161B">
      <w:pPr>
        <w:pStyle w:val="a3"/>
        <w:widowControl w:val="0"/>
        <w:spacing w:line="240" w:lineRule="auto"/>
        <w:ind w:firstLine="567"/>
        <w:jc w:val="left"/>
        <w:rPr>
          <w:rFonts w:ascii="GHEA Grapalat" w:hAnsi="GHEA Grapalat"/>
          <w:i w:val="0"/>
          <w:sz w:val="24"/>
          <w:szCs w:val="24"/>
        </w:rPr>
      </w:pPr>
      <w:r w:rsidRPr="009044F1">
        <w:rPr>
          <w:rFonts w:ascii="GHEA Grapalat" w:hAnsi="GHEA Grapalat"/>
          <w:i w:val="0"/>
          <w:sz w:val="24"/>
          <w:szCs w:val="24"/>
        </w:rPr>
        <w:t xml:space="preserve">Заказчик </w:t>
      </w:r>
      <w:r w:rsidR="0086161B">
        <w:rPr>
          <w:rFonts w:ascii="GHEA Grapalat" w:hAnsi="GHEA Grapalat"/>
        </w:rPr>
        <w:t>ЗАО &lt;&lt;Номер 15 паликлиника&gt;&gt;</w:t>
      </w:r>
      <w:r w:rsidRPr="009044F1">
        <w:rPr>
          <w:rFonts w:ascii="GHEA Grapalat" w:hAnsi="GHEA Grapalat"/>
          <w:i w:val="0"/>
          <w:sz w:val="24"/>
          <w:szCs w:val="24"/>
        </w:rPr>
        <w:t>, находящийся по адресу:</w:t>
      </w:r>
      <w:r w:rsidR="0086161B" w:rsidRPr="0086161B">
        <w:rPr>
          <w:rFonts w:ascii="GHEA Grapalat" w:hAnsi="GHEA Grapalat"/>
        </w:rPr>
        <w:t xml:space="preserve"> </w:t>
      </w:r>
      <w:r w:rsidR="0086161B">
        <w:rPr>
          <w:rFonts w:ascii="GHEA Grapalat" w:hAnsi="GHEA Grapalat"/>
        </w:rPr>
        <w:t>Себастия  9</w:t>
      </w:r>
      <w:r w:rsidR="0086161B" w:rsidRPr="00AA5BD2">
        <w:rPr>
          <w:rFonts w:ascii="GHEA Grapalat" w:hAnsi="GHEA Grapalat"/>
          <w:i w:val="0"/>
          <w:sz w:val="16"/>
          <w:szCs w:val="24"/>
        </w:rPr>
        <w:t xml:space="preserve"> </w:t>
      </w:r>
    </w:p>
    <w:p w14:paraId="0FC2D9F3" w14:textId="01F1571B" w:rsidR="00642EFE" w:rsidRPr="009044F1" w:rsidRDefault="00642EFE" w:rsidP="0086161B">
      <w:pPr>
        <w:pStyle w:val="a3"/>
        <w:widowControl w:val="0"/>
        <w:spacing w:line="240" w:lineRule="auto"/>
        <w:ind w:firstLine="709"/>
        <w:jc w:val="left"/>
        <w:rPr>
          <w:rFonts w:ascii="GHEA Grapalat" w:hAnsi="GHEA Grapalat"/>
          <w:i w:val="0"/>
          <w:sz w:val="24"/>
          <w:szCs w:val="24"/>
        </w:rPr>
      </w:pPr>
      <w:r w:rsidRPr="007B0562">
        <w:rPr>
          <w:rFonts w:ascii="GHEA Grapalat" w:hAnsi="GHEA Grapalat"/>
          <w:i w:val="0"/>
          <w:sz w:val="24"/>
          <w:szCs w:val="24"/>
        </w:rPr>
        <w:t xml:space="preserve">объявляет </w:t>
      </w:r>
      <w:r w:rsidRPr="008030B6">
        <w:rPr>
          <w:rFonts w:ascii="GHEA Grapalat" w:hAnsi="GHEA Grapalat"/>
          <w:i w:val="0"/>
          <w:sz w:val="24"/>
          <w:szCs w:val="24"/>
        </w:rPr>
        <w:t>открытый конкурс,</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69C54DA9" w14:textId="5DD49F95" w:rsidR="00341A74" w:rsidRPr="003A1EBB" w:rsidRDefault="00A20B69" w:rsidP="007E4F01">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r w:rsidR="0086161B" w:rsidRPr="00681D86">
        <w:rPr>
          <w:rFonts w:ascii="GHEA Grapalat" w:hAnsi="GHEA Grapalat"/>
          <w:i w:val="0"/>
          <w:sz w:val="24"/>
          <w:szCs w:val="24"/>
        </w:rPr>
        <w:t>Лекарство</w:t>
      </w:r>
      <w:r w:rsidR="0086161B">
        <w:rPr>
          <w:rFonts w:ascii="GHEA Grapalat" w:hAnsi="GHEA Grapalat"/>
          <w:i w:val="0"/>
          <w:sz w:val="24"/>
          <w:szCs w:val="24"/>
        </w:rPr>
        <w:t xml:space="preserve"> </w:t>
      </w:r>
      <w:r w:rsidR="00782D60">
        <w:rPr>
          <w:rFonts w:ascii="GHEA Grapalat" w:hAnsi="GHEA Grapalat"/>
          <w:i w:val="0"/>
          <w:sz w:val="24"/>
          <w:szCs w:val="24"/>
        </w:rPr>
        <w:t>_ (далее — договор).</w:t>
      </w:r>
      <w:r w:rsidR="007E4F01" w:rsidRPr="007E4F01">
        <w:rPr>
          <w:rFonts w:ascii="inherit" w:hAnsi="inherit"/>
          <w:color w:val="222222"/>
          <w:sz w:val="42"/>
          <w:szCs w:val="42"/>
        </w:rPr>
        <w:t xml:space="preserve"> </w:t>
      </w:r>
      <w:r w:rsidR="007E4F01" w:rsidRPr="007E4F01">
        <w:rPr>
          <w:rFonts w:ascii="inherit" w:hAnsi="inherit"/>
          <w:color w:val="222222"/>
          <w:sz w:val="22"/>
          <w:szCs w:val="22"/>
        </w:rPr>
        <w:t>С учетом положений п. 6 ст. 15 Закона</w:t>
      </w:r>
    </w:p>
    <w:p w14:paraId="4D0E0A54" w14:textId="77777777" w:rsidR="00357D48" w:rsidRPr="009044F1" w:rsidRDefault="00A20B69"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2EAF15CD" w14:textId="77777777" w:rsidR="001E6506" w:rsidRPr="007C56ED" w:rsidRDefault="00052084" w:rsidP="00B46D58">
      <w:pPr>
        <w:pStyle w:val="a3"/>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0DE438C9" w14:textId="77777777" w:rsidR="00357D48" w:rsidRPr="003F762C" w:rsidRDefault="00EE73A8" w:rsidP="00B46D58">
      <w:pPr>
        <w:pStyle w:val="a3"/>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07632C4C" w14:textId="77777777" w:rsidR="000E2427" w:rsidRPr="009044F1" w:rsidRDefault="000E242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В отношении </w:t>
      </w:r>
      <w:r w:rsidR="00830445" w:rsidRPr="009044F1">
        <w:rPr>
          <w:rFonts w:ascii="GHEA Grapalat" w:hAnsi="GHEA Grapalat"/>
          <w:i w:val="0"/>
          <w:sz w:val="24"/>
          <w:szCs w:val="24"/>
        </w:rPr>
        <w:t>настояще</w:t>
      </w:r>
      <w:r w:rsidR="00830445">
        <w:rPr>
          <w:rFonts w:ascii="GHEA Grapalat" w:hAnsi="GHEA Grapalat"/>
          <w:i w:val="0"/>
          <w:sz w:val="24"/>
          <w:szCs w:val="24"/>
        </w:rPr>
        <w:t>й</w:t>
      </w:r>
      <w:r w:rsidR="00830445" w:rsidRPr="009044F1">
        <w:rPr>
          <w:rFonts w:ascii="GHEA Grapalat" w:hAnsi="GHEA Grapalat"/>
          <w:i w:val="0"/>
          <w:sz w:val="24"/>
          <w:szCs w:val="24"/>
        </w:rPr>
        <w:t xml:space="preserve"> </w:t>
      </w:r>
      <w:r w:rsidR="00830445">
        <w:rPr>
          <w:rFonts w:ascii="GHEA Grapalat" w:hAnsi="GHEA Grapalat"/>
          <w:i w:val="0"/>
          <w:sz w:val="24"/>
          <w:szCs w:val="24"/>
        </w:rPr>
        <w:t>процедуры</w:t>
      </w:r>
      <w:r w:rsidR="00830445" w:rsidRPr="009044F1">
        <w:rPr>
          <w:rFonts w:ascii="GHEA Grapalat" w:hAnsi="GHEA Grapalat"/>
          <w:i w:val="0"/>
          <w:sz w:val="24"/>
          <w:szCs w:val="24"/>
        </w:rPr>
        <w:t xml:space="preserve"> </w:t>
      </w:r>
      <w:r w:rsidRPr="009044F1">
        <w:rPr>
          <w:rFonts w:ascii="GHEA Grapalat" w:hAnsi="GHEA Grapalat"/>
          <w:i w:val="0"/>
          <w:sz w:val="24"/>
          <w:szCs w:val="24"/>
        </w:rPr>
        <w:t>применяются положения Соглашения Всемирной торговой организации по правительственным закупкам.</w:t>
      </w:r>
      <w:r w:rsidRPr="009044F1">
        <w:rPr>
          <w:rStyle w:val="af6"/>
          <w:rFonts w:ascii="GHEA Grapalat" w:hAnsi="GHEA Grapalat"/>
          <w:i w:val="0"/>
          <w:sz w:val="24"/>
          <w:szCs w:val="24"/>
        </w:rPr>
        <w:footnoteReference w:id="2"/>
      </w:r>
    </w:p>
    <w:p w14:paraId="02A718B5" w14:textId="0BE97B01" w:rsidR="007E15A7" w:rsidRPr="009044F1" w:rsidRDefault="0067765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00830445" w:rsidRPr="009044F1">
        <w:rPr>
          <w:rFonts w:ascii="GHEA Grapalat" w:hAnsi="GHEA Grapalat"/>
          <w:i w:val="0"/>
          <w:sz w:val="24"/>
          <w:szCs w:val="24"/>
        </w:rPr>
        <w:t xml:space="preserve"> </w:t>
      </w:r>
      <w:r w:rsidRPr="009044F1">
        <w:rPr>
          <w:rFonts w:ascii="GHEA Grapalat" w:hAnsi="GHEA Grapalat"/>
          <w:i w:val="0"/>
          <w:sz w:val="24"/>
          <w:szCs w:val="24"/>
        </w:rPr>
        <w:t xml:space="preserve">в бумажной форме необходимо обратиться к заказчику до </w:t>
      </w:r>
      <w:r w:rsidR="007E4F01" w:rsidRPr="007E4F01">
        <w:rPr>
          <w:rFonts w:ascii="GHEA Grapalat" w:hAnsi="GHEA Grapalat"/>
          <w:i w:val="0"/>
          <w:sz w:val="24"/>
          <w:szCs w:val="24"/>
        </w:rPr>
        <w:t xml:space="preserve">11:00 </w:t>
      </w:r>
      <w:r w:rsidRPr="009044F1">
        <w:rPr>
          <w:rFonts w:ascii="GHEA Grapalat" w:hAnsi="GHEA Grapalat"/>
          <w:i w:val="0"/>
          <w:sz w:val="24"/>
          <w:szCs w:val="24"/>
        </w:rPr>
        <w:t>часов</w:t>
      </w:r>
      <w:r w:rsidR="00971F4A" w:rsidRPr="00971F4A">
        <w:rPr>
          <w:rFonts w:ascii="GHEA Grapalat" w:hAnsi="GHEA Grapalat"/>
          <w:i w:val="0"/>
          <w:sz w:val="24"/>
          <w:szCs w:val="24"/>
        </w:rPr>
        <w:t xml:space="preserve"> </w:t>
      </w:r>
      <w:r w:rsidR="002062EF" w:rsidRPr="002062EF">
        <w:rPr>
          <w:rFonts w:ascii="GHEA Grapalat" w:hAnsi="GHEA Grapalat"/>
          <w:i w:val="0"/>
          <w:sz w:val="24"/>
          <w:szCs w:val="24"/>
        </w:rPr>
        <w:t>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обеспечивает бесплатное предоставление приглашения в бумажной форме на копирование и доставку в первый рабочий день, следующий за получением такого требования .</w:t>
      </w:r>
    </w:p>
    <w:p w14:paraId="5F6B9AF7" w14:textId="77777777" w:rsidR="0067579A" w:rsidRPr="00D5443D" w:rsidRDefault="00357D48" w:rsidP="00B46D58">
      <w:pPr>
        <w:pStyle w:val="a3"/>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w:t>
      </w:r>
      <w:r w:rsidRPr="00D5443D">
        <w:rPr>
          <w:rFonts w:ascii="GHEA Grapalat" w:hAnsi="GHEA Grapalat"/>
          <w:i w:val="0"/>
          <w:spacing w:val="-6"/>
          <w:sz w:val="24"/>
          <w:szCs w:val="24"/>
        </w:rPr>
        <w:lastRenderedPageBreak/>
        <w:t xml:space="preserve">течение рабочего дня, следующего за днем получения заявления. </w:t>
      </w:r>
    </w:p>
    <w:p w14:paraId="3E24CCF3" w14:textId="77777777" w:rsidR="0067579A" w:rsidRPr="001B32D9" w:rsidRDefault="00363E98"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14:paraId="23AC3F3B" w14:textId="565C6FB5" w:rsidR="003F6ED1" w:rsidRPr="000F11E5" w:rsidRDefault="003F6ED1" w:rsidP="007E4F01">
      <w:pPr>
        <w:pStyle w:val="a3"/>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r>
        <w:rPr>
          <w:rFonts w:ascii="GHEA Grapalat" w:hAnsi="GHEA Grapalat"/>
          <w:i w:val="0"/>
          <w:sz w:val="24"/>
          <w:szCs w:val="24"/>
        </w:rPr>
        <w:t>на открытый конкурс</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7E4F01" w:rsidRPr="007E4F01">
        <w:rPr>
          <w:rFonts w:ascii="GHEA Grapalat" w:hAnsi="GHEA Grapalat"/>
          <w:i w:val="0"/>
          <w:spacing w:val="6"/>
          <w:sz w:val="24"/>
          <w:szCs w:val="24"/>
        </w:rPr>
        <w:t xml:space="preserve">Себастиа 9 </w:t>
      </w:r>
      <w:r w:rsidRPr="000F0CA8">
        <w:rPr>
          <w:rFonts w:ascii="GHEA Grapalat" w:hAnsi="GHEA Grapalat"/>
          <w:i w:val="0"/>
          <w:sz w:val="24"/>
          <w:szCs w:val="24"/>
        </w:rPr>
        <w:t xml:space="preserve">в документарной форме, до </w:t>
      </w:r>
      <w:r w:rsidR="007E4F01" w:rsidRPr="007E4F01">
        <w:rPr>
          <w:rFonts w:ascii="GHEA Grapalat" w:hAnsi="GHEA Grapalat"/>
          <w:i w:val="0"/>
          <w:sz w:val="24"/>
          <w:szCs w:val="24"/>
        </w:rPr>
        <w:t xml:space="preserve">11:00 </w:t>
      </w:r>
      <w:r w:rsidRPr="000F0CA8">
        <w:rPr>
          <w:rFonts w:ascii="GHEA Grapalat" w:hAnsi="GHEA Grapalat"/>
          <w:i w:val="0"/>
          <w:sz w:val="24"/>
          <w:szCs w:val="24"/>
        </w:rPr>
        <w:t xml:space="preserve">часов </w:t>
      </w:r>
      <w:r w:rsidR="002062EF" w:rsidRPr="002062EF">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220277BA" w14:textId="14681254" w:rsidR="003F6ED1" w:rsidRPr="000F11E5" w:rsidRDefault="003F6ED1" w:rsidP="001516B2">
      <w:pPr>
        <w:pStyle w:val="a3"/>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t xml:space="preserve">Вскрытие заявок будет проводиться по адресу </w:t>
      </w:r>
      <w:r w:rsidR="007E4F01" w:rsidRPr="007E4F01">
        <w:rPr>
          <w:rFonts w:ascii="GHEA Grapalat" w:hAnsi="GHEA Grapalat"/>
          <w:i w:val="0"/>
          <w:sz w:val="24"/>
          <w:szCs w:val="24"/>
        </w:rPr>
        <w:t>Себастия 9</w:t>
      </w:r>
      <w:r w:rsidRPr="000F0CA8">
        <w:rPr>
          <w:rFonts w:ascii="GHEA Grapalat" w:hAnsi="GHEA Grapalat"/>
          <w:i w:val="0"/>
          <w:sz w:val="24"/>
          <w:szCs w:val="24"/>
        </w:rPr>
        <w:t xml:space="preserve">, в </w:t>
      </w:r>
      <w:r w:rsidR="007E4F01" w:rsidRPr="007E4F01">
        <w:rPr>
          <w:rFonts w:ascii="GHEA Grapalat" w:hAnsi="GHEA Grapalat"/>
          <w:i w:val="0"/>
          <w:sz w:val="24"/>
          <w:szCs w:val="24"/>
        </w:rPr>
        <w:t>11:00</w:t>
      </w:r>
      <w:r>
        <w:rPr>
          <w:rFonts w:ascii="GHEA Grapalat" w:hAnsi="GHEA Grapalat"/>
          <w:i w:val="0"/>
          <w:sz w:val="24"/>
          <w:szCs w:val="24"/>
        </w:rPr>
        <w:t xml:space="preserve"> часов "</w:t>
      </w:r>
      <w:r w:rsidR="007E4F01" w:rsidRPr="007E4F01">
        <w:rPr>
          <w:rFonts w:ascii="GHEA Grapalat" w:hAnsi="GHEA Grapalat"/>
          <w:i w:val="0"/>
          <w:sz w:val="24"/>
          <w:szCs w:val="24"/>
        </w:rPr>
        <w:t>0</w:t>
      </w:r>
      <w:r w:rsidR="00D63BF2" w:rsidRPr="00D63BF2">
        <w:rPr>
          <w:rFonts w:ascii="GHEA Grapalat" w:hAnsi="GHEA Grapalat"/>
          <w:i w:val="0"/>
          <w:sz w:val="24"/>
          <w:szCs w:val="24"/>
        </w:rPr>
        <w:t>6</w:t>
      </w:r>
      <w:r>
        <w:rPr>
          <w:rFonts w:ascii="GHEA Grapalat" w:hAnsi="GHEA Grapalat"/>
          <w:i w:val="0"/>
          <w:sz w:val="24"/>
          <w:szCs w:val="24"/>
        </w:rPr>
        <w:t>" "</w:t>
      </w:r>
      <w:r w:rsidR="007E4F01" w:rsidRPr="007E4F01">
        <w:rPr>
          <w:rFonts w:ascii="GHEA Grapalat" w:hAnsi="GHEA Grapalat"/>
          <w:i w:val="0"/>
          <w:sz w:val="24"/>
          <w:szCs w:val="24"/>
        </w:rPr>
        <w:t>Декабря</w:t>
      </w:r>
      <w:r>
        <w:rPr>
          <w:rFonts w:ascii="GHEA Grapalat" w:hAnsi="GHEA Grapalat"/>
          <w:i w:val="0"/>
          <w:sz w:val="24"/>
          <w:szCs w:val="24"/>
        </w:rPr>
        <w:t>" "</w:t>
      </w:r>
      <w:r w:rsidR="007E4F01" w:rsidRPr="007E4F01">
        <w:rPr>
          <w:rFonts w:ascii="GHEA Grapalat" w:hAnsi="GHEA Grapalat"/>
          <w:i w:val="0"/>
          <w:sz w:val="24"/>
          <w:szCs w:val="24"/>
        </w:rPr>
        <w:t>2019</w:t>
      </w:r>
      <w:r>
        <w:rPr>
          <w:rFonts w:ascii="GHEA Grapalat" w:hAnsi="GHEA Grapalat"/>
          <w:i w:val="0"/>
          <w:sz w:val="24"/>
          <w:szCs w:val="24"/>
        </w:rPr>
        <w:t>".</w:t>
      </w:r>
    </w:p>
    <w:p w14:paraId="53B7E460" w14:textId="77777777" w:rsidR="00BE1C5E" w:rsidRPr="001B32D9" w:rsidRDefault="001305C6"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00032D7E" w:rsidRPr="00032D7E">
        <w:rPr>
          <w:rFonts w:ascii="GHEA Grapalat" w:hAnsi="GHEA Grapalat"/>
          <w:i w:val="0"/>
          <w:sz w:val="24"/>
          <w:szCs w:val="24"/>
        </w:rPr>
        <w:t>,</w:t>
      </w:r>
      <w:r w:rsidR="00D746A9" w:rsidRPr="009044F1" w:rsidDel="00D746A9">
        <w:rPr>
          <w:rFonts w:ascii="GHEA Grapalat" w:hAnsi="GHEA Grapalat"/>
          <w:i w:val="0"/>
          <w:sz w:val="24"/>
          <w:szCs w:val="24"/>
        </w:rPr>
        <w:t xml:space="preserve"> </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14:paraId="50C10D7E" w14:textId="77777777" w:rsidR="00BE1C5E" w:rsidRPr="003A1EBB" w:rsidRDefault="00754697" w:rsidP="00B46D58">
      <w:pPr>
        <w:pStyle w:val="a3"/>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00BE1C5E" w:rsidRPr="003A1EBB">
        <w:rPr>
          <w:rFonts w:ascii="GHEA Grapalat" w:hAnsi="GHEA Grapalat"/>
          <w:i w:val="0"/>
          <w:sz w:val="24"/>
          <w:szCs w:val="24"/>
        </w:rPr>
        <w:t xml:space="preserve"> </w:t>
      </w:r>
    </w:p>
    <w:p w14:paraId="192F73B7" w14:textId="28A9A821" w:rsidR="00754697" w:rsidRPr="007E4F01" w:rsidRDefault="007E4F01" w:rsidP="00B46D58">
      <w:pPr>
        <w:pStyle w:val="a3"/>
        <w:widowControl w:val="0"/>
        <w:spacing w:line="240" w:lineRule="auto"/>
        <w:ind w:firstLine="0"/>
        <w:rPr>
          <w:rFonts w:ascii="GHEA Grapalat" w:hAnsi="GHEA Grapalat"/>
          <w:i w:val="0"/>
          <w:sz w:val="24"/>
          <w:szCs w:val="24"/>
        </w:rPr>
      </w:pPr>
      <w:r w:rsidRPr="007E4F01">
        <w:rPr>
          <w:rFonts w:ascii="GHEA Grapalat" w:hAnsi="GHEA Grapalat"/>
          <w:i w:val="0"/>
          <w:sz w:val="24"/>
          <w:szCs w:val="24"/>
        </w:rPr>
        <w:t>Асмик Саакян</w:t>
      </w:r>
    </w:p>
    <w:p w14:paraId="0C050E75" w14:textId="15EDD727" w:rsidR="00754697" w:rsidRPr="007E4F01" w:rsidRDefault="00754697" w:rsidP="00B46D58">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sidR="007E4F01" w:rsidRPr="007E4F01">
        <w:rPr>
          <w:rFonts w:ascii="GHEA Grapalat" w:hAnsi="GHEA Grapalat"/>
          <w:i w:val="0"/>
          <w:sz w:val="24"/>
          <w:szCs w:val="24"/>
        </w:rPr>
        <w:t>010-74-24-00</w:t>
      </w:r>
    </w:p>
    <w:p w14:paraId="39606384" w14:textId="4D074181" w:rsidR="007E4F01" w:rsidRPr="00504F24" w:rsidRDefault="007E4F01" w:rsidP="007E4F01">
      <w:pPr>
        <w:pStyle w:val="a3"/>
        <w:spacing w:line="240" w:lineRule="auto"/>
        <w:rPr>
          <w:rFonts w:ascii="GHEA Grapalat" w:hAnsi="GHEA Grapalat"/>
          <w:i w:val="0"/>
          <w:u w:val="single"/>
          <w:lang w:val="af-ZA"/>
        </w:rPr>
      </w:pPr>
      <w:r w:rsidRPr="007E4F01">
        <w:rPr>
          <w:rFonts w:ascii="GHEA Grapalat" w:hAnsi="GHEA Grapalat"/>
          <w:i w:val="0"/>
          <w:sz w:val="24"/>
          <w:szCs w:val="24"/>
        </w:rPr>
        <w:t xml:space="preserve">                </w:t>
      </w:r>
      <w:r w:rsidR="00754697" w:rsidRPr="009044F1">
        <w:rPr>
          <w:rFonts w:ascii="GHEA Grapalat" w:hAnsi="GHEA Grapalat"/>
          <w:i w:val="0"/>
          <w:sz w:val="24"/>
          <w:szCs w:val="24"/>
        </w:rPr>
        <w:t xml:space="preserve">Электронная почта </w:t>
      </w:r>
      <w:r>
        <w:rPr>
          <w:rFonts w:ascii="GHEA Grapalat" w:hAnsi="GHEA Grapalat"/>
          <w:i w:val="0"/>
          <w:u w:val="single"/>
          <w:lang w:val="af-ZA"/>
        </w:rPr>
        <w:t>15.pol@mail.ru</w:t>
      </w:r>
    </w:p>
    <w:p w14:paraId="12939573" w14:textId="1F60F40C" w:rsidR="00754697" w:rsidRPr="009044F1" w:rsidRDefault="00754697" w:rsidP="007E4F01">
      <w:pPr>
        <w:pStyle w:val="a3"/>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 xml:space="preserve">Заказчик </w:t>
      </w:r>
      <w:r w:rsidR="007E4F01">
        <w:rPr>
          <w:rFonts w:ascii="GHEA Grapalat" w:hAnsi="GHEA Grapalat"/>
          <w:i w:val="0"/>
          <w:sz w:val="24"/>
          <w:szCs w:val="24"/>
        </w:rPr>
        <w:t>ЗАО &lt;&lt;Номер 15 п</w:t>
      </w:r>
      <w:r w:rsidR="007E4F01" w:rsidRPr="00B06BA1">
        <w:rPr>
          <w:rFonts w:ascii="GHEA Grapalat" w:hAnsi="GHEA Grapalat"/>
          <w:i w:val="0"/>
          <w:sz w:val="24"/>
          <w:szCs w:val="24"/>
        </w:rPr>
        <w:t>о</w:t>
      </w:r>
      <w:r w:rsidR="007E4F01">
        <w:rPr>
          <w:rFonts w:ascii="GHEA Grapalat" w:hAnsi="GHEA Grapalat"/>
          <w:i w:val="0"/>
          <w:sz w:val="24"/>
          <w:szCs w:val="24"/>
        </w:rPr>
        <w:t>ликлиник</w:t>
      </w:r>
      <w:r w:rsidR="007E4F01" w:rsidRPr="00B06BA1">
        <w:rPr>
          <w:rFonts w:ascii="GHEA Grapalat" w:hAnsi="GHEA Grapalat"/>
          <w:i w:val="0"/>
          <w:sz w:val="24"/>
          <w:szCs w:val="24"/>
        </w:rPr>
        <w:t>а</w:t>
      </w:r>
      <w:r w:rsidR="007E4F01">
        <w:rPr>
          <w:rFonts w:ascii="GHEA Grapalat" w:hAnsi="GHEA Grapalat"/>
          <w:i w:val="0"/>
          <w:sz w:val="24"/>
          <w:szCs w:val="24"/>
        </w:rPr>
        <w:t>&gt;&gt;</w:t>
      </w:r>
    </w:p>
    <w:p w14:paraId="42D9137A" w14:textId="77777777" w:rsidR="00915A97" w:rsidRPr="00D5443D" w:rsidRDefault="001F1DF7" w:rsidP="00B46D58">
      <w:pPr>
        <w:pStyle w:val="a3"/>
        <w:widowControl w:val="0"/>
        <w:spacing w:after="160" w:line="240" w:lineRule="auto"/>
        <w:ind w:left="3969" w:firstLine="0"/>
        <w:rPr>
          <w:rFonts w:ascii="GHEA Grapalat" w:hAnsi="GHEA Grapalat"/>
          <w:i w:val="0"/>
          <w:sz w:val="16"/>
          <w:szCs w:val="16"/>
        </w:rPr>
      </w:pPr>
      <w:r w:rsidRPr="00915A97">
        <w:rPr>
          <w:rFonts w:ascii="GHEA Grapalat" w:hAnsi="GHEA Grapalat"/>
          <w:i w:val="0"/>
          <w:sz w:val="16"/>
          <w:szCs w:val="16"/>
        </w:rPr>
        <w:t>Н</w:t>
      </w:r>
      <w:r w:rsidR="009F18D0" w:rsidRPr="00915A97">
        <w:rPr>
          <w:rFonts w:ascii="GHEA Grapalat" w:hAnsi="GHEA Grapalat"/>
          <w:i w:val="0"/>
          <w:sz w:val="16"/>
          <w:szCs w:val="16"/>
        </w:rPr>
        <w:t>аименование</w:t>
      </w:r>
      <w:r>
        <w:rPr>
          <w:rFonts w:ascii="GHEA Grapalat" w:hAnsi="GHEA Grapalat"/>
          <w:i w:val="0"/>
          <w:sz w:val="16"/>
          <w:szCs w:val="16"/>
          <w:lang w:val="hy-AM"/>
        </w:rPr>
        <w:t xml:space="preserve"> </w:t>
      </w:r>
      <w:r w:rsidR="00915A97">
        <w:rPr>
          <w:rFonts w:ascii="GHEA Grapalat" w:hAnsi="GHEA Grapalat" w:cs="Sylfaen"/>
          <w:b/>
        </w:rPr>
        <w:br w:type="page"/>
      </w:r>
    </w:p>
    <w:p w14:paraId="1CCCF9BA" w14:textId="77777777" w:rsidR="00096865" w:rsidRPr="009044F1" w:rsidRDefault="00096865" w:rsidP="00B46D58">
      <w:pPr>
        <w:pStyle w:val="aa"/>
        <w:widowControl w:val="0"/>
        <w:spacing w:after="160"/>
        <w:ind w:firstLine="567"/>
        <w:jc w:val="right"/>
        <w:rPr>
          <w:rFonts w:ascii="GHEA Grapalat" w:hAnsi="GHEA Grapalat" w:cs="Sylfaen"/>
          <w:i/>
        </w:rPr>
      </w:pPr>
      <w:r w:rsidRPr="009044F1">
        <w:rPr>
          <w:rFonts w:ascii="GHEA Grapalat" w:hAnsi="GHEA Grapalat"/>
          <w:i/>
        </w:rPr>
        <w:lastRenderedPageBreak/>
        <w:t>Утверждено</w:t>
      </w:r>
    </w:p>
    <w:p w14:paraId="7E951634" w14:textId="7BF6976D" w:rsidR="00096865" w:rsidRPr="009044F1" w:rsidRDefault="005D7731" w:rsidP="008D1E10">
      <w:pPr>
        <w:pStyle w:val="a3"/>
        <w:widowControl w:val="0"/>
        <w:spacing w:after="160"/>
        <w:ind w:firstLine="0"/>
        <w:jc w:val="right"/>
        <w:rPr>
          <w:rFonts w:ascii="GHEA Grapalat" w:hAnsi="GHEA Grapalat"/>
          <w:i w:val="0"/>
        </w:rPr>
      </w:pPr>
      <w:r w:rsidRPr="009044F1">
        <w:rPr>
          <w:rFonts w:ascii="GHEA Grapalat" w:hAnsi="GHEA Grapalat"/>
        </w:rPr>
        <w:t>Решением Оценочной комиссии открытого конкурса</w:t>
      </w:r>
      <w:r w:rsidR="001B32D9" w:rsidRPr="001B32D9">
        <w:rPr>
          <w:rFonts w:ascii="GHEA Grapalat" w:hAnsi="GHEA Grapalat" w:cs="Sylfaen"/>
        </w:rPr>
        <w:br/>
      </w:r>
      <w:r w:rsidR="00096865" w:rsidRPr="009044F1">
        <w:rPr>
          <w:rFonts w:ascii="GHEA Grapalat" w:hAnsi="GHEA Grapalat"/>
        </w:rPr>
        <w:t xml:space="preserve">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_20/1</w:t>
      </w:r>
      <w:r w:rsidR="001B32D9" w:rsidRPr="001B32D9">
        <w:rPr>
          <w:rFonts w:ascii="GHEA Grapalat" w:hAnsi="GHEA Grapalat" w:cs="Times Armenian"/>
        </w:rPr>
        <w:br/>
      </w:r>
      <w:r w:rsidR="00A46F92">
        <w:rPr>
          <w:rFonts w:ascii="GHEA Grapalat" w:hAnsi="GHEA Grapalat"/>
        </w:rPr>
        <w:t xml:space="preserve">№ </w:t>
      </w:r>
      <w:r w:rsidR="007E4F01" w:rsidRPr="007E4F01">
        <w:rPr>
          <w:rFonts w:ascii="GHEA Grapalat" w:hAnsi="GHEA Grapalat"/>
        </w:rPr>
        <w:t>2</w:t>
      </w:r>
      <w:r w:rsidR="00096865" w:rsidRPr="009044F1">
        <w:rPr>
          <w:rFonts w:ascii="GHEA Grapalat" w:hAnsi="GHEA Grapalat"/>
        </w:rPr>
        <w:t xml:space="preserve"> от</w:t>
      </w:r>
      <w:r w:rsidR="00045772" w:rsidRPr="00045772">
        <w:rPr>
          <w:rFonts w:ascii="GHEA Grapalat" w:hAnsi="GHEA Grapalat"/>
        </w:rPr>
        <w:t xml:space="preserve"> </w:t>
      </w:r>
      <w:r w:rsidR="007E4F01" w:rsidRPr="007E4F01">
        <w:rPr>
          <w:rFonts w:ascii="GHEA Grapalat" w:hAnsi="GHEA Grapalat"/>
        </w:rPr>
        <w:t>2</w:t>
      </w:r>
      <w:r w:rsidR="00D63BF2" w:rsidRPr="00185529">
        <w:rPr>
          <w:rFonts w:ascii="GHEA Grapalat" w:hAnsi="GHEA Grapalat"/>
        </w:rPr>
        <w:t>8</w:t>
      </w:r>
      <w:r w:rsidR="007E4F01" w:rsidRPr="007E4F01">
        <w:rPr>
          <w:rFonts w:ascii="GHEA Grapalat" w:hAnsi="GHEA Grapalat"/>
        </w:rPr>
        <w:t>.11</w:t>
      </w:r>
      <w:r w:rsidR="00096865" w:rsidRPr="009044F1">
        <w:rPr>
          <w:rFonts w:ascii="GHEA Grapalat" w:hAnsi="GHEA Grapalat"/>
        </w:rPr>
        <w:t xml:space="preserve"> 20</w:t>
      </w:r>
      <w:r w:rsidR="007E4F01" w:rsidRPr="007E4F01">
        <w:rPr>
          <w:rFonts w:ascii="GHEA Grapalat" w:hAnsi="GHEA Grapalat"/>
        </w:rPr>
        <w:t>19</w:t>
      </w:r>
      <w:r w:rsidR="009F10E4">
        <w:rPr>
          <w:rFonts w:ascii="GHEA Grapalat" w:hAnsi="GHEA Grapalat"/>
        </w:rPr>
        <w:t xml:space="preserve"> </w:t>
      </w:r>
      <w:r w:rsidR="00096865" w:rsidRPr="009044F1">
        <w:rPr>
          <w:rFonts w:ascii="GHEA Grapalat" w:hAnsi="GHEA Grapalat"/>
        </w:rPr>
        <w:t>г.</w:t>
      </w:r>
    </w:p>
    <w:p w14:paraId="3881CD97" w14:textId="77777777" w:rsidR="00096865" w:rsidRPr="009044F1" w:rsidRDefault="00096865" w:rsidP="00B46D58">
      <w:pPr>
        <w:pStyle w:val="aa"/>
        <w:widowControl w:val="0"/>
        <w:spacing w:after="160"/>
        <w:ind w:right="-7" w:firstLine="567"/>
        <w:jc w:val="center"/>
        <w:rPr>
          <w:rFonts w:ascii="GHEA Grapalat" w:hAnsi="GHEA Grapalat"/>
        </w:rPr>
      </w:pPr>
    </w:p>
    <w:p w14:paraId="66B8E7B4" w14:textId="77777777" w:rsidR="00096865" w:rsidRPr="003A1EBB" w:rsidRDefault="00096865" w:rsidP="00B46D58">
      <w:pPr>
        <w:pStyle w:val="aa"/>
        <w:widowControl w:val="0"/>
        <w:spacing w:after="160"/>
        <w:ind w:right="-7" w:firstLine="567"/>
        <w:jc w:val="center"/>
        <w:rPr>
          <w:rFonts w:ascii="GHEA Grapalat" w:hAnsi="GHEA Grapalat"/>
        </w:rPr>
      </w:pPr>
    </w:p>
    <w:p w14:paraId="5E9DDA07" w14:textId="77777777" w:rsidR="000763E5" w:rsidRPr="003A1EBB" w:rsidRDefault="000763E5" w:rsidP="00B46D58">
      <w:pPr>
        <w:pStyle w:val="aa"/>
        <w:widowControl w:val="0"/>
        <w:spacing w:after="160"/>
        <w:ind w:right="-7" w:firstLine="567"/>
        <w:jc w:val="center"/>
        <w:rPr>
          <w:rFonts w:ascii="GHEA Grapalat" w:hAnsi="GHEA Grapalat"/>
        </w:rPr>
      </w:pPr>
    </w:p>
    <w:p w14:paraId="7A30EDA1" w14:textId="2A68D392" w:rsidR="00096865" w:rsidRPr="003A1EBB" w:rsidRDefault="007E4F01" w:rsidP="00B46D58">
      <w:pPr>
        <w:pStyle w:val="aa"/>
        <w:widowControl w:val="0"/>
        <w:spacing w:after="160"/>
        <w:ind w:right="-7" w:firstLine="567"/>
        <w:jc w:val="center"/>
        <w:rPr>
          <w:rFonts w:ascii="GHEA Grapalat" w:hAnsi="GHEA Grapalat"/>
        </w:rPr>
      </w:pPr>
      <w:r>
        <w:rPr>
          <w:rFonts w:ascii="GHEA Grapalat" w:hAnsi="GHEA Grapalat"/>
        </w:rPr>
        <w:t>ЗАО &lt;&lt;Номер 15 п</w:t>
      </w:r>
      <w:r w:rsidRPr="00B06BA1">
        <w:rPr>
          <w:rFonts w:ascii="GHEA Grapalat" w:hAnsi="GHEA Grapalat"/>
        </w:rPr>
        <w:t>о</w:t>
      </w:r>
      <w:r>
        <w:rPr>
          <w:rFonts w:ascii="GHEA Grapalat" w:hAnsi="GHEA Grapalat"/>
        </w:rPr>
        <w:t>ликлиник</w:t>
      </w:r>
      <w:r w:rsidRPr="00B06BA1">
        <w:rPr>
          <w:rFonts w:ascii="GHEA Grapalat" w:hAnsi="GHEA Grapalat"/>
        </w:rPr>
        <w:t>а</w:t>
      </w:r>
      <w:r>
        <w:rPr>
          <w:rFonts w:ascii="GHEA Grapalat" w:hAnsi="GHEA Grapalat"/>
        </w:rPr>
        <w:t>&gt;&gt;</w:t>
      </w:r>
    </w:p>
    <w:p w14:paraId="421945FB" w14:textId="77777777" w:rsidR="000763E5" w:rsidRPr="003A1EBB" w:rsidRDefault="000763E5" w:rsidP="00B46D58">
      <w:pPr>
        <w:pStyle w:val="aa"/>
        <w:widowControl w:val="0"/>
        <w:spacing w:after="160"/>
        <w:ind w:right="-7" w:firstLine="567"/>
        <w:jc w:val="center"/>
        <w:rPr>
          <w:rFonts w:ascii="GHEA Grapalat" w:hAnsi="GHEA Grapalat"/>
        </w:rPr>
      </w:pPr>
    </w:p>
    <w:p w14:paraId="5E9E77D6" w14:textId="77777777" w:rsidR="000763E5" w:rsidRPr="003A1EBB" w:rsidRDefault="000763E5" w:rsidP="00B46D58">
      <w:pPr>
        <w:pStyle w:val="aa"/>
        <w:widowControl w:val="0"/>
        <w:spacing w:after="160"/>
        <w:ind w:right="-7" w:firstLine="567"/>
        <w:jc w:val="center"/>
        <w:rPr>
          <w:rFonts w:ascii="GHEA Grapalat" w:hAnsi="GHEA Grapalat"/>
        </w:rPr>
      </w:pPr>
    </w:p>
    <w:p w14:paraId="00683BCA" w14:textId="77777777" w:rsidR="00096865" w:rsidRPr="009044F1" w:rsidRDefault="000763E5" w:rsidP="00B46D58">
      <w:pPr>
        <w:pStyle w:val="aa"/>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14:paraId="39CA6F34" w14:textId="77777777" w:rsidR="00096865" w:rsidRPr="009044F1" w:rsidRDefault="00096865" w:rsidP="00B46D58">
      <w:pPr>
        <w:pStyle w:val="aa"/>
        <w:widowControl w:val="0"/>
        <w:spacing w:after="160"/>
        <w:ind w:right="-7" w:firstLine="567"/>
        <w:jc w:val="center"/>
        <w:rPr>
          <w:rFonts w:ascii="GHEA Grapalat" w:hAnsi="GHEA Grapalat" w:cs="Sylfaen"/>
        </w:rPr>
      </w:pPr>
    </w:p>
    <w:p w14:paraId="2618E7EC" w14:textId="77777777" w:rsidR="00096865" w:rsidRPr="009044F1" w:rsidRDefault="00096865" w:rsidP="00B46D58">
      <w:pPr>
        <w:pStyle w:val="aa"/>
        <w:widowControl w:val="0"/>
        <w:spacing w:after="160"/>
        <w:ind w:right="-7" w:firstLine="567"/>
        <w:jc w:val="center"/>
        <w:rPr>
          <w:rFonts w:ascii="GHEA Grapalat" w:hAnsi="GHEA Grapalat" w:cs="Sylfaen"/>
        </w:rPr>
      </w:pPr>
    </w:p>
    <w:p w14:paraId="47F7BDF0" w14:textId="79CFEAA0" w:rsidR="00CE0D95" w:rsidRPr="009044F1" w:rsidRDefault="002B32D6" w:rsidP="007E4F01">
      <w:pPr>
        <w:pStyle w:val="aa"/>
        <w:widowControl w:val="0"/>
        <w:spacing w:after="160"/>
        <w:ind w:right="-7"/>
        <w:jc w:val="center"/>
        <w:rPr>
          <w:rFonts w:ascii="GHEA Grapalat" w:hAnsi="GHEA Grapalat"/>
        </w:rPr>
      </w:pPr>
      <w:r w:rsidRPr="009044F1">
        <w:rPr>
          <w:rFonts w:ascii="GHEA Grapalat" w:hAnsi="GHEA Grapalat"/>
        </w:rPr>
        <w:t xml:space="preserve">НА ОТКРЫТЫЙ КОНКУРС, ОБЪЯВЛЕННЫЙ С ЦЕЛЬЮ ПРИОБРЕТЕНИЯ </w:t>
      </w:r>
      <w:r w:rsidR="007E4F01" w:rsidRPr="007E4F01">
        <w:rPr>
          <w:rFonts w:ascii="GHEA Grapalat" w:hAnsi="GHEA Grapalat"/>
        </w:rPr>
        <w:t xml:space="preserve">        </w:t>
      </w:r>
      <w:r w:rsidR="007E4F01" w:rsidRPr="007E4F01">
        <w:rPr>
          <w:rFonts w:ascii="Arial" w:hAnsi="Arial" w:cs="Arial"/>
          <w:color w:val="222222"/>
          <w:sz w:val="20"/>
          <w:szCs w:val="20"/>
          <w:shd w:val="clear" w:color="auto" w:fill="F8F9FA"/>
        </w:rPr>
        <w:t xml:space="preserve">«50%, скидка 30%, бесплатные и психотропные </w:t>
      </w:r>
      <w:r w:rsidR="007E4F01" w:rsidRPr="007E4F01">
        <w:rPr>
          <w:rFonts w:ascii="GHEA Grapalat" w:hAnsi="GHEA Grapalat"/>
          <w:sz w:val="22"/>
          <w:szCs w:val="22"/>
        </w:rPr>
        <w:t>лекарств</w:t>
      </w:r>
      <w:r w:rsidR="007E4F01" w:rsidRPr="00DE1E5A">
        <w:rPr>
          <w:rFonts w:ascii="GHEA Grapalat" w:hAnsi="GHEA Grapalat" w:cs="Sylfaen"/>
          <w:lang w:val="af-ZA"/>
        </w:rPr>
        <w:t>»</w:t>
      </w:r>
      <w:r w:rsidR="007E4F01" w:rsidRPr="009044F1">
        <w:rPr>
          <w:rFonts w:ascii="GHEA Grapalat" w:hAnsi="GHEA Grapalat"/>
        </w:rPr>
        <w:t xml:space="preserve"> </w:t>
      </w:r>
      <w:r w:rsidRPr="009044F1">
        <w:rPr>
          <w:rFonts w:ascii="GHEA Grapalat" w:hAnsi="GHEA Grapalat"/>
        </w:rPr>
        <w:t xml:space="preserve">ДЛЯ НУЖД </w:t>
      </w:r>
      <w:r w:rsidR="007E4F01">
        <w:rPr>
          <w:rFonts w:ascii="GHEA Grapalat" w:hAnsi="GHEA Grapalat"/>
        </w:rPr>
        <w:t xml:space="preserve">ЗАО </w:t>
      </w:r>
      <w:r w:rsidR="007E4F01" w:rsidRPr="007E4F01">
        <w:rPr>
          <w:rFonts w:ascii="GHEA Grapalat" w:hAnsi="GHEA Grapalat"/>
        </w:rPr>
        <w:t xml:space="preserve"> </w:t>
      </w:r>
      <w:r w:rsidR="007E4F01">
        <w:rPr>
          <w:rFonts w:ascii="GHEA Grapalat" w:hAnsi="GHEA Grapalat"/>
        </w:rPr>
        <w:t>&lt;&lt;Номер 15 п</w:t>
      </w:r>
      <w:r w:rsidR="007E4F01" w:rsidRPr="00B06BA1">
        <w:rPr>
          <w:rFonts w:ascii="GHEA Grapalat" w:hAnsi="GHEA Grapalat"/>
        </w:rPr>
        <w:t>о</w:t>
      </w:r>
      <w:r w:rsidR="007E4F01">
        <w:rPr>
          <w:rFonts w:ascii="GHEA Grapalat" w:hAnsi="GHEA Grapalat"/>
        </w:rPr>
        <w:t>ликлиник</w:t>
      </w:r>
      <w:r w:rsidR="007E4F01" w:rsidRPr="00B06BA1">
        <w:rPr>
          <w:rFonts w:ascii="GHEA Grapalat" w:hAnsi="GHEA Grapalat"/>
        </w:rPr>
        <w:t>а</w:t>
      </w:r>
      <w:r w:rsidR="007E4F01">
        <w:rPr>
          <w:rFonts w:ascii="GHEA Grapalat" w:hAnsi="GHEA Grapalat"/>
        </w:rPr>
        <w:t>&gt;&gt;</w:t>
      </w:r>
    </w:p>
    <w:p w14:paraId="063E7A7B" w14:textId="77777777" w:rsidR="00CE0D95" w:rsidRPr="009044F1" w:rsidRDefault="00CE0D95" w:rsidP="00B46D58">
      <w:pPr>
        <w:pStyle w:val="aa"/>
        <w:widowControl w:val="0"/>
        <w:spacing w:after="160"/>
        <w:ind w:right="-7" w:firstLine="567"/>
        <w:jc w:val="center"/>
        <w:rPr>
          <w:rFonts w:ascii="GHEA Grapalat" w:hAnsi="GHEA Grapalat"/>
        </w:rPr>
      </w:pPr>
    </w:p>
    <w:p w14:paraId="25ED6F71" w14:textId="77777777" w:rsidR="000763E5" w:rsidRDefault="000763E5" w:rsidP="00B46D58">
      <w:pPr>
        <w:rPr>
          <w:rFonts w:ascii="GHEA Grapalat" w:hAnsi="GHEA Grapalat"/>
        </w:rPr>
      </w:pPr>
      <w:r>
        <w:rPr>
          <w:rFonts w:ascii="GHEA Grapalat" w:hAnsi="GHEA Grapalat"/>
        </w:rPr>
        <w:br w:type="page"/>
      </w:r>
    </w:p>
    <w:p w14:paraId="20D902B7"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4049F6F4" w14:textId="77777777" w:rsidR="00984BDB" w:rsidRPr="009044F1" w:rsidRDefault="00984BDB" w:rsidP="00B46D58">
      <w:pPr>
        <w:widowControl w:val="0"/>
        <w:spacing w:after="160"/>
        <w:ind w:firstLine="567"/>
        <w:jc w:val="both"/>
        <w:rPr>
          <w:rFonts w:ascii="GHEA Grapalat" w:hAnsi="GHEA Grapalat"/>
          <w:i/>
        </w:rPr>
      </w:pPr>
    </w:p>
    <w:p w14:paraId="7093CBA0"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70F7A2EC"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lastRenderedPageBreak/>
        <w:t>СОДЕРЖАНИЕ</w:t>
      </w:r>
    </w:p>
    <w:p w14:paraId="673223DB" w14:textId="77777777" w:rsidR="00160AE4" w:rsidRPr="009044F1" w:rsidRDefault="00160AE4" w:rsidP="00B46D58">
      <w:pPr>
        <w:widowControl w:val="0"/>
        <w:spacing w:after="160"/>
        <w:ind w:firstLine="567"/>
        <w:jc w:val="center"/>
        <w:rPr>
          <w:rFonts w:ascii="GHEA Grapalat" w:hAnsi="GHEA Grapalat"/>
          <w:i/>
        </w:rPr>
      </w:pPr>
    </w:p>
    <w:p w14:paraId="09966699" w14:textId="66E3AD46" w:rsidR="007E4F01" w:rsidRPr="00EC400D" w:rsidRDefault="007E4F01" w:rsidP="007E4F01">
      <w:pPr>
        <w:widowControl w:val="0"/>
        <w:rPr>
          <w:rFonts w:ascii="GHEA Grapalat" w:hAnsi="GHEA Grapalat"/>
          <w:sz w:val="20"/>
          <w:szCs w:val="20"/>
        </w:rPr>
      </w:pPr>
      <w:r w:rsidRPr="00B06BA1">
        <w:rPr>
          <w:rFonts w:ascii="Arial" w:hAnsi="Arial" w:cs="Arial"/>
          <w:color w:val="222222"/>
          <w:sz w:val="18"/>
          <w:szCs w:val="18"/>
          <w:shd w:val="clear" w:color="auto" w:fill="F8F9FA"/>
        </w:rPr>
        <w:t>«</w:t>
      </w:r>
      <w:r w:rsidRPr="00D63BF2">
        <w:rPr>
          <w:rFonts w:ascii="Arial" w:hAnsi="Arial" w:cs="Arial"/>
          <w:color w:val="222222"/>
          <w:sz w:val="22"/>
          <w:szCs w:val="22"/>
          <w:shd w:val="clear" w:color="auto" w:fill="F8F9FA"/>
        </w:rPr>
        <w:t xml:space="preserve">50%, скидка 30%, бесплатные и психотропные </w:t>
      </w:r>
      <w:r w:rsidRPr="00D63BF2">
        <w:rPr>
          <w:rFonts w:ascii="GHEA Grapalat" w:hAnsi="GHEA Grapalat"/>
          <w:sz w:val="22"/>
          <w:szCs w:val="22"/>
        </w:rPr>
        <w:t>лекарств</w:t>
      </w:r>
      <w:r w:rsidR="00B4725B" w:rsidRPr="00DE1E5A">
        <w:rPr>
          <w:rFonts w:ascii="GHEA Grapalat" w:hAnsi="GHEA Grapalat" w:cs="Sylfaen"/>
          <w:lang w:val="af-ZA"/>
        </w:rPr>
        <w:t>»</w:t>
      </w:r>
      <w:r w:rsidR="005D7731" w:rsidRPr="009044F1">
        <w:rPr>
          <w:rFonts w:ascii="GHEA Grapalat" w:hAnsi="GHEA Grapalat"/>
        </w:rPr>
        <w:t xml:space="preserve"> </w:t>
      </w:r>
      <w:r w:rsidR="005D7731" w:rsidRPr="00D63BF2">
        <w:rPr>
          <w:rFonts w:ascii="GHEA Grapalat" w:hAnsi="GHEA Grapalat"/>
          <w:b/>
          <w:sz w:val="22"/>
          <w:szCs w:val="22"/>
        </w:rPr>
        <w:t>ДЛЯ НУЖД</w:t>
      </w:r>
    </w:p>
    <w:p w14:paraId="6E67F1CE" w14:textId="38AFECA9" w:rsidR="007E4F01" w:rsidRPr="003A1EBB" w:rsidRDefault="00EC400D" w:rsidP="007E4F01">
      <w:pPr>
        <w:pStyle w:val="aa"/>
        <w:widowControl w:val="0"/>
        <w:spacing w:after="160"/>
        <w:ind w:right="-7" w:firstLine="567"/>
        <w:jc w:val="center"/>
        <w:rPr>
          <w:rFonts w:ascii="GHEA Grapalat" w:hAnsi="GHEA Grapalat"/>
        </w:rPr>
      </w:pPr>
      <w:r w:rsidRPr="00EC400D">
        <w:rPr>
          <w:rFonts w:ascii="GHEA Grapalat" w:hAnsi="GHEA Grapalat"/>
          <w:sz w:val="20"/>
          <w:szCs w:val="20"/>
        </w:rPr>
        <w:tab/>
      </w:r>
      <w:r w:rsidR="007E4F01">
        <w:rPr>
          <w:rFonts w:ascii="GHEA Grapalat" w:hAnsi="GHEA Grapalat"/>
        </w:rPr>
        <w:t>ЗАО &lt;&lt;Номер 15 п</w:t>
      </w:r>
      <w:r w:rsidR="007E4F01" w:rsidRPr="00B06BA1">
        <w:rPr>
          <w:rFonts w:ascii="GHEA Grapalat" w:hAnsi="GHEA Grapalat"/>
        </w:rPr>
        <w:t>о</w:t>
      </w:r>
      <w:r w:rsidR="007E4F01">
        <w:rPr>
          <w:rFonts w:ascii="GHEA Grapalat" w:hAnsi="GHEA Grapalat"/>
        </w:rPr>
        <w:t>ликлиник</w:t>
      </w:r>
      <w:r w:rsidR="007E4F01" w:rsidRPr="00B06BA1">
        <w:rPr>
          <w:rFonts w:ascii="GHEA Grapalat" w:hAnsi="GHEA Grapalat"/>
        </w:rPr>
        <w:t>а</w:t>
      </w:r>
      <w:r w:rsidR="007E4F01">
        <w:rPr>
          <w:rFonts w:ascii="GHEA Grapalat" w:hAnsi="GHEA Grapalat"/>
        </w:rPr>
        <w:t>&gt;&gt;</w:t>
      </w:r>
    </w:p>
    <w:p w14:paraId="69EAAD7B" w14:textId="24B46C6A" w:rsidR="00615B35" w:rsidRPr="00EC400D" w:rsidRDefault="00615B35" w:rsidP="00B46D58">
      <w:pPr>
        <w:widowControl w:val="0"/>
        <w:tabs>
          <w:tab w:val="left" w:pos="5954"/>
        </w:tabs>
        <w:spacing w:after="160"/>
        <w:ind w:firstLine="567"/>
        <w:rPr>
          <w:rFonts w:ascii="GHEA Grapalat" w:hAnsi="GHEA Grapalat"/>
          <w:sz w:val="20"/>
          <w:szCs w:val="20"/>
        </w:rPr>
      </w:pPr>
    </w:p>
    <w:p w14:paraId="6B0E46D6" w14:textId="77777777" w:rsidR="00160AE4" w:rsidRPr="003A1EBB" w:rsidRDefault="00160AE4" w:rsidP="00B46D58">
      <w:pPr>
        <w:widowControl w:val="0"/>
        <w:spacing w:after="160"/>
        <w:ind w:firstLine="567"/>
        <w:jc w:val="center"/>
        <w:rPr>
          <w:rFonts w:ascii="GHEA Grapalat" w:hAnsi="GHEA Grapalat"/>
        </w:rPr>
      </w:pPr>
    </w:p>
    <w:p w14:paraId="1DC062F3" w14:textId="77777777"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ОТКРЫТЫЙ КОНКУРС, </w:t>
      </w:r>
      <w:r w:rsidR="005C1BF7" w:rsidRPr="005C1BF7">
        <w:rPr>
          <w:rFonts w:ascii="GHEA Grapalat" w:hAnsi="GHEA Grapalat"/>
          <w:b/>
        </w:rPr>
        <w:br/>
      </w:r>
      <w:r w:rsidRPr="009044F1">
        <w:rPr>
          <w:rFonts w:ascii="GHEA Grapalat" w:hAnsi="GHEA Grapalat"/>
          <w:b/>
        </w:rPr>
        <w:t>ОБЪЯВЛЕННЫЙ С ЦЕЛЬЮ ПРИОБРЕТЕНИЯ</w:t>
      </w:r>
    </w:p>
    <w:p w14:paraId="78A0CAA2" w14:textId="77777777" w:rsidR="00C67E80" w:rsidRPr="009044F1" w:rsidRDefault="00C67E80" w:rsidP="00B46D58">
      <w:pPr>
        <w:widowControl w:val="0"/>
        <w:spacing w:after="160"/>
        <w:jc w:val="center"/>
        <w:rPr>
          <w:rFonts w:ascii="GHEA Grapalat" w:hAnsi="GHEA Grapalat" w:cs="Sylfaen"/>
          <w:b/>
        </w:rPr>
      </w:pPr>
    </w:p>
    <w:p w14:paraId="4B8A9832"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1EFD8D02" w14:textId="77777777" w:rsidR="002E069D" w:rsidRPr="008842CE" w:rsidRDefault="002E069D" w:rsidP="00B46D58">
      <w:pPr>
        <w:widowControl w:val="0"/>
        <w:spacing w:after="160"/>
        <w:jc w:val="center"/>
        <w:rPr>
          <w:rFonts w:ascii="GHEA Grapalat" w:hAnsi="GHEA Grapalat"/>
        </w:rPr>
      </w:pPr>
    </w:p>
    <w:p w14:paraId="00174D36"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18F9CF09"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2884B83"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01C5AD6A"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179A6E16"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1A7E0CC7"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70BCDD0C" w14:textId="3543E989"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7.</w:t>
      </w:r>
      <w:r w:rsidR="005D191A" w:rsidRPr="003A1EBB">
        <w:rPr>
          <w:rFonts w:ascii="GHEA Grapalat" w:hAnsi="GHEA Grapalat"/>
        </w:rPr>
        <w:tab/>
      </w:r>
      <w:r w:rsidR="005C278B" w:rsidRPr="009044F1">
        <w:rPr>
          <w:rFonts w:ascii="GHEA Grapalat" w:hAnsi="GHEA Grapalat"/>
        </w:rPr>
        <w:t>Вскрытие, оц</w:t>
      </w:r>
      <w:r w:rsidR="005C278B">
        <w:rPr>
          <w:rFonts w:ascii="GHEA Grapalat" w:hAnsi="GHEA Grapalat"/>
        </w:rPr>
        <w:t>енка заявок и подведение итогов</w:t>
      </w:r>
      <w:r w:rsidRPr="009044F1">
        <w:rPr>
          <w:rFonts w:ascii="GHEA Grapalat" w:hAnsi="GHEA Grapalat"/>
        </w:rPr>
        <w:t xml:space="preserve"> </w:t>
      </w:r>
    </w:p>
    <w:p w14:paraId="1878FC63" w14:textId="37D44AC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005C278B" w:rsidRPr="009044F1">
        <w:rPr>
          <w:rFonts w:ascii="GHEA Grapalat" w:hAnsi="GHEA Grapalat"/>
        </w:rPr>
        <w:t>Заключение догово</w:t>
      </w:r>
      <w:r w:rsidR="005C278B">
        <w:rPr>
          <w:rFonts w:ascii="GHEA Grapalat" w:hAnsi="GHEA Grapalat"/>
        </w:rPr>
        <w:t>ра</w:t>
      </w:r>
    </w:p>
    <w:p w14:paraId="74773283" w14:textId="62FDC453"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005C278B">
        <w:rPr>
          <w:rFonts w:ascii="GHEA Grapalat" w:hAnsi="GHEA Grapalat"/>
        </w:rPr>
        <w:t xml:space="preserve">Обеспечения </w:t>
      </w:r>
      <w:r w:rsidR="005C278B" w:rsidRPr="003D0E3C">
        <w:rPr>
          <w:rFonts w:ascii="GHEA Grapalat" w:hAnsi="GHEA Grapalat"/>
        </w:rPr>
        <w:t>квалификаци</w:t>
      </w:r>
      <w:r w:rsidR="005C278B">
        <w:rPr>
          <w:rFonts w:ascii="GHEA Grapalat" w:hAnsi="GHEA Grapalat"/>
        </w:rPr>
        <w:t>и  и договора</w:t>
      </w:r>
    </w:p>
    <w:p w14:paraId="1BD9AF8C" w14:textId="58C18682"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Объяв</w:t>
      </w:r>
      <w:r w:rsidR="005C278B">
        <w:rPr>
          <w:rFonts w:ascii="GHEA Grapalat" w:hAnsi="GHEA Grapalat"/>
        </w:rPr>
        <w:t>ление процедуры несостоявшейся</w:t>
      </w:r>
    </w:p>
    <w:p w14:paraId="09304D54" w14:textId="3F1FA03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 xml:space="preserve"> </w:t>
      </w:r>
      <w:r w:rsidR="005C278B" w:rsidRPr="009044F1">
        <w:rPr>
          <w:rFonts w:ascii="GHEA Grapalat" w:hAnsi="GHEA Grapalat"/>
        </w:rPr>
        <w:t>Право участника и порядок обжалования им действий и (или) принятых решений</w:t>
      </w:r>
      <w:r w:rsidR="005C278B">
        <w:rPr>
          <w:rFonts w:ascii="GHEA Grapalat" w:hAnsi="GHEA Grapalat"/>
        </w:rPr>
        <w:t>, связанных с процессом закупки</w:t>
      </w:r>
    </w:p>
    <w:p w14:paraId="1D133D39" w14:textId="3B5242FC" w:rsidR="00096865" w:rsidRPr="00543BAE" w:rsidRDefault="005D191A" w:rsidP="00B46D58">
      <w:pPr>
        <w:widowControl w:val="0"/>
        <w:tabs>
          <w:tab w:val="left" w:pos="1134"/>
        </w:tabs>
        <w:spacing w:after="160"/>
        <w:ind w:left="1134" w:hanging="567"/>
        <w:jc w:val="both"/>
        <w:rPr>
          <w:rFonts w:ascii="GHEA Grapalat" w:hAnsi="GHEA Grapalat"/>
        </w:rPr>
      </w:pPr>
      <w:r w:rsidRPr="00543BAE">
        <w:rPr>
          <w:rFonts w:ascii="GHEA Grapalat" w:hAnsi="GHEA Grapalat"/>
        </w:rPr>
        <w:tab/>
      </w:r>
    </w:p>
    <w:p w14:paraId="28BDD2B9" w14:textId="77777777" w:rsidR="00520F57" w:rsidRDefault="00520F57" w:rsidP="00B46D58">
      <w:pPr>
        <w:widowControl w:val="0"/>
        <w:spacing w:after="160"/>
        <w:jc w:val="center"/>
        <w:rPr>
          <w:rFonts w:ascii="GHEA Grapalat" w:hAnsi="GHEA Grapalat"/>
          <w:b/>
        </w:rPr>
      </w:pPr>
    </w:p>
    <w:p w14:paraId="1549DAF3"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4D616AA7" w14:textId="77777777" w:rsidR="008842CE" w:rsidRPr="00374F4A" w:rsidRDefault="008842CE" w:rsidP="00B46D58">
      <w:pPr>
        <w:widowControl w:val="0"/>
        <w:spacing w:after="160"/>
        <w:jc w:val="center"/>
        <w:rPr>
          <w:rFonts w:ascii="GHEA Grapalat" w:hAnsi="GHEA Grapalat"/>
          <w:b/>
        </w:rPr>
      </w:pPr>
    </w:p>
    <w:p w14:paraId="2D45625C" w14:textId="77777777"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НА ОТКРЫТЫЙ КОНКУРС</w:t>
      </w:r>
    </w:p>
    <w:p w14:paraId="59DB2728" w14:textId="77777777" w:rsidR="00520F57" w:rsidRPr="008842CE" w:rsidRDefault="00520F57" w:rsidP="00B46D58">
      <w:pPr>
        <w:widowControl w:val="0"/>
        <w:spacing w:after="160"/>
        <w:jc w:val="center"/>
        <w:rPr>
          <w:rFonts w:ascii="GHEA Grapalat" w:hAnsi="GHEA Grapalat"/>
          <w:b/>
        </w:rPr>
      </w:pPr>
    </w:p>
    <w:p w14:paraId="477A0B2A"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lastRenderedPageBreak/>
        <w:t>1.</w:t>
      </w:r>
      <w:r w:rsidRPr="009044F1">
        <w:rPr>
          <w:rFonts w:ascii="GHEA Grapalat" w:hAnsi="GHEA Grapalat"/>
        </w:rPr>
        <w:tab/>
        <w:t>Общ</w:t>
      </w:r>
      <w:r w:rsidR="00543BAE">
        <w:rPr>
          <w:rFonts w:ascii="GHEA Grapalat" w:hAnsi="GHEA Grapalat"/>
        </w:rPr>
        <w:t>ие положения</w:t>
      </w:r>
    </w:p>
    <w:p w14:paraId="300B17BC"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349A5A18"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207F198C" w14:textId="77777777" w:rsidR="00E17B7F" w:rsidRDefault="00E17B7F">
      <w:pPr>
        <w:rPr>
          <w:rFonts w:ascii="GHEA Grapalat" w:hAnsi="GHEA Grapalat"/>
          <w:spacing w:val="-6"/>
        </w:rPr>
      </w:pPr>
      <w:r>
        <w:rPr>
          <w:rFonts w:ascii="GHEA Grapalat" w:hAnsi="GHEA Grapalat"/>
          <w:spacing w:val="-6"/>
        </w:rPr>
        <w:br w:type="page"/>
      </w:r>
    </w:p>
    <w:p w14:paraId="4703C6A2" w14:textId="11102F48" w:rsidR="00096865" w:rsidRPr="006D2DF7" w:rsidRDefault="00E17B7F" w:rsidP="008D1E10">
      <w:pPr>
        <w:pStyle w:val="a3"/>
        <w:widowControl w:val="0"/>
        <w:spacing w:after="160"/>
        <w:ind w:firstLine="0"/>
        <w:jc w:val="center"/>
        <w:rPr>
          <w:rFonts w:ascii="GHEA Grapalat" w:hAnsi="GHEA Grapalat"/>
          <w:spacing w:val="-6"/>
        </w:rPr>
      </w:pPr>
      <w:r w:rsidRPr="00E17B7F">
        <w:rPr>
          <w:rFonts w:ascii="GHEA Grapalat" w:hAnsi="GHEA Grapalat"/>
          <w:spacing w:val="-6"/>
        </w:rPr>
        <w:lastRenderedPageBreak/>
        <w:t xml:space="preserve">               </w:t>
      </w:r>
      <w:r w:rsidR="00096865" w:rsidRPr="006D2DF7">
        <w:rPr>
          <w:rFonts w:ascii="GHEA Grapalat" w:hAnsi="GHEA Grapalat"/>
          <w:spacing w:val="-6"/>
        </w:rPr>
        <w:t xml:space="preserve">Настоящее Приглашение предоставляется в дополнение к объявлению об </w:t>
      </w:r>
      <w:r w:rsidR="008D1E10" w:rsidRPr="00AA5BD2">
        <w:rPr>
          <w:rFonts w:ascii="GHEA Grapalat" w:hAnsi="GHEA Grapalat"/>
          <w:spacing w:val="-6"/>
        </w:rPr>
        <w:t>запросе котировок</w:t>
      </w:r>
      <w:r w:rsidR="00096865" w:rsidRPr="006D2DF7">
        <w:rPr>
          <w:rFonts w:ascii="GHEA Grapalat" w:hAnsi="GHEA Grapalat"/>
          <w:spacing w:val="-6"/>
        </w:rPr>
        <w:t xml:space="preserve">, проводимом под кодом </w:t>
      </w:r>
      <w:r w:rsidR="008D1E10">
        <w:rPr>
          <w:rFonts w:ascii="GHEA Grapalat" w:hAnsi="GHEA Grapalat"/>
          <w:i w:val="0"/>
          <w:sz w:val="24"/>
          <w:szCs w:val="24"/>
          <w:lang w:val="en-US"/>
        </w:rPr>
        <w:t>N</w:t>
      </w:r>
      <w:r w:rsidR="008D1E10" w:rsidRPr="008F4F05">
        <w:rPr>
          <w:rFonts w:ascii="GHEA Grapalat" w:hAnsi="GHEA Grapalat"/>
          <w:i w:val="0"/>
          <w:sz w:val="24"/>
          <w:szCs w:val="24"/>
        </w:rPr>
        <w:t>15</w:t>
      </w:r>
      <w:r w:rsidR="008D1E10">
        <w:rPr>
          <w:rFonts w:ascii="GHEA Grapalat" w:hAnsi="GHEA Grapalat"/>
          <w:i w:val="0"/>
          <w:sz w:val="24"/>
          <w:szCs w:val="24"/>
          <w:lang w:val="en-US"/>
        </w:rPr>
        <w:t>POL</w:t>
      </w:r>
      <w:r w:rsidR="008D1E10" w:rsidRPr="008F4F05">
        <w:rPr>
          <w:rFonts w:ascii="GHEA Grapalat" w:hAnsi="GHEA Grapalat"/>
          <w:i w:val="0"/>
          <w:sz w:val="24"/>
          <w:szCs w:val="24"/>
        </w:rPr>
        <w:t>-</w:t>
      </w:r>
      <w:r w:rsidR="008D1E10" w:rsidRPr="00AA5BD2">
        <w:rPr>
          <w:rFonts w:ascii="GHEA Grapalat" w:hAnsi="GHEA Grapalat"/>
          <w:i w:val="0"/>
          <w:sz w:val="24"/>
          <w:szCs w:val="24"/>
        </w:rPr>
        <w:t xml:space="preserve"> GHAPDzB</w:t>
      </w:r>
      <w:r w:rsidR="008D1E10" w:rsidRPr="008F4F05">
        <w:rPr>
          <w:rFonts w:ascii="GHEA Grapalat" w:hAnsi="GHEA Grapalat"/>
          <w:i w:val="0"/>
          <w:sz w:val="24"/>
          <w:szCs w:val="24"/>
        </w:rPr>
        <w:t>_20/1</w:t>
      </w:r>
      <w:r w:rsidR="008D1E10" w:rsidRPr="006D2DF7">
        <w:rPr>
          <w:rFonts w:ascii="GHEA Grapalat" w:hAnsi="GHEA Grapalat"/>
          <w:spacing w:val="-6"/>
        </w:rPr>
        <w:t xml:space="preserve"> </w:t>
      </w:r>
      <w:r w:rsidR="00096865" w:rsidRPr="006D2DF7">
        <w:rPr>
          <w:rFonts w:ascii="GHEA Grapalat" w:hAnsi="GHEA Grapalat"/>
          <w:spacing w:val="-6"/>
        </w:rPr>
        <w:t>(далее — процедура).</w:t>
      </w:r>
    </w:p>
    <w:p w14:paraId="76E80638" w14:textId="77777777"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E439C96"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42DB0547"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67664603" w14:textId="77777777" w:rsidR="003E1421" w:rsidRPr="009044F1" w:rsidRDefault="00A81DD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Адрес электронной почты секретаря оценочной комиссии "адрес</w:t>
      </w:r>
      <w:r w:rsidR="00A90E28">
        <w:rPr>
          <w:rFonts w:ascii="Courier New" w:hAnsi="Courier New" w:cs="Courier New"/>
          <w:sz w:val="24"/>
          <w:szCs w:val="24"/>
          <w:lang w:val="en-US"/>
        </w:rPr>
        <w:t> </w:t>
      </w:r>
      <w:r w:rsidRPr="009044F1">
        <w:rPr>
          <w:rFonts w:ascii="GHEA Grapalat" w:hAnsi="GHEA Grapalat"/>
          <w:sz w:val="24"/>
          <w:szCs w:val="24"/>
        </w:rPr>
        <w:t>электронной почты".</w:t>
      </w:r>
    </w:p>
    <w:p w14:paraId="5998DD65" w14:textId="77777777"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14:paraId="587252A4" w14:textId="77777777" w:rsidR="00096865" w:rsidRPr="009044F1" w:rsidRDefault="00096865" w:rsidP="00B46D58">
      <w:pPr>
        <w:pStyle w:val="3"/>
        <w:keepNext w:val="0"/>
        <w:widowControl w:val="0"/>
        <w:spacing w:after="160" w:line="240" w:lineRule="auto"/>
        <w:rPr>
          <w:rFonts w:ascii="GHEA Grapalat" w:hAnsi="GHEA Grapalat"/>
          <w:sz w:val="24"/>
          <w:szCs w:val="24"/>
        </w:rPr>
      </w:pPr>
    </w:p>
    <w:p w14:paraId="34D94D72"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0F7CEF86" w14:textId="2373765C" w:rsidR="00096865" w:rsidRPr="009044F1" w:rsidRDefault="00845AA5" w:rsidP="00B46D58">
      <w:pPr>
        <w:pStyle w:val="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B4725B" w:rsidRPr="00B06BA1">
        <w:rPr>
          <w:rFonts w:ascii="Arial" w:hAnsi="Arial" w:cs="Arial"/>
          <w:color w:val="222222"/>
          <w:sz w:val="18"/>
          <w:szCs w:val="18"/>
          <w:shd w:val="clear" w:color="auto" w:fill="F8F9FA"/>
        </w:rPr>
        <w:t xml:space="preserve">«50%, скидка 30%, бесплатные и психотропные </w:t>
      </w:r>
      <w:r w:rsidR="00B4725B" w:rsidRPr="00B4725B">
        <w:rPr>
          <w:rFonts w:ascii="GHEA Grapalat" w:hAnsi="GHEA Grapalat"/>
          <w:i w:val="0"/>
          <w:sz w:val="22"/>
          <w:szCs w:val="22"/>
        </w:rPr>
        <w:t>лекарств</w:t>
      </w:r>
      <w:r w:rsidR="00B4725B" w:rsidRPr="00DE1E5A">
        <w:rPr>
          <w:rFonts w:ascii="GHEA Grapalat" w:hAnsi="GHEA Grapalat" w:cs="Sylfaen"/>
          <w:lang w:val="af-ZA"/>
        </w:rPr>
        <w:t>»</w:t>
      </w:r>
      <w:r w:rsidRPr="009044F1">
        <w:rPr>
          <w:rFonts w:ascii="GHEA Grapalat" w:hAnsi="GHEA Grapalat"/>
          <w:i w:val="0"/>
          <w:sz w:val="24"/>
          <w:szCs w:val="24"/>
        </w:rPr>
        <w:t xml:space="preserve">(далее — также товар) для нужд </w:t>
      </w:r>
      <w:r w:rsidR="00B4725B" w:rsidRPr="00B4725B">
        <w:rPr>
          <w:rFonts w:ascii="GHEA Grapalat" w:hAnsi="GHEA Grapalat"/>
          <w:i w:val="0"/>
          <w:sz w:val="24"/>
          <w:szCs w:val="24"/>
        </w:rPr>
        <w:t xml:space="preserve">ЗАО </w:t>
      </w:r>
      <w:r w:rsidRPr="009044F1">
        <w:rPr>
          <w:rFonts w:ascii="GHEA Grapalat" w:hAnsi="GHEA Grapalat"/>
          <w:i w:val="0"/>
          <w:sz w:val="24"/>
          <w:szCs w:val="24"/>
        </w:rPr>
        <w:t>"</w:t>
      </w:r>
      <w:r w:rsidR="00B4725B" w:rsidRPr="009044F1">
        <w:rPr>
          <w:rFonts w:ascii="GHEA Grapalat" w:hAnsi="GHEA Grapalat"/>
          <w:sz w:val="24"/>
          <w:szCs w:val="24"/>
          <w:u w:val="single"/>
        </w:rPr>
        <w:t>№</w:t>
      </w:r>
      <w:r w:rsidR="00B4725B" w:rsidRPr="00B4725B">
        <w:rPr>
          <w:rFonts w:ascii="GHEA Grapalat" w:hAnsi="GHEA Grapalat"/>
          <w:sz w:val="24"/>
          <w:szCs w:val="24"/>
          <w:u w:val="single"/>
        </w:rPr>
        <w:t>15 паликлиника</w:t>
      </w:r>
      <w:r w:rsidRPr="009044F1">
        <w:rPr>
          <w:rFonts w:ascii="GHEA Grapalat" w:hAnsi="GHEA Grapalat"/>
          <w:i w:val="0"/>
          <w:sz w:val="24"/>
          <w:szCs w:val="24"/>
        </w:rPr>
        <w:t>", которые сгруппированы в лоты "</w:t>
      </w:r>
      <w:r w:rsidR="00B4725B" w:rsidRPr="00B4725B">
        <w:rPr>
          <w:rFonts w:ascii="GHEA Grapalat" w:hAnsi="GHEA Grapalat"/>
          <w:i w:val="0"/>
          <w:sz w:val="24"/>
          <w:szCs w:val="24"/>
        </w:rPr>
        <w:t>10</w:t>
      </w:r>
      <w:r w:rsidR="00F77FE3" w:rsidRPr="00F77FE3">
        <w:rPr>
          <w:rFonts w:ascii="GHEA Grapalat" w:hAnsi="GHEA Grapalat"/>
          <w:i w:val="0"/>
          <w:sz w:val="24"/>
          <w:szCs w:val="24"/>
        </w:rPr>
        <w:t>2</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7704"/>
      </w:tblGrid>
      <w:tr w:rsidR="00096865" w:rsidRPr="009044F1" w14:paraId="728DF089" w14:textId="77777777" w:rsidTr="004E0B7B">
        <w:trPr>
          <w:jc w:val="center"/>
        </w:trPr>
        <w:tc>
          <w:tcPr>
            <w:tcW w:w="1530" w:type="dxa"/>
            <w:vAlign w:val="center"/>
          </w:tcPr>
          <w:p w14:paraId="46FDAABE" w14:textId="77777777"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14:paraId="0C8C044F" w14:textId="77777777" w:rsidR="00096865" w:rsidRPr="009044F1" w:rsidRDefault="00096865" w:rsidP="00B46D58">
            <w:pPr>
              <w:pStyle w:val="23"/>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B4725B" w:rsidRPr="009044F1" w14:paraId="445C5593" w14:textId="77777777" w:rsidTr="00045772">
        <w:trPr>
          <w:jc w:val="center"/>
        </w:trPr>
        <w:tc>
          <w:tcPr>
            <w:tcW w:w="1530" w:type="dxa"/>
          </w:tcPr>
          <w:p w14:paraId="4A51AD8E" w14:textId="5E15316E" w:rsidR="00B4725B" w:rsidRPr="009044F1" w:rsidRDefault="00B4725B" w:rsidP="00B4725B">
            <w:pPr>
              <w:pStyle w:val="23"/>
              <w:widowControl w:val="0"/>
              <w:spacing w:after="120" w:line="240" w:lineRule="auto"/>
              <w:ind w:firstLine="0"/>
              <w:jc w:val="center"/>
              <w:rPr>
                <w:rFonts w:ascii="GHEA Grapalat" w:hAnsi="GHEA Grapalat"/>
                <w:sz w:val="24"/>
                <w:szCs w:val="24"/>
              </w:rPr>
            </w:pPr>
            <w:r w:rsidRPr="00595154">
              <w:rPr>
                <w:rFonts w:ascii="GHEA Grapalat" w:hAnsi="GHEA Grapalat"/>
                <w:sz w:val="18"/>
                <w:szCs w:val="18"/>
              </w:rPr>
              <w:t>1</w:t>
            </w:r>
          </w:p>
        </w:tc>
        <w:tc>
          <w:tcPr>
            <w:tcW w:w="7704" w:type="dxa"/>
          </w:tcPr>
          <w:p w14:paraId="3A7C0F1B" w14:textId="5C57F96D" w:rsidR="00B4725B" w:rsidRPr="009044F1" w:rsidRDefault="00B4725B" w:rsidP="00B4725B">
            <w:pPr>
              <w:pStyle w:val="23"/>
              <w:widowControl w:val="0"/>
              <w:spacing w:after="120" w:line="240" w:lineRule="auto"/>
              <w:ind w:firstLine="0"/>
              <w:rPr>
                <w:rFonts w:ascii="GHEA Grapalat" w:hAnsi="GHEA Grapalat"/>
                <w:sz w:val="24"/>
                <w:szCs w:val="24"/>
                <w:u w:val="single"/>
                <w:vertAlign w:val="subscript"/>
              </w:rPr>
            </w:pPr>
            <w:r w:rsidRPr="00595154">
              <w:rPr>
                <w:rFonts w:ascii="Arial" w:hAnsi="Arial" w:cs="Arial"/>
                <w:sz w:val="18"/>
                <w:szCs w:val="18"/>
                <w:shd w:val="clear" w:color="auto" w:fill="FFFFFF"/>
              </w:rPr>
              <w:t>Амлодипин Таблетки 5 мг</w:t>
            </w:r>
          </w:p>
        </w:tc>
      </w:tr>
      <w:tr w:rsidR="00B4725B" w:rsidRPr="009044F1" w14:paraId="22D5CE88" w14:textId="77777777" w:rsidTr="00045772">
        <w:trPr>
          <w:jc w:val="center"/>
        </w:trPr>
        <w:tc>
          <w:tcPr>
            <w:tcW w:w="1530" w:type="dxa"/>
          </w:tcPr>
          <w:p w14:paraId="254BCF48" w14:textId="627B618E" w:rsidR="00B4725B" w:rsidRPr="009044F1" w:rsidRDefault="00B4725B" w:rsidP="00B4725B">
            <w:pPr>
              <w:pStyle w:val="23"/>
              <w:widowControl w:val="0"/>
              <w:spacing w:after="120" w:line="240" w:lineRule="auto"/>
              <w:ind w:firstLine="0"/>
              <w:jc w:val="center"/>
              <w:rPr>
                <w:rFonts w:ascii="GHEA Grapalat" w:hAnsi="GHEA Grapalat"/>
                <w:sz w:val="24"/>
                <w:szCs w:val="24"/>
              </w:rPr>
            </w:pPr>
            <w:r w:rsidRPr="00595154">
              <w:rPr>
                <w:rFonts w:ascii="GHEA Grapalat" w:hAnsi="GHEA Grapalat"/>
                <w:sz w:val="18"/>
                <w:szCs w:val="18"/>
              </w:rPr>
              <w:t>2</w:t>
            </w:r>
          </w:p>
        </w:tc>
        <w:tc>
          <w:tcPr>
            <w:tcW w:w="7704" w:type="dxa"/>
          </w:tcPr>
          <w:p w14:paraId="685BBFB1" w14:textId="046290D2" w:rsidR="00B4725B" w:rsidRPr="009044F1" w:rsidRDefault="00B4725B" w:rsidP="00B4725B">
            <w:pPr>
              <w:pStyle w:val="23"/>
              <w:widowControl w:val="0"/>
              <w:spacing w:after="120" w:line="240" w:lineRule="auto"/>
              <w:ind w:firstLine="0"/>
              <w:rPr>
                <w:rFonts w:ascii="GHEA Grapalat" w:hAnsi="GHEA Grapalat"/>
                <w:sz w:val="24"/>
                <w:szCs w:val="24"/>
              </w:rPr>
            </w:pPr>
            <w:r w:rsidRPr="00595154">
              <w:rPr>
                <w:rFonts w:ascii="Arial" w:hAnsi="Arial" w:cs="Arial"/>
                <w:sz w:val="18"/>
                <w:szCs w:val="18"/>
                <w:shd w:val="clear" w:color="auto" w:fill="FFFFFF"/>
              </w:rPr>
              <w:t>Амлодипин Таблетки 10 мг</w:t>
            </w:r>
          </w:p>
        </w:tc>
      </w:tr>
      <w:tr w:rsidR="00B4725B" w:rsidRPr="009044F1" w14:paraId="00C9CA34" w14:textId="77777777" w:rsidTr="00045772">
        <w:trPr>
          <w:jc w:val="center"/>
        </w:trPr>
        <w:tc>
          <w:tcPr>
            <w:tcW w:w="1530" w:type="dxa"/>
          </w:tcPr>
          <w:p w14:paraId="7F60FA17" w14:textId="54BF1566" w:rsidR="00B4725B" w:rsidRPr="009044F1" w:rsidRDefault="00B4725B" w:rsidP="00B4725B">
            <w:pPr>
              <w:pStyle w:val="23"/>
              <w:widowControl w:val="0"/>
              <w:spacing w:after="120" w:line="240" w:lineRule="auto"/>
              <w:ind w:firstLine="0"/>
              <w:jc w:val="center"/>
              <w:rPr>
                <w:rFonts w:ascii="GHEA Grapalat" w:hAnsi="GHEA Grapalat"/>
                <w:sz w:val="24"/>
                <w:szCs w:val="24"/>
              </w:rPr>
            </w:pPr>
            <w:r w:rsidRPr="00595154">
              <w:rPr>
                <w:rFonts w:ascii="GHEA Grapalat" w:hAnsi="GHEA Grapalat"/>
                <w:sz w:val="18"/>
                <w:szCs w:val="18"/>
              </w:rPr>
              <w:t>3</w:t>
            </w:r>
          </w:p>
        </w:tc>
        <w:tc>
          <w:tcPr>
            <w:tcW w:w="7704" w:type="dxa"/>
          </w:tcPr>
          <w:p w14:paraId="46673785" w14:textId="2E75FDF0" w:rsidR="00B4725B" w:rsidRPr="009044F1" w:rsidRDefault="00B4725B" w:rsidP="00B4725B">
            <w:pPr>
              <w:pStyle w:val="23"/>
              <w:widowControl w:val="0"/>
              <w:spacing w:after="120" w:line="240" w:lineRule="auto"/>
              <w:ind w:firstLine="0"/>
              <w:rPr>
                <w:rFonts w:ascii="GHEA Grapalat" w:hAnsi="GHEA Grapalat"/>
                <w:sz w:val="24"/>
                <w:szCs w:val="24"/>
              </w:rPr>
            </w:pPr>
            <w:r w:rsidRPr="00595154">
              <w:rPr>
                <w:rFonts w:ascii="Arial" w:hAnsi="Arial" w:cs="Arial"/>
                <w:sz w:val="18"/>
                <w:szCs w:val="18"/>
                <w:shd w:val="clear" w:color="auto" w:fill="FFFFFF"/>
              </w:rPr>
              <w:t>А</w:t>
            </w:r>
            <w:r w:rsidRPr="00595154">
              <w:rPr>
                <w:rFonts w:ascii="Arial" w:hAnsi="Arial" w:cs="Arial"/>
                <w:sz w:val="18"/>
                <w:szCs w:val="18"/>
                <w:shd w:val="clear" w:color="auto" w:fill="F7F7F7"/>
              </w:rPr>
              <w:t>цетилсалициловая кислота 100мг</w:t>
            </w:r>
          </w:p>
        </w:tc>
      </w:tr>
      <w:tr w:rsidR="00B4725B" w:rsidRPr="009044F1" w14:paraId="2106F37D" w14:textId="77777777" w:rsidTr="00045772">
        <w:trPr>
          <w:jc w:val="center"/>
        </w:trPr>
        <w:tc>
          <w:tcPr>
            <w:tcW w:w="1530" w:type="dxa"/>
          </w:tcPr>
          <w:p w14:paraId="03A4B019" w14:textId="22B7C805"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w:t>
            </w:r>
          </w:p>
        </w:tc>
        <w:tc>
          <w:tcPr>
            <w:tcW w:w="7704" w:type="dxa"/>
          </w:tcPr>
          <w:p w14:paraId="60045392" w14:textId="7F9BA21F" w:rsidR="00B4725B" w:rsidRPr="009044F1" w:rsidRDefault="00B4725B" w:rsidP="00B4725B">
            <w:pPr>
              <w:pStyle w:val="23"/>
              <w:widowControl w:val="0"/>
              <w:spacing w:after="120" w:line="240" w:lineRule="auto"/>
              <w:ind w:firstLine="0"/>
              <w:rPr>
                <w:rFonts w:ascii="GHEA Grapalat" w:hAnsi="GHEA Grapalat"/>
                <w:sz w:val="24"/>
                <w:szCs w:val="24"/>
              </w:rPr>
            </w:pPr>
            <w:r w:rsidRPr="00595154">
              <w:rPr>
                <w:rFonts w:ascii="roboto-bold" w:hAnsi="roboto-bold"/>
                <w:spacing w:val="4"/>
                <w:sz w:val="18"/>
                <w:szCs w:val="18"/>
              </w:rPr>
              <w:t>Эналаприл таблетки 5мг </w:t>
            </w:r>
          </w:p>
        </w:tc>
      </w:tr>
      <w:tr w:rsidR="00B4725B" w:rsidRPr="009044F1" w14:paraId="0D3DB569" w14:textId="77777777" w:rsidTr="00045772">
        <w:trPr>
          <w:jc w:val="center"/>
        </w:trPr>
        <w:tc>
          <w:tcPr>
            <w:tcW w:w="1530" w:type="dxa"/>
          </w:tcPr>
          <w:p w14:paraId="3619F22E" w14:textId="136530FF"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w:t>
            </w:r>
          </w:p>
        </w:tc>
        <w:tc>
          <w:tcPr>
            <w:tcW w:w="7704" w:type="dxa"/>
          </w:tcPr>
          <w:p w14:paraId="1C6C9931" w14:textId="10A77979" w:rsidR="00B4725B" w:rsidRPr="009044F1" w:rsidRDefault="00B4725B" w:rsidP="00B4725B">
            <w:pPr>
              <w:pStyle w:val="23"/>
              <w:widowControl w:val="0"/>
              <w:spacing w:after="120" w:line="240" w:lineRule="auto"/>
              <w:ind w:firstLine="0"/>
              <w:rPr>
                <w:rFonts w:ascii="GHEA Grapalat" w:hAnsi="GHEA Grapalat"/>
                <w:sz w:val="24"/>
                <w:szCs w:val="24"/>
              </w:rPr>
            </w:pPr>
            <w:r w:rsidRPr="00595154">
              <w:rPr>
                <w:rFonts w:ascii="GHEA Grapalat" w:hAnsi="GHEA Grapalat"/>
                <w:sz w:val="18"/>
                <w:szCs w:val="18"/>
              </w:rPr>
              <w:t xml:space="preserve">Бисопролол </w:t>
            </w:r>
            <w:r w:rsidRPr="00595154">
              <w:rPr>
                <w:rFonts w:ascii="Arial" w:hAnsi="Arial" w:cs="Arial"/>
                <w:sz w:val="18"/>
                <w:szCs w:val="18"/>
                <w:shd w:val="clear" w:color="auto" w:fill="FFFFFF"/>
              </w:rPr>
              <w:t>Таблетки 5 мг</w:t>
            </w:r>
          </w:p>
        </w:tc>
      </w:tr>
      <w:tr w:rsidR="00B4725B" w:rsidRPr="009044F1" w14:paraId="76D00ABC" w14:textId="77777777" w:rsidTr="00045772">
        <w:trPr>
          <w:jc w:val="center"/>
        </w:trPr>
        <w:tc>
          <w:tcPr>
            <w:tcW w:w="1530" w:type="dxa"/>
          </w:tcPr>
          <w:p w14:paraId="5CADF7B8" w14:textId="2638B88C"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w:t>
            </w:r>
          </w:p>
        </w:tc>
        <w:tc>
          <w:tcPr>
            <w:tcW w:w="7704" w:type="dxa"/>
          </w:tcPr>
          <w:p w14:paraId="19052E5B" w14:textId="03EBD454" w:rsidR="00B4725B" w:rsidRPr="009044F1" w:rsidRDefault="00B4725B" w:rsidP="00B4725B">
            <w:pPr>
              <w:pStyle w:val="23"/>
              <w:widowControl w:val="0"/>
              <w:spacing w:after="120" w:line="240" w:lineRule="auto"/>
              <w:ind w:firstLine="0"/>
              <w:rPr>
                <w:rFonts w:ascii="GHEA Grapalat" w:hAnsi="GHEA Grapalat"/>
                <w:sz w:val="24"/>
                <w:szCs w:val="24"/>
              </w:rPr>
            </w:pPr>
            <w:r w:rsidRPr="00595154">
              <w:rPr>
                <w:rFonts w:ascii="GHEA Grapalat" w:hAnsi="GHEA Grapalat"/>
                <w:sz w:val="18"/>
                <w:szCs w:val="18"/>
              </w:rPr>
              <w:t xml:space="preserve">Бисопролол </w:t>
            </w:r>
            <w:r w:rsidRPr="00595154">
              <w:rPr>
                <w:rFonts w:ascii="Arial" w:hAnsi="Arial" w:cs="Arial"/>
                <w:sz w:val="18"/>
                <w:szCs w:val="18"/>
                <w:shd w:val="clear" w:color="auto" w:fill="FFFFFF"/>
              </w:rPr>
              <w:t>Таблетки 10 мг</w:t>
            </w:r>
          </w:p>
        </w:tc>
      </w:tr>
      <w:tr w:rsidR="00B4725B" w:rsidRPr="009044F1" w14:paraId="02D03CA9" w14:textId="77777777" w:rsidTr="00045772">
        <w:trPr>
          <w:jc w:val="center"/>
        </w:trPr>
        <w:tc>
          <w:tcPr>
            <w:tcW w:w="1530" w:type="dxa"/>
          </w:tcPr>
          <w:p w14:paraId="40524C79" w14:textId="09B3CB4E"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w:t>
            </w:r>
          </w:p>
        </w:tc>
        <w:tc>
          <w:tcPr>
            <w:tcW w:w="7704" w:type="dxa"/>
          </w:tcPr>
          <w:p w14:paraId="304C867D" w14:textId="093D44EE" w:rsidR="00B4725B" w:rsidRPr="009044F1" w:rsidRDefault="00B4725B" w:rsidP="00B4725B">
            <w:pPr>
              <w:pStyle w:val="23"/>
              <w:widowControl w:val="0"/>
              <w:spacing w:after="120" w:line="240" w:lineRule="auto"/>
              <w:ind w:firstLine="0"/>
              <w:rPr>
                <w:rFonts w:ascii="GHEA Grapalat" w:hAnsi="GHEA Grapalat"/>
                <w:sz w:val="24"/>
                <w:szCs w:val="24"/>
              </w:rPr>
            </w:pPr>
            <w:r w:rsidRPr="00595154">
              <w:rPr>
                <w:rFonts w:ascii="GHEA Grapalat" w:hAnsi="GHEA Grapalat"/>
                <w:sz w:val="18"/>
                <w:szCs w:val="18"/>
              </w:rPr>
              <w:t xml:space="preserve">Бисопролол </w:t>
            </w:r>
            <w:r w:rsidRPr="00595154">
              <w:rPr>
                <w:rFonts w:ascii="Arial" w:hAnsi="Arial" w:cs="Arial"/>
                <w:sz w:val="18"/>
                <w:szCs w:val="18"/>
                <w:shd w:val="clear" w:color="auto" w:fill="FFFFFF"/>
              </w:rPr>
              <w:t>Таблетки 2.5 мг</w:t>
            </w:r>
          </w:p>
        </w:tc>
      </w:tr>
      <w:tr w:rsidR="00B4725B" w:rsidRPr="009044F1" w14:paraId="44ABC87E" w14:textId="77777777" w:rsidTr="00045772">
        <w:trPr>
          <w:jc w:val="center"/>
        </w:trPr>
        <w:tc>
          <w:tcPr>
            <w:tcW w:w="1530" w:type="dxa"/>
          </w:tcPr>
          <w:p w14:paraId="7B9209C2" w14:textId="0D376D95"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w:t>
            </w:r>
          </w:p>
        </w:tc>
        <w:tc>
          <w:tcPr>
            <w:tcW w:w="7704" w:type="dxa"/>
          </w:tcPr>
          <w:p w14:paraId="2C8D52BC" w14:textId="0E8A0A99" w:rsidR="00B4725B" w:rsidRPr="009044F1" w:rsidRDefault="00B4725B" w:rsidP="00B4725B">
            <w:pPr>
              <w:pStyle w:val="23"/>
              <w:widowControl w:val="0"/>
              <w:spacing w:after="120" w:line="240" w:lineRule="auto"/>
              <w:ind w:firstLine="0"/>
              <w:rPr>
                <w:rFonts w:ascii="GHEA Grapalat" w:hAnsi="GHEA Grapalat"/>
                <w:sz w:val="24"/>
                <w:szCs w:val="24"/>
              </w:rPr>
            </w:pPr>
            <w:r w:rsidRPr="00595154">
              <w:rPr>
                <w:rFonts w:ascii="Arial" w:hAnsi="Arial" w:cs="Arial"/>
                <w:sz w:val="18"/>
                <w:szCs w:val="18"/>
                <w:shd w:val="clear" w:color="auto" w:fill="FFFFFF"/>
              </w:rPr>
              <w:t>Диклофенак</w:t>
            </w:r>
            <w:r w:rsidRPr="00595154">
              <w:rPr>
                <w:rFonts w:ascii="Arial" w:hAnsi="Arial" w:cs="Arial"/>
                <w:sz w:val="18"/>
                <w:szCs w:val="18"/>
                <w:shd w:val="clear" w:color="auto" w:fill="FFFFFF"/>
                <w:lang w:val="en-US"/>
              </w:rPr>
              <w:t xml:space="preserve"> 100мг</w:t>
            </w:r>
          </w:p>
        </w:tc>
      </w:tr>
      <w:tr w:rsidR="00B4725B" w:rsidRPr="009044F1" w14:paraId="75A13BE8" w14:textId="77777777" w:rsidTr="00045772">
        <w:trPr>
          <w:jc w:val="center"/>
        </w:trPr>
        <w:tc>
          <w:tcPr>
            <w:tcW w:w="1530" w:type="dxa"/>
          </w:tcPr>
          <w:p w14:paraId="0B2180A3" w14:textId="4584271F"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w:t>
            </w:r>
          </w:p>
        </w:tc>
        <w:tc>
          <w:tcPr>
            <w:tcW w:w="7704" w:type="dxa"/>
          </w:tcPr>
          <w:p w14:paraId="1F50B0F4" w14:textId="60A3A8C5" w:rsidR="00B4725B" w:rsidRPr="00962BED" w:rsidRDefault="00B4725B" w:rsidP="00B4725B">
            <w:pPr>
              <w:pStyle w:val="1"/>
              <w:shd w:val="clear" w:color="auto" w:fill="FFFFFF"/>
              <w:spacing w:after="180" w:line="312" w:lineRule="atLeast"/>
              <w:jc w:val="left"/>
              <w:rPr>
                <w:rFonts w:ascii="GHEA Grapalat" w:hAnsi="GHEA Grapalat"/>
                <w:sz w:val="24"/>
                <w:szCs w:val="24"/>
              </w:rPr>
            </w:pPr>
            <w:r w:rsidRPr="00962BED">
              <w:rPr>
                <w:rFonts w:ascii="Arial" w:hAnsi="Arial" w:cs="Arial"/>
                <w:sz w:val="18"/>
                <w:szCs w:val="18"/>
              </w:rPr>
              <w:t>Диклофенак раствор для в/м введения 75 мг/3 мл</w:t>
            </w:r>
          </w:p>
        </w:tc>
      </w:tr>
      <w:tr w:rsidR="00B4725B" w:rsidRPr="009044F1" w14:paraId="08BC11E9" w14:textId="77777777" w:rsidTr="00045772">
        <w:trPr>
          <w:jc w:val="center"/>
        </w:trPr>
        <w:tc>
          <w:tcPr>
            <w:tcW w:w="1530" w:type="dxa"/>
          </w:tcPr>
          <w:p w14:paraId="758C3F7E" w14:textId="3207DBD5"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10</w:t>
            </w:r>
          </w:p>
        </w:tc>
        <w:tc>
          <w:tcPr>
            <w:tcW w:w="7704" w:type="dxa"/>
          </w:tcPr>
          <w:p w14:paraId="206CCB32" w14:textId="59D522C4" w:rsidR="00B4725B" w:rsidRPr="00962BED" w:rsidRDefault="00B4725B" w:rsidP="00B4725B">
            <w:pPr>
              <w:pStyle w:val="1"/>
              <w:shd w:val="clear" w:color="auto" w:fill="FFFFFF"/>
              <w:spacing w:after="150"/>
              <w:jc w:val="left"/>
              <w:textAlignment w:val="baseline"/>
              <w:rPr>
                <w:rFonts w:ascii="GHEA Grapalat" w:hAnsi="GHEA Grapalat"/>
                <w:sz w:val="24"/>
                <w:szCs w:val="24"/>
              </w:rPr>
            </w:pPr>
            <w:r w:rsidRPr="00962BED">
              <w:rPr>
                <w:rFonts w:ascii="Arial" w:hAnsi="Arial" w:cs="Arial"/>
                <w:spacing w:val="8"/>
                <w:sz w:val="18"/>
                <w:szCs w:val="18"/>
              </w:rPr>
              <w:t>Дексаметазон ампулы 4 мг , 1 мл</w:t>
            </w:r>
          </w:p>
        </w:tc>
      </w:tr>
      <w:tr w:rsidR="00B4725B" w:rsidRPr="009044F1" w14:paraId="66E40CD7" w14:textId="77777777" w:rsidTr="00045772">
        <w:trPr>
          <w:jc w:val="center"/>
        </w:trPr>
        <w:tc>
          <w:tcPr>
            <w:tcW w:w="1530" w:type="dxa"/>
          </w:tcPr>
          <w:p w14:paraId="250B486D" w14:textId="55CD70B7"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11</w:t>
            </w:r>
          </w:p>
        </w:tc>
        <w:tc>
          <w:tcPr>
            <w:tcW w:w="7704" w:type="dxa"/>
          </w:tcPr>
          <w:p w14:paraId="3CE6374B" w14:textId="66BBAB5D" w:rsidR="00B4725B" w:rsidRPr="00962BED" w:rsidRDefault="00B4725B" w:rsidP="00B4725B">
            <w:pPr>
              <w:pStyle w:val="1"/>
              <w:shd w:val="clear" w:color="auto" w:fill="FFFFFF"/>
              <w:spacing w:after="300"/>
              <w:jc w:val="left"/>
              <w:textAlignment w:val="baseline"/>
              <w:rPr>
                <w:rFonts w:ascii="GHEA Grapalat" w:hAnsi="GHEA Grapalat"/>
                <w:sz w:val="24"/>
                <w:szCs w:val="24"/>
              </w:rPr>
            </w:pPr>
            <w:r w:rsidRPr="00962BED">
              <w:rPr>
                <w:rFonts w:ascii="Arial" w:hAnsi="Arial" w:cs="Arial"/>
                <w:spacing w:val="8"/>
                <w:sz w:val="18"/>
                <w:szCs w:val="18"/>
              </w:rPr>
              <w:t xml:space="preserve">Дексаметазон капли глазные </w:t>
            </w:r>
            <w:r w:rsidRPr="00962BED">
              <w:rPr>
                <w:rFonts w:ascii="Arial" w:hAnsi="Arial" w:cs="Arial"/>
                <w:sz w:val="18"/>
                <w:szCs w:val="18"/>
                <w:shd w:val="clear" w:color="auto" w:fill="FFFFFF"/>
              </w:rPr>
              <w:t>1 мл капель содержит дексаметазон 1 мг. 5 мл.</w:t>
            </w:r>
          </w:p>
        </w:tc>
      </w:tr>
      <w:tr w:rsidR="00B4725B" w:rsidRPr="009044F1" w14:paraId="4C8C2195" w14:textId="77777777" w:rsidTr="00045772">
        <w:trPr>
          <w:jc w:val="center"/>
        </w:trPr>
        <w:tc>
          <w:tcPr>
            <w:tcW w:w="1530" w:type="dxa"/>
          </w:tcPr>
          <w:p w14:paraId="719308D4" w14:textId="6862BAAA" w:rsidR="00B4725B" w:rsidRPr="00CE7B29" w:rsidRDefault="00B4725B" w:rsidP="00B4725B">
            <w:pPr>
              <w:pStyle w:val="23"/>
              <w:widowControl w:val="0"/>
              <w:spacing w:after="120" w:line="240" w:lineRule="auto"/>
              <w:ind w:firstLine="0"/>
              <w:jc w:val="center"/>
              <w:rPr>
                <w:rFonts w:ascii="GHEA Grapalat" w:hAnsi="GHEA Grapalat"/>
                <w:sz w:val="18"/>
                <w:szCs w:val="18"/>
                <w:lang w:val="en-US"/>
              </w:rPr>
            </w:pPr>
            <w:r w:rsidRPr="00595154">
              <w:rPr>
                <w:rFonts w:ascii="GHEA Grapalat" w:hAnsi="GHEA Grapalat"/>
                <w:sz w:val="18"/>
                <w:szCs w:val="18"/>
              </w:rPr>
              <w:t>12</w:t>
            </w:r>
            <w:r w:rsidR="00CE7B29">
              <w:rPr>
                <w:rFonts w:ascii="GHEA Grapalat" w:hAnsi="GHEA Grapalat"/>
                <w:sz w:val="18"/>
                <w:szCs w:val="18"/>
                <w:lang w:val="en-US"/>
              </w:rPr>
              <w:t>*</w:t>
            </w:r>
          </w:p>
        </w:tc>
        <w:tc>
          <w:tcPr>
            <w:tcW w:w="7704" w:type="dxa"/>
          </w:tcPr>
          <w:p w14:paraId="30C68FEC" w14:textId="38B21179" w:rsidR="00B4725B" w:rsidRPr="00F07312" w:rsidRDefault="00B4725B" w:rsidP="00B4725B">
            <w:pPr>
              <w:pStyle w:val="23"/>
              <w:widowControl w:val="0"/>
              <w:spacing w:after="120" w:line="240" w:lineRule="auto"/>
              <w:ind w:firstLine="0"/>
              <w:jc w:val="left"/>
              <w:rPr>
                <w:rFonts w:ascii="GHEA Grapalat" w:hAnsi="GHEA Grapalat"/>
                <w:sz w:val="24"/>
                <w:szCs w:val="24"/>
              </w:rPr>
            </w:pPr>
            <w:r w:rsidRPr="00F07312">
              <w:rPr>
                <w:rFonts w:ascii="Arial" w:hAnsi="Arial" w:cs="Arial"/>
                <w:color w:val="000000"/>
                <w:sz w:val="18"/>
                <w:szCs w:val="18"/>
              </w:rPr>
              <w:t>Диазепам 10 мг</w:t>
            </w:r>
          </w:p>
        </w:tc>
      </w:tr>
      <w:tr w:rsidR="00B4725B" w:rsidRPr="009044F1" w14:paraId="18BF8E12" w14:textId="77777777" w:rsidTr="00045772">
        <w:trPr>
          <w:jc w:val="center"/>
        </w:trPr>
        <w:tc>
          <w:tcPr>
            <w:tcW w:w="1530" w:type="dxa"/>
          </w:tcPr>
          <w:p w14:paraId="4C5F416E" w14:textId="2E9FFF09" w:rsidR="00B4725B" w:rsidRPr="00CE7B29" w:rsidRDefault="00B4725B" w:rsidP="00B4725B">
            <w:pPr>
              <w:pStyle w:val="23"/>
              <w:widowControl w:val="0"/>
              <w:spacing w:after="120" w:line="240" w:lineRule="auto"/>
              <w:ind w:firstLine="0"/>
              <w:jc w:val="center"/>
              <w:rPr>
                <w:rFonts w:ascii="GHEA Grapalat" w:hAnsi="GHEA Grapalat"/>
                <w:sz w:val="18"/>
                <w:szCs w:val="18"/>
                <w:lang w:val="en-US"/>
              </w:rPr>
            </w:pPr>
            <w:r w:rsidRPr="00595154">
              <w:rPr>
                <w:rFonts w:ascii="GHEA Grapalat" w:hAnsi="GHEA Grapalat"/>
                <w:sz w:val="18"/>
                <w:szCs w:val="18"/>
              </w:rPr>
              <w:t>13</w:t>
            </w:r>
            <w:r w:rsidR="00CE7B29">
              <w:rPr>
                <w:rFonts w:ascii="GHEA Grapalat" w:hAnsi="GHEA Grapalat"/>
                <w:sz w:val="18"/>
                <w:szCs w:val="18"/>
                <w:lang w:val="en-US"/>
              </w:rPr>
              <w:t>*</w:t>
            </w:r>
          </w:p>
        </w:tc>
        <w:tc>
          <w:tcPr>
            <w:tcW w:w="7704" w:type="dxa"/>
          </w:tcPr>
          <w:p w14:paraId="7D5DF651" w14:textId="2255335D"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Roboto-Light" w:hAnsi="Roboto-Light"/>
                <w:sz w:val="18"/>
                <w:szCs w:val="18"/>
                <w:shd w:val="clear" w:color="auto" w:fill="FFFFFF"/>
              </w:rPr>
              <w:t>ДИАЗЕПАМ, раствор для инъекций 5мг/мл</w:t>
            </w:r>
          </w:p>
        </w:tc>
      </w:tr>
      <w:tr w:rsidR="00B4725B" w:rsidRPr="009044F1" w14:paraId="6C595D83" w14:textId="77777777" w:rsidTr="00045772">
        <w:trPr>
          <w:jc w:val="center"/>
        </w:trPr>
        <w:tc>
          <w:tcPr>
            <w:tcW w:w="1530" w:type="dxa"/>
          </w:tcPr>
          <w:p w14:paraId="4E0CE198" w14:textId="3B656001"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14</w:t>
            </w:r>
          </w:p>
        </w:tc>
        <w:tc>
          <w:tcPr>
            <w:tcW w:w="7704" w:type="dxa"/>
          </w:tcPr>
          <w:p w14:paraId="5F376CE4" w14:textId="24658C14" w:rsidR="00B4725B" w:rsidRPr="009044F1" w:rsidRDefault="00B4725B" w:rsidP="00B4725B">
            <w:pPr>
              <w:shd w:val="clear" w:color="auto" w:fill="FFFFFF"/>
              <w:rPr>
                <w:rFonts w:ascii="GHEA Grapalat" w:hAnsi="GHEA Grapalat"/>
              </w:rPr>
            </w:pPr>
            <w:r w:rsidRPr="00595154">
              <w:rPr>
                <w:rFonts w:ascii="Helvetica" w:hAnsi="Helvetica" w:cs="Helvetica"/>
                <w:color w:val="212529"/>
                <w:sz w:val="18"/>
                <w:szCs w:val="18"/>
              </w:rPr>
              <w:t>Карведилол</w:t>
            </w:r>
            <w:r>
              <w:rPr>
                <w:rFonts w:ascii="Helvetica" w:hAnsi="Helvetica" w:cs="Helvetica"/>
                <w:color w:val="212529"/>
                <w:sz w:val="18"/>
                <w:szCs w:val="18"/>
                <w:lang w:val="en-US"/>
              </w:rPr>
              <w:t xml:space="preserve"> </w:t>
            </w:r>
            <w:r w:rsidRPr="00595154">
              <w:rPr>
                <w:rFonts w:ascii="Helvetica" w:hAnsi="Helvetica" w:cs="Helvetica"/>
                <w:color w:val="212529"/>
                <w:sz w:val="18"/>
                <w:szCs w:val="18"/>
              </w:rPr>
              <w:t xml:space="preserve">таблетки </w:t>
            </w:r>
            <w:r w:rsidRPr="00595154">
              <w:rPr>
                <w:rFonts w:ascii="Helvetica" w:hAnsi="Helvetica" w:cs="Helvetica"/>
                <w:color w:val="212529"/>
                <w:sz w:val="18"/>
                <w:szCs w:val="18"/>
                <w:lang w:val="en-US"/>
              </w:rPr>
              <w:t>25</w:t>
            </w:r>
            <w:r w:rsidRPr="00595154">
              <w:rPr>
                <w:rFonts w:ascii="Helvetica" w:hAnsi="Helvetica" w:cs="Helvetica"/>
                <w:color w:val="212529"/>
                <w:sz w:val="18"/>
                <w:szCs w:val="18"/>
              </w:rPr>
              <w:t xml:space="preserve"> мг </w:t>
            </w:r>
          </w:p>
        </w:tc>
      </w:tr>
      <w:tr w:rsidR="00B4725B" w:rsidRPr="009044F1" w14:paraId="42C4FBA7" w14:textId="77777777" w:rsidTr="00045772">
        <w:trPr>
          <w:jc w:val="center"/>
        </w:trPr>
        <w:tc>
          <w:tcPr>
            <w:tcW w:w="1530" w:type="dxa"/>
          </w:tcPr>
          <w:p w14:paraId="57413642" w14:textId="19F6FCA1"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15</w:t>
            </w:r>
          </w:p>
        </w:tc>
        <w:tc>
          <w:tcPr>
            <w:tcW w:w="7704" w:type="dxa"/>
          </w:tcPr>
          <w:p w14:paraId="7BCB5691" w14:textId="6A102406" w:rsidR="00B4725B" w:rsidRPr="009044F1" w:rsidRDefault="00B4725B" w:rsidP="00B4725B">
            <w:pPr>
              <w:shd w:val="clear" w:color="auto" w:fill="FFFFFF"/>
              <w:rPr>
                <w:rFonts w:ascii="GHEA Grapalat" w:hAnsi="GHEA Grapalat"/>
              </w:rPr>
            </w:pPr>
            <w:r w:rsidRPr="00595154">
              <w:rPr>
                <w:rFonts w:ascii="Helvetica" w:hAnsi="Helvetica" w:cs="Helvetica"/>
                <w:color w:val="212529"/>
                <w:sz w:val="18"/>
                <w:szCs w:val="18"/>
              </w:rPr>
              <w:t>Карведилол</w:t>
            </w:r>
            <w:r>
              <w:rPr>
                <w:rFonts w:ascii="Helvetica" w:hAnsi="Helvetica" w:cs="Helvetica"/>
                <w:color w:val="212529"/>
                <w:sz w:val="18"/>
                <w:szCs w:val="18"/>
                <w:lang w:val="en-US"/>
              </w:rPr>
              <w:t xml:space="preserve"> </w:t>
            </w:r>
            <w:r w:rsidRPr="00595154">
              <w:rPr>
                <w:rFonts w:ascii="Helvetica" w:hAnsi="Helvetica" w:cs="Helvetica"/>
                <w:color w:val="212529"/>
                <w:sz w:val="18"/>
                <w:szCs w:val="18"/>
              </w:rPr>
              <w:t xml:space="preserve">таблетки 12,5 мг </w:t>
            </w:r>
          </w:p>
        </w:tc>
      </w:tr>
      <w:tr w:rsidR="00B4725B" w:rsidRPr="009044F1" w14:paraId="1E2AEC03" w14:textId="77777777" w:rsidTr="00045772">
        <w:trPr>
          <w:jc w:val="center"/>
        </w:trPr>
        <w:tc>
          <w:tcPr>
            <w:tcW w:w="1530" w:type="dxa"/>
          </w:tcPr>
          <w:p w14:paraId="7D25260A" w14:textId="6FACE4E3"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16</w:t>
            </w:r>
          </w:p>
        </w:tc>
        <w:tc>
          <w:tcPr>
            <w:tcW w:w="7704" w:type="dxa"/>
          </w:tcPr>
          <w:p w14:paraId="153144D9" w14:textId="3DAE4600" w:rsidR="00B4725B" w:rsidRPr="009044F1" w:rsidRDefault="00B4725B" w:rsidP="00B4725B">
            <w:pPr>
              <w:shd w:val="clear" w:color="auto" w:fill="FFFFFF"/>
              <w:rPr>
                <w:rFonts w:ascii="GHEA Grapalat" w:hAnsi="GHEA Grapalat"/>
              </w:rPr>
            </w:pPr>
            <w:r w:rsidRPr="00595154">
              <w:rPr>
                <w:rFonts w:ascii="Helvetica" w:hAnsi="Helvetica" w:cs="Helvetica"/>
                <w:color w:val="212529"/>
                <w:sz w:val="18"/>
                <w:szCs w:val="18"/>
              </w:rPr>
              <w:t>Карведилол</w:t>
            </w:r>
            <w:r>
              <w:rPr>
                <w:rFonts w:ascii="Helvetica" w:hAnsi="Helvetica" w:cs="Helvetica"/>
                <w:color w:val="212529"/>
                <w:sz w:val="18"/>
                <w:szCs w:val="18"/>
                <w:lang w:val="en-US"/>
              </w:rPr>
              <w:t xml:space="preserve"> </w:t>
            </w:r>
            <w:r w:rsidRPr="00595154">
              <w:rPr>
                <w:rFonts w:ascii="Helvetica" w:hAnsi="Helvetica" w:cs="Helvetica"/>
                <w:color w:val="212529"/>
                <w:sz w:val="18"/>
                <w:szCs w:val="18"/>
              </w:rPr>
              <w:t xml:space="preserve">таблетки </w:t>
            </w:r>
            <w:r w:rsidRPr="00595154">
              <w:rPr>
                <w:rFonts w:ascii="Helvetica" w:hAnsi="Helvetica" w:cs="Helvetica"/>
                <w:color w:val="212529"/>
                <w:sz w:val="18"/>
                <w:szCs w:val="18"/>
                <w:lang w:val="en-US"/>
              </w:rPr>
              <w:t>6</w:t>
            </w:r>
            <w:r w:rsidRPr="00595154">
              <w:rPr>
                <w:rFonts w:ascii="Helvetica" w:hAnsi="Helvetica" w:cs="Helvetica"/>
                <w:color w:val="212529"/>
                <w:sz w:val="18"/>
                <w:szCs w:val="18"/>
              </w:rPr>
              <w:t xml:space="preserve">,5 мг </w:t>
            </w:r>
          </w:p>
        </w:tc>
      </w:tr>
      <w:tr w:rsidR="00B4725B" w:rsidRPr="009044F1" w14:paraId="4E089B8B" w14:textId="77777777" w:rsidTr="00045772">
        <w:trPr>
          <w:jc w:val="center"/>
        </w:trPr>
        <w:tc>
          <w:tcPr>
            <w:tcW w:w="1530" w:type="dxa"/>
          </w:tcPr>
          <w:p w14:paraId="05528698" w14:textId="3B441490"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17</w:t>
            </w:r>
          </w:p>
        </w:tc>
        <w:tc>
          <w:tcPr>
            <w:tcW w:w="7704" w:type="dxa"/>
          </w:tcPr>
          <w:p w14:paraId="4A021C68" w14:textId="5C25B84C"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FFFFF"/>
              </w:rPr>
              <w:t>Амиодарона гидрохлорида - 200 мг</w:t>
            </w:r>
          </w:p>
        </w:tc>
      </w:tr>
      <w:tr w:rsidR="00B4725B" w:rsidRPr="009044F1" w14:paraId="5BA1AAB1" w14:textId="77777777" w:rsidTr="00045772">
        <w:trPr>
          <w:jc w:val="center"/>
        </w:trPr>
        <w:tc>
          <w:tcPr>
            <w:tcW w:w="1530" w:type="dxa"/>
          </w:tcPr>
          <w:p w14:paraId="70B77D23" w14:textId="641E3565"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18</w:t>
            </w:r>
          </w:p>
        </w:tc>
        <w:tc>
          <w:tcPr>
            <w:tcW w:w="7704" w:type="dxa"/>
          </w:tcPr>
          <w:p w14:paraId="4A48884C" w14:textId="2A03A419" w:rsidR="00B4725B" w:rsidRPr="009044F1" w:rsidRDefault="00B4725B" w:rsidP="00B4725B">
            <w:pPr>
              <w:rPr>
                <w:rFonts w:ascii="GHEA Grapalat" w:hAnsi="GHEA Grapalat"/>
              </w:rPr>
            </w:pPr>
            <w:r w:rsidRPr="00595154">
              <w:rPr>
                <w:rFonts w:ascii="Arial" w:hAnsi="Arial" w:cs="Arial"/>
                <w:sz w:val="18"/>
                <w:szCs w:val="18"/>
                <w:shd w:val="clear" w:color="auto" w:fill="FFFFFF"/>
              </w:rPr>
              <w:t> </w:t>
            </w:r>
            <w:hyperlink r:id="rId8" w:tooltip="Гидрохлортиазид" w:history="1">
              <w:r w:rsidRPr="00595154">
                <w:rPr>
                  <w:rStyle w:val="a9"/>
                  <w:rFonts w:ascii="Arial" w:hAnsi="Arial" w:cs="Arial"/>
                  <w:color w:val="auto"/>
                  <w:sz w:val="18"/>
                  <w:szCs w:val="18"/>
                  <w:u w:val="none"/>
                  <w:bdr w:val="none" w:sz="0" w:space="0" w:color="auto" w:frame="1"/>
                </w:rPr>
                <w:t>Гидрохлортиазид таблетки 25 мг</w:t>
              </w:r>
            </w:hyperlink>
          </w:p>
        </w:tc>
      </w:tr>
      <w:tr w:rsidR="00B4725B" w:rsidRPr="009044F1" w14:paraId="1201FF39" w14:textId="77777777" w:rsidTr="003D0195">
        <w:trPr>
          <w:trHeight w:val="291"/>
          <w:jc w:val="center"/>
        </w:trPr>
        <w:tc>
          <w:tcPr>
            <w:tcW w:w="1530" w:type="dxa"/>
          </w:tcPr>
          <w:p w14:paraId="78B88A90" w14:textId="71A8E59A"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19</w:t>
            </w:r>
          </w:p>
        </w:tc>
        <w:tc>
          <w:tcPr>
            <w:tcW w:w="7704" w:type="dxa"/>
          </w:tcPr>
          <w:p w14:paraId="5AA89FA9" w14:textId="76C38D9E" w:rsidR="00B4725B" w:rsidRPr="009044F1" w:rsidRDefault="00B4725B" w:rsidP="00B4725B">
            <w:pPr>
              <w:pStyle w:val="2"/>
              <w:shd w:val="clear" w:color="auto" w:fill="F7F7F7"/>
              <w:spacing w:before="300" w:after="15"/>
              <w:jc w:val="left"/>
              <w:rPr>
                <w:rFonts w:ascii="GHEA Grapalat" w:hAnsi="GHEA Grapalat"/>
                <w:sz w:val="24"/>
                <w:szCs w:val="24"/>
              </w:rPr>
            </w:pPr>
            <w:r w:rsidRPr="00595154">
              <w:rPr>
                <w:rFonts w:ascii="Arial" w:hAnsi="Arial" w:cs="Arial"/>
                <w:b w:val="0"/>
                <w:color w:val="000000"/>
                <w:sz w:val="18"/>
                <w:szCs w:val="18"/>
              </w:rPr>
              <w:t xml:space="preserve">Леводопа+ Карбидопа </w:t>
            </w:r>
            <w:r w:rsidRPr="00595154">
              <w:rPr>
                <w:rFonts w:ascii="Sylfaen" w:hAnsi="Sylfaen" w:cs="Calibri"/>
                <w:b w:val="0"/>
                <w:color w:val="auto"/>
                <w:sz w:val="18"/>
                <w:szCs w:val="18"/>
              </w:rPr>
              <w:t>25мг +250</w:t>
            </w:r>
            <w:r w:rsidRPr="00595154">
              <w:rPr>
                <w:b w:val="0"/>
                <w:sz w:val="18"/>
                <w:szCs w:val="18"/>
              </w:rPr>
              <w:t xml:space="preserve"> </w:t>
            </w:r>
            <w:r w:rsidRPr="00595154">
              <w:rPr>
                <w:rFonts w:ascii="Sylfaen" w:hAnsi="Sylfaen" w:cs="Calibri"/>
                <w:b w:val="0"/>
                <w:color w:val="auto"/>
                <w:sz w:val="18"/>
                <w:szCs w:val="18"/>
              </w:rPr>
              <w:t>мг таблетки</w:t>
            </w:r>
          </w:p>
        </w:tc>
      </w:tr>
      <w:tr w:rsidR="00B4725B" w:rsidRPr="009044F1" w14:paraId="3A291717" w14:textId="77777777" w:rsidTr="00045772">
        <w:trPr>
          <w:jc w:val="center"/>
        </w:trPr>
        <w:tc>
          <w:tcPr>
            <w:tcW w:w="1530" w:type="dxa"/>
          </w:tcPr>
          <w:p w14:paraId="0EBCB56E" w14:textId="5567A698"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20</w:t>
            </w:r>
          </w:p>
        </w:tc>
        <w:tc>
          <w:tcPr>
            <w:tcW w:w="7704" w:type="dxa"/>
          </w:tcPr>
          <w:p w14:paraId="7888FB99" w14:textId="41252692"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962BED">
              <w:rPr>
                <w:rFonts w:ascii="Arial" w:hAnsi="Arial" w:cs="Arial"/>
                <w:spacing w:val="8"/>
                <w:sz w:val="18"/>
                <w:szCs w:val="18"/>
              </w:rPr>
              <w:t xml:space="preserve">Преднизолон </w:t>
            </w:r>
            <w:r w:rsidRPr="00962BED">
              <w:rPr>
                <w:rFonts w:ascii="Arial" w:hAnsi="Arial" w:cs="Arial"/>
                <w:spacing w:val="8"/>
                <w:sz w:val="18"/>
                <w:szCs w:val="18"/>
                <w:lang w:val="en-US"/>
              </w:rPr>
              <w:t>та</w:t>
            </w:r>
            <w:r w:rsidRPr="00962BED">
              <w:rPr>
                <w:rFonts w:ascii="Arial" w:hAnsi="Arial" w:cs="Arial"/>
                <w:spacing w:val="8"/>
                <w:sz w:val="18"/>
                <w:szCs w:val="18"/>
              </w:rPr>
              <w:t>блетки 5 мг</w:t>
            </w:r>
          </w:p>
        </w:tc>
      </w:tr>
      <w:tr w:rsidR="00B4725B" w:rsidRPr="009044F1" w14:paraId="1FE45F0B" w14:textId="77777777" w:rsidTr="00045772">
        <w:trPr>
          <w:jc w:val="center"/>
        </w:trPr>
        <w:tc>
          <w:tcPr>
            <w:tcW w:w="1530" w:type="dxa"/>
          </w:tcPr>
          <w:p w14:paraId="07A60DF5" w14:textId="171EFAE5"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21</w:t>
            </w:r>
          </w:p>
        </w:tc>
        <w:tc>
          <w:tcPr>
            <w:tcW w:w="7704" w:type="dxa"/>
          </w:tcPr>
          <w:p w14:paraId="08723192" w14:textId="494584D5"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00000"/>
                <w:sz w:val="18"/>
                <w:szCs w:val="18"/>
                <w:lang w:val="en-US"/>
              </w:rPr>
              <w:t>К</w:t>
            </w:r>
            <w:r w:rsidRPr="00595154">
              <w:rPr>
                <w:rFonts w:ascii="Arial" w:hAnsi="Arial" w:cs="Arial"/>
                <w:color w:val="000000"/>
                <w:sz w:val="18"/>
                <w:szCs w:val="18"/>
              </w:rPr>
              <w:t>лопидогрел  таблетки 75 мг</w:t>
            </w:r>
          </w:p>
        </w:tc>
      </w:tr>
      <w:tr w:rsidR="00B4725B" w:rsidRPr="009044F1" w14:paraId="5443090A" w14:textId="77777777" w:rsidTr="00045772">
        <w:trPr>
          <w:jc w:val="center"/>
        </w:trPr>
        <w:tc>
          <w:tcPr>
            <w:tcW w:w="1530" w:type="dxa"/>
          </w:tcPr>
          <w:p w14:paraId="04C8444A" w14:textId="2ABE9EC6"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22</w:t>
            </w:r>
          </w:p>
        </w:tc>
        <w:tc>
          <w:tcPr>
            <w:tcW w:w="7704" w:type="dxa"/>
          </w:tcPr>
          <w:p w14:paraId="11F08C4C" w14:textId="0B05B866"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Helvetica" w:hAnsi="Helvetica" w:cs="Helvetica"/>
                <w:color w:val="212529"/>
                <w:sz w:val="18"/>
                <w:szCs w:val="18"/>
                <w:shd w:val="clear" w:color="auto" w:fill="FFFFFF"/>
              </w:rPr>
              <w:t>Сальбутамол  аэрозоль</w:t>
            </w:r>
          </w:p>
        </w:tc>
      </w:tr>
      <w:tr w:rsidR="00B4725B" w:rsidRPr="009044F1" w14:paraId="6B55DC7C" w14:textId="77777777" w:rsidTr="00045772">
        <w:trPr>
          <w:jc w:val="center"/>
        </w:trPr>
        <w:tc>
          <w:tcPr>
            <w:tcW w:w="1530" w:type="dxa"/>
          </w:tcPr>
          <w:p w14:paraId="6EA11CD9" w14:textId="57F86CA5"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23</w:t>
            </w:r>
          </w:p>
        </w:tc>
        <w:tc>
          <w:tcPr>
            <w:tcW w:w="7704" w:type="dxa"/>
          </w:tcPr>
          <w:p w14:paraId="35DC9BE8" w14:textId="757FCC6F"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7F7F7"/>
                <w:lang w:val="en-US"/>
              </w:rPr>
              <w:t>В</w:t>
            </w:r>
            <w:r w:rsidRPr="00595154">
              <w:rPr>
                <w:rFonts w:ascii="Arial" w:hAnsi="Arial" w:cs="Arial"/>
                <w:sz w:val="18"/>
                <w:szCs w:val="18"/>
                <w:shd w:val="clear" w:color="auto" w:fill="F7F7F7"/>
              </w:rPr>
              <w:t>арфарин натрия</w:t>
            </w:r>
            <w:r w:rsidRPr="00595154">
              <w:rPr>
                <w:rFonts w:ascii="Arial" w:hAnsi="Arial" w:cs="Arial"/>
                <w:sz w:val="18"/>
                <w:szCs w:val="18"/>
                <w:shd w:val="clear" w:color="auto" w:fill="F7F7F7"/>
                <w:lang w:val="en-US"/>
              </w:rPr>
              <w:t xml:space="preserve"> таблетки </w:t>
            </w:r>
            <w:r w:rsidRPr="00595154">
              <w:rPr>
                <w:rFonts w:ascii="Arial" w:hAnsi="Arial" w:cs="Arial"/>
                <w:sz w:val="18"/>
                <w:szCs w:val="18"/>
                <w:shd w:val="clear" w:color="auto" w:fill="F7F7F7"/>
              </w:rPr>
              <w:t>5 мг</w:t>
            </w:r>
          </w:p>
        </w:tc>
      </w:tr>
      <w:tr w:rsidR="00B4725B" w:rsidRPr="009044F1" w14:paraId="7D8991C3" w14:textId="77777777" w:rsidTr="00045772">
        <w:trPr>
          <w:jc w:val="center"/>
        </w:trPr>
        <w:tc>
          <w:tcPr>
            <w:tcW w:w="1530" w:type="dxa"/>
          </w:tcPr>
          <w:p w14:paraId="2FC79A3E" w14:textId="21A9DD6D"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24</w:t>
            </w:r>
          </w:p>
        </w:tc>
        <w:tc>
          <w:tcPr>
            <w:tcW w:w="7704" w:type="dxa"/>
          </w:tcPr>
          <w:p w14:paraId="1774F938" w14:textId="42D2C50C"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7F7F7"/>
                <w:lang w:val="en-US"/>
              </w:rPr>
              <w:t>О</w:t>
            </w:r>
            <w:r w:rsidRPr="00595154">
              <w:rPr>
                <w:rFonts w:ascii="Arial" w:hAnsi="Arial" w:cs="Arial"/>
                <w:sz w:val="18"/>
                <w:szCs w:val="18"/>
                <w:shd w:val="clear" w:color="auto" w:fill="F7F7F7"/>
              </w:rPr>
              <w:t>мепразол таблетки 20 мг</w:t>
            </w:r>
          </w:p>
        </w:tc>
      </w:tr>
      <w:tr w:rsidR="00B4725B" w:rsidRPr="009044F1" w14:paraId="6D2009F3" w14:textId="77777777" w:rsidTr="00045772">
        <w:trPr>
          <w:jc w:val="center"/>
        </w:trPr>
        <w:tc>
          <w:tcPr>
            <w:tcW w:w="1530" w:type="dxa"/>
          </w:tcPr>
          <w:p w14:paraId="5E004A7F" w14:textId="012A95DC"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25</w:t>
            </w:r>
          </w:p>
        </w:tc>
        <w:tc>
          <w:tcPr>
            <w:tcW w:w="7704" w:type="dxa"/>
          </w:tcPr>
          <w:p w14:paraId="4C36CB3F" w14:textId="2ADE279D"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7F7F7"/>
              </w:rPr>
              <w:t>Аторвастатин</w:t>
            </w:r>
            <w:r w:rsidRPr="00595154">
              <w:rPr>
                <w:rFonts w:ascii="Arial" w:hAnsi="Arial" w:cs="Arial"/>
                <w:sz w:val="18"/>
                <w:szCs w:val="18"/>
                <w:shd w:val="clear" w:color="auto" w:fill="F7F7F7"/>
                <w:lang w:val="en-US"/>
              </w:rPr>
              <w:t xml:space="preserve"> таблетки </w:t>
            </w:r>
            <w:r w:rsidRPr="00595154">
              <w:rPr>
                <w:rFonts w:ascii="Arial" w:hAnsi="Arial" w:cs="Arial"/>
                <w:sz w:val="18"/>
                <w:szCs w:val="18"/>
                <w:shd w:val="clear" w:color="auto" w:fill="F7F7F7"/>
              </w:rPr>
              <w:t>20 мг</w:t>
            </w:r>
          </w:p>
        </w:tc>
      </w:tr>
      <w:tr w:rsidR="00B4725B" w:rsidRPr="009044F1" w14:paraId="01717C85" w14:textId="77777777" w:rsidTr="00045772">
        <w:trPr>
          <w:jc w:val="center"/>
        </w:trPr>
        <w:tc>
          <w:tcPr>
            <w:tcW w:w="1530" w:type="dxa"/>
          </w:tcPr>
          <w:p w14:paraId="21CF1103" w14:textId="79C2985C"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26</w:t>
            </w:r>
          </w:p>
        </w:tc>
        <w:tc>
          <w:tcPr>
            <w:tcW w:w="7704" w:type="dxa"/>
          </w:tcPr>
          <w:p w14:paraId="1FCC7356" w14:textId="27A28C1A"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7F7F7"/>
              </w:rPr>
              <w:t>Каптоприл</w:t>
            </w:r>
            <w:r w:rsidRPr="00595154">
              <w:rPr>
                <w:rFonts w:ascii="Arial" w:hAnsi="Arial" w:cs="Arial"/>
                <w:sz w:val="18"/>
                <w:szCs w:val="18"/>
                <w:shd w:val="clear" w:color="auto" w:fill="F7F7F7"/>
                <w:lang w:val="en-US"/>
              </w:rPr>
              <w:t xml:space="preserve"> таблетки 5</w:t>
            </w:r>
            <w:r w:rsidRPr="00595154">
              <w:rPr>
                <w:rFonts w:ascii="Arial" w:hAnsi="Arial" w:cs="Arial"/>
                <w:sz w:val="18"/>
                <w:szCs w:val="18"/>
                <w:shd w:val="clear" w:color="auto" w:fill="F7F7F7"/>
              </w:rPr>
              <w:t>0 мг</w:t>
            </w:r>
          </w:p>
        </w:tc>
      </w:tr>
      <w:tr w:rsidR="00B4725B" w:rsidRPr="009044F1" w14:paraId="52DB6DEC" w14:textId="77777777" w:rsidTr="00045772">
        <w:trPr>
          <w:jc w:val="center"/>
        </w:trPr>
        <w:tc>
          <w:tcPr>
            <w:tcW w:w="1530" w:type="dxa"/>
          </w:tcPr>
          <w:p w14:paraId="638B4AA8" w14:textId="4714D3DF"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27</w:t>
            </w:r>
          </w:p>
        </w:tc>
        <w:tc>
          <w:tcPr>
            <w:tcW w:w="7704" w:type="dxa"/>
          </w:tcPr>
          <w:p w14:paraId="71BBF60E" w14:textId="21E581A9"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FFFFF"/>
              </w:rPr>
              <w:t>Лозартан</w:t>
            </w:r>
            <w:r w:rsidRPr="00595154">
              <w:rPr>
                <w:rFonts w:ascii="Arial" w:hAnsi="Arial" w:cs="Arial"/>
                <w:color w:val="484849"/>
                <w:sz w:val="18"/>
                <w:szCs w:val="18"/>
                <w:shd w:val="clear" w:color="auto" w:fill="FFFFFF"/>
                <w:lang w:val="en-US"/>
              </w:rPr>
              <w:t xml:space="preserve"> </w:t>
            </w:r>
            <w:r w:rsidRPr="00595154">
              <w:rPr>
                <w:rFonts w:ascii="Arial" w:hAnsi="Arial" w:cs="Arial"/>
                <w:sz w:val="18"/>
                <w:szCs w:val="18"/>
                <w:shd w:val="clear" w:color="auto" w:fill="F7F7F7"/>
                <w:lang w:val="en-US"/>
              </w:rPr>
              <w:t>таблетки 10</w:t>
            </w:r>
            <w:r w:rsidRPr="00595154">
              <w:rPr>
                <w:rFonts w:ascii="Arial" w:hAnsi="Arial" w:cs="Arial"/>
                <w:sz w:val="18"/>
                <w:szCs w:val="18"/>
                <w:shd w:val="clear" w:color="auto" w:fill="F7F7F7"/>
              </w:rPr>
              <w:t>0 мг</w:t>
            </w:r>
          </w:p>
        </w:tc>
      </w:tr>
      <w:tr w:rsidR="00B4725B" w:rsidRPr="009044F1" w14:paraId="7D4A80F9" w14:textId="77777777" w:rsidTr="00045772">
        <w:trPr>
          <w:jc w:val="center"/>
        </w:trPr>
        <w:tc>
          <w:tcPr>
            <w:tcW w:w="1530" w:type="dxa"/>
          </w:tcPr>
          <w:p w14:paraId="5ACEEF64" w14:textId="2E42DD66"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28</w:t>
            </w:r>
          </w:p>
        </w:tc>
        <w:tc>
          <w:tcPr>
            <w:tcW w:w="7704" w:type="dxa"/>
          </w:tcPr>
          <w:p w14:paraId="4FC2BFF2" w14:textId="7CABFD6B"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7F7F7"/>
              </w:rPr>
              <w:t>Флуконазол</w:t>
            </w:r>
            <w:r w:rsidRPr="00595154">
              <w:rPr>
                <w:rFonts w:ascii="Arial" w:hAnsi="Arial" w:cs="Arial"/>
                <w:sz w:val="18"/>
                <w:szCs w:val="18"/>
                <w:shd w:val="clear" w:color="auto" w:fill="F7F7F7"/>
                <w:lang w:val="en-US"/>
              </w:rPr>
              <w:t xml:space="preserve"> </w:t>
            </w:r>
            <w:r w:rsidRPr="00595154">
              <w:rPr>
                <w:rFonts w:ascii="Arial" w:hAnsi="Arial" w:cs="Arial"/>
                <w:i/>
                <w:iCs/>
                <w:sz w:val="18"/>
                <w:szCs w:val="18"/>
                <w:bdr w:val="none" w:sz="0" w:space="0" w:color="auto" w:frame="1"/>
                <w:shd w:val="clear" w:color="auto" w:fill="E0EBED"/>
                <w:lang w:val="en-US"/>
              </w:rPr>
              <w:t>к</w:t>
            </w:r>
            <w:r w:rsidRPr="00595154">
              <w:rPr>
                <w:rFonts w:ascii="Arial" w:hAnsi="Arial" w:cs="Arial"/>
                <w:i/>
                <w:iCs/>
                <w:sz w:val="18"/>
                <w:szCs w:val="18"/>
                <w:bdr w:val="none" w:sz="0" w:space="0" w:color="auto" w:frame="1"/>
                <w:shd w:val="clear" w:color="auto" w:fill="E0EBED"/>
              </w:rPr>
              <w:t>апсулы 150 мг</w:t>
            </w:r>
          </w:p>
        </w:tc>
      </w:tr>
      <w:tr w:rsidR="00B4725B" w:rsidRPr="009044F1" w14:paraId="18DA8314" w14:textId="77777777" w:rsidTr="00045772">
        <w:trPr>
          <w:jc w:val="center"/>
        </w:trPr>
        <w:tc>
          <w:tcPr>
            <w:tcW w:w="1530" w:type="dxa"/>
          </w:tcPr>
          <w:p w14:paraId="76BE0342" w14:textId="11E355BC"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lastRenderedPageBreak/>
              <w:t>29</w:t>
            </w:r>
          </w:p>
        </w:tc>
        <w:tc>
          <w:tcPr>
            <w:tcW w:w="7704" w:type="dxa"/>
          </w:tcPr>
          <w:p w14:paraId="728FFC9A" w14:textId="6D25E795"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FFFFF"/>
              </w:rPr>
              <w:t>Тетрациклиновая глазная мазь</w:t>
            </w:r>
          </w:p>
        </w:tc>
      </w:tr>
      <w:tr w:rsidR="00B4725B" w:rsidRPr="009044F1" w14:paraId="73FC92EF" w14:textId="77777777" w:rsidTr="00045772">
        <w:trPr>
          <w:jc w:val="center"/>
        </w:trPr>
        <w:tc>
          <w:tcPr>
            <w:tcW w:w="1530" w:type="dxa"/>
          </w:tcPr>
          <w:p w14:paraId="00863CC2" w14:textId="3B9DBFFA"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30</w:t>
            </w:r>
          </w:p>
        </w:tc>
        <w:tc>
          <w:tcPr>
            <w:tcW w:w="7704" w:type="dxa"/>
          </w:tcPr>
          <w:p w14:paraId="38D58FDB" w14:textId="623226C1"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pacing w:val="8"/>
                <w:sz w:val="18"/>
                <w:szCs w:val="18"/>
              </w:rPr>
              <w:t xml:space="preserve">Ципрофлоксацин капли глазные </w:t>
            </w:r>
          </w:p>
        </w:tc>
      </w:tr>
      <w:tr w:rsidR="00B4725B" w:rsidRPr="009044F1" w14:paraId="16283400" w14:textId="77777777" w:rsidTr="00045772">
        <w:trPr>
          <w:jc w:val="center"/>
        </w:trPr>
        <w:tc>
          <w:tcPr>
            <w:tcW w:w="1530" w:type="dxa"/>
          </w:tcPr>
          <w:p w14:paraId="6414B551" w14:textId="3904FE37" w:rsidR="00B4725B" w:rsidRPr="00CE7B29" w:rsidRDefault="00B4725B" w:rsidP="00B4725B">
            <w:pPr>
              <w:pStyle w:val="23"/>
              <w:widowControl w:val="0"/>
              <w:spacing w:after="120" w:line="240" w:lineRule="auto"/>
              <w:ind w:firstLine="0"/>
              <w:jc w:val="center"/>
              <w:rPr>
                <w:rFonts w:ascii="GHEA Grapalat" w:hAnsi="GHEA Grapalat"/>
                <w:sz w:val="18"/>
                <w:szCs w:val="18"/>
                <w:lang w:val="en-US"/>
              </w:rPr>
            </w:pPr>
            <w:r w:rsidRPr="00595154">
              <w:rPr>
                <w:rFonts w:ascii="GHEA Grapalat" w:hAnsi="GHEA Grapalat"/>
                <w:sz w:val="18"/>
                <w:szCs w:val="18"/>
              </w:rPr>
              <w:t>31</w:t>
            </w:r>
            <w:r w:rsidR="00CE7B29">
              <w:rPr>
                <w:rFonts w:ascii="GHEA Grapalat" w:hAnsi="GHEA Grapalat"/>
                <w:sz w:val="18"/>
                <w:szCs w:val="18"/>
                <w:lang w:val="en-US"/>
              </w:rPr>
              <w:t>*</w:t>
            </w:r>
          </w:p>
        </w:tc>
        <w:tc>
          <w:tcPr>
            <w:tcW w:w="7704" w:type="dxa"/>
          </w:tcPr>
          <w:p w14:paraId="097CDC9D" w14:textId="25654496" w:rsidR="00B4725B" w:rsidRPr="009044F1" w:rsidRDefault="00CE7B29"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00000"/>
                <w:sz w:val="18"/>
                <w:szCs w:val="18"/>
              </w:rPr>
              <w:t>Т</w:t>
            </w:r>
            <w:r w:rsidR="00B4725B" w:rsidRPr="00595154">
              <w:rPr>
                <w:rFonts w:ascii="Arial" w:hAnsi="Arial" w:cs="Arial"/>
                <w:sz w:val="18"/>
                <w:szCs w:val="18"/>
                <w:shd w:val="clear" w:color="auto" w:fill="F7F7F7"/>
              </w:rPr>
              <w:t>рамадола гидрохлорид</w:t>
            </w:r>
            <w:r w:rsidR="00B4725B" w:rsidRPr="00595154">
              <w:rPr>
                <w:rFonts w:ascii="Arial" w:hAnsi="Arial" w:cs="Arial"/>
                <w:sz w:val="18"/>
                <w:szCs w:val="18"/>
                <w:shd w:val="clear" w:color="auto" w:fill="F7F7F7"/>
                <w:lang w:val="en-US"/>
              </w:rPr>
              <w:t xml:space="preserve"> таблетки 5</w:t>
            </w:r>
            <w:r w:rsidR="00B4725B" w:rsidRPr="00595154">
              <w:rPr>
                <w:rFonts w:ascii="Arial" w:hAnsi="Arial" w:cs="Arial"/>
                <w:sz w:val="18"/>
                <w:szCs w:val="18"/>
                <w:shd w:val="clear" w:color="auto" w:fill="F7F7F7"/>
              </w:rPr>
              <w:t>0 мг</w:t>
            </w:r>
          </w:p>
        </w:tc>
      </w:tr>
      <w:tr w:rsidR="00B4725B" w:rsidRPr="009044F1" w14:paraId="65AF56D7" w14:textId="77777777" w:rsidTr="00045772">
        <w:trPr>
          <w:jc w:val="center"/>
        </w:trPr>
        <w:tc>
          <w:tcPr>
            <w:tcW w:w="1530" w:type="dxa"/>
          </w:tcPr>
          <w:p w14:paraId="6191E311" w14:textId="0F996803" w:rsidR="00B4725B" w:rsidRPr="00CE7B29" w:rsidRDefault="00B4725B" w:rsidP="00B4725B">
            <w:pPr>
              <w:pStyle w:val="23"/>
              <w:widowControl w:val="0"/>
              <w:spacing w:after="120" w:line="240" w:lineRule="auto"/>
              <w:ind w:firstLine="0"/>
              <w:jc w:val="center"/>
              <w:rPr>
                <w:rFonts w:ascii="GHEA Grapalat" w:hAnsi="GHEA Grapalat"/>
                <w:sz w:val="18"/>
                <w:szCs w:val="18"/>
                <w:lang w:val="en-US"/>
              </w:rPr>
            </w:pPr>
            <w:r w:rsidRPr="00595154">
              <w:rPr>
                <w:rFonts w:ascii="GHEA Grapalat" w:hAnsi="GHEA Grapalat"/>
                <w:sz w:val="18"/>
                <w:szCs w:val="18"/>
              </w:rPr>
              <w:t>32</w:t>
            </w:r>
            <w:r w:rsidR="00CE7B29">
              <w:rPr>
                <w:rFonts w:ascii="GHEA Grapalat" w:hAnsi="GHEA Grapalat"/>
                <w:sz w:val="18"/>
                <w:szCs w:val="18"/>
                <w:lang w:val="en-US"/>
              </w:rPr>
              <w:t>*</w:t>
            </w:r>
          </w:p>
        </w:tc>
        <w:tc>
          <w:tcPr>
            <w:tcW w:w="7704" w:type="dxa"/>
          </w:tcPr>
          <w:p w14:paraId="34C0DB71" w14:textId="27403B59"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00000"/>
                <w:sz w:val="18"/>
                <w:szCs w:val="18"/>
              </w:rPr>
              <w:t xml:space="preserve">Трамадол </w:t>
            </w:r>
            <w:r w:rsidRPr="00595154">
              <w:rPr>
                <w:rFonts w:ascii="Times Armenian" w:hAnsi="Times Armenian" w:cs="Sylfaen"/>
                <w:sz w:val="18"/>
                <w:szCs w:val="18"/>
              </w:rPr>
              <w:t xml:space="preserve">5% </w:t>
            </w:r>
            <w:r w:rsidRPr="00595154">
              <w:rPr>
                <w:rFonts w:ascii="Arial" w:hAnsi="Arial" w:cs="Arial"/>
                <w:color w:val="000000"/>
                <w:sz w:val="18"/>
                <w:szCs w:val="18"/>
              </w:rPr>
              <w:t xml:space="preserve"> 2мл ампула</w:t>
            </w:r>
          </w:p>
        </w:tc>
      </w:tr>
      <w:tr w:rsidR="00B4725B" w:rsidRPr="009044F1" w14:paraId="2FAD5B5A" w14:textId="77777777" w:rsidTr="00045772">
        <w:trPr>
          <w:jc w:val="center"/>
        </w:trPr>
        <w:tc>
          <w:tcPr>
            <w:tcW w:w="1530" w:type="dxa"/>
          </w:tcPr>
          <w:p w14:paraId="228C04AD" w14:textId="28964A43"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33</w:t>
            </w:r>
          </w:p>
        </w:tc>
        <w:tc>
          <w:tcPr>
            <w:tcW w:w="7704" w:type="dxa"/>
          </w:tcPr>
          <w:p w14:paraId="709C1A64" w14:textId="69D3157B" w:rsidR="00B4725B" w:rsidRPr="009044F1" w:rsidRDefault="001D5A7E" w:rsidP="00B4725B">
            <w:pPr>
              <w:pStyle w:val="23"/>
              <w:widowControl w:val="0"/>
              <w:spacing w:after="120" w:line="240" w:lineRule="auto"/>
              <w:ind w:firstLine="0"/>
              <w:jc w:val="left"/>
              <w:rPr>
                <w:rFonts w:ascii="GHEA Grapalat" w:hAnsi="GHEA Grapalat"/>
                <w:sz w:val="24"/>
                <w:szCs w:val="24"/>
              </w:rPr>
            </w:pPr>
            <w:hyperlink r:id="rId9" w:history="1">
              <w:r w:rsidR="00B4725B" w:rsidRPr="00595154">
                <w:rPr>
                  <w:rStyle w:val="a9"/>
                  <w:rFonts w:ascii="Arial" w:hAnsi="Arial" w:cs="Arial"/>
                  <w:color w:val="auto"/>
                  <w:sz w:val="18"/>
                  <w:szCs w:val="18"/>
                  <w:u w:val="none"/>
                  <w:bdr w:val="none" w:sz="0" w:space="0" w:color="auto" w:frame="1"/>
                  <w:shd w:val="clear" w:color="auto" w:fill="F7F7F7"/>
                </w:rPr>
                <w:t>Эналаприл</w:t>
              </w:r>
              <w:r w:rsidR="00CE7B29">
                <w:rPr>
                  <w:rStyle w:val="a9"/>
                  <w:rFonts w:ascii="Arial" w:hAnsi="Arial" w:cs="Arial"/>
                  <w:color w:val="auto"/>
                  <w:sz w:val="18"/>
                  <w:szCs w:val="18"/>
                  <w:u w:val="none"/>
                  <w:bdr w:val="none" w:sz="0" w:space="0" w:color="auto" w:frame="1"/>
                  <w:shd w:val="clear" w:color="auto" w:fill="F7F7F7"/>
                  <w:lang w:val="en-US"/>
                </w:rPr>
                <w:t xml:space="preserve"> </w:t>
              </w:r>
              <w:r w:rsidR="00B4725B" w:rsidRPr="00595154">
                <w:rPr>
                  <w:rStyle w:val="a9"/>
                  <w:rFonts w:ascii="Arial" w:hAnsi="Arial" w:cs="Arial"/>
                  <w:color w:val="auto"/>
                  <w:sz w:val="18"/>
                  <w:szCs w:val="18"/>
                  <w:u w:val="none"/>
                  <w:bdr w:val="none" w:sz="0" w:space="0" w:color="auto" w:frame="1"/>
                  <w:shd w:val="clear" w:color="auto" w:fill="F7F7F7"/>
                </w:rPr>
                <w:t>таблетки 10 мг</w:t>
              </w:r>
            </w:hyperlink>
          </w:p>
        </w:tc>
      </w:tr>
      <w:tr w:rsidR="00B4725B" w:rsidRPr="009044F1" w14:paraId="3DDF6EE5" w14:textId="77777777" w:rsidTr="00045772">
        <w:trPr>
          <w:jc w:val="center"/>
        </w:trPr>
        <w:tc>
          <w:tcPr>
            <w:tcW w:w="1530" w:type="dxa"/>
          </w:tcPr>
          <w:p w14:paraId="0BD93579" w14:textId="3FAE0A67"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34</w:t>
            </w:r>
          </w:p>
        </w:tc>
        <w:tc>
          <w:tcPr>
            <w:tcW w:w="7704" w:type="dxa"/>
          </w:tcPr>
          <w:p w14:paraId="26E5183C" w14:textId="066BA4D2" w:rsidR="00B4725B" w:rsidRPr="009044F1" w:rsidRDefault="001D5A7E" w:rsidP="00B4725B">
            <w:pPr>
              <w:pStyle w:val="23"/>
              <w:widowControl w:val="0"/>
              <w:spacing w:after="120" w:line="240" w:lineRule="auto"/>
              <w:ind w:firstLine="0"/>
              <w:jc w:val="left"/>
              <w:rPr>
                <w:rFonts w:ascii="GHEA Grapalat" w:hAnsi="GHEA Grapalat"/>
                <w:sz w:val="24"/>
                <w:szCs w:val="24"/>
              </w:rPr>
            </w:pPr>
            <w:hyperlink r:id="rId10" w:history="1">
              <w:r w:rsidR="00B4725B" w:rsidRPr="00595154">
                <w:rPr>
                  <w:rStyle w:val="a9"/>
                  <w:rFonts w:ascii="Arial" w:hAnsi="Arial" w:cs="Arial"/>
                  <w:color w:val="auto"/>
                  <w:sz w:val="18"/>
                  <w:szCs w:val="18"/>
                  <w:u w:val="none"/>
                  <w:bdr w:val="none" w:sz="0" w:space="0" w:color="auto" w:frame="1"/>
                  <w:shd w:val="clear" w:color="auto" w:fill="F7F7F7"/>
                </w:rPr>
                <w:t>Эналаприл</w:t>
              </w:r>
              <w:r w:rsidR="00CE7B29">
                <w:rPr>
                  <w:rStyle w:val="a9"/>
                  <w:rFonts w:ascii="Arial" w:hAnsi="Arial" w:cs="Arial"/>
                  <w:color w:val="auto"/>
                  <w:sz w:val="18"/>
                  <w:szCs w:val="18"/>
                  <w:u w:val="none"/>
                  <w:bdr w:val="none" w:sz="0" w:space="0" w:color="auto" w:frame="1"/>
                  <w:shd w:val="clear" w:color="auto" w:fill="F7F7F7"/>
                  <w:lang w:val="en-US"/>
                </w:rPr>
                <w:t xml:space="preserve"> </w:t>
              </w:r>
              <w:r w:rsidR="00B4725B" w:rsidRPr="00595154">
                <w:rPr>
                  <w:rStyle w:val="a9"/>
                  <w:rFonts w:ascii="Arial" w:hAnsi="Arial" w:cs="Arial"/>
                  <w:color w:val="auto"/>
                  <w:sz w:val="18"/>
                  <w:szCs w:val="18"/>
                  <w:u w:val="none"/>
                  <w:bdr w:val="none" w:sz="0" w:space="0" w:color="auto" w:frame="1"/>
                  <w:shd w:val="clear" w:color="auto" w:fill="F7F7F7"/>
                </w:rPr>
                <w:t xml:space="preserve">таблетки </w:t>
              </w:r>
              <w:r w:rsidR="00B4725B" w:rsidRPr="00595154">
                <w:rPr>
                  <w:rStyle w:val="a9"/>
                  <w:rFonts w:ascii="Arial" w:hAnsi="Arial" w:cs="Arial"/>
                  <w:color w:val="auto"/>
                  <w:sz w:val="18"/>
                  <w:szCs w:val="18"/>
                  <w:u w:val="none"/>
                  <w:bdr w:val="none" w:sz="0" w:space="0" w:color="auto" w:frame="1"/>
                  <w:shd w:val="clear" w:color="auto" w:fill="F7F7F7"/>
                  <w:lang w:val="en-US"/>
                </w:rPr>
                <w:t>2</w:t>
              </w:r>
              <w:r w:rsidR="00B4725B" w:rsidRPr="00595154">
                <w:rPr>
                  <w:rStyle w:val="a9"/>
                  <w:rFonts w:ascii="Arial" w:hAnsi="Arial" w:cs="Arial"/>
                  <w:color w:val="auto"/>
                  <w:sz w:val="18"/>
                  <w:szCs w:val="18"/>
                  <w:u w:val="none"/>
                  <w:bdr w:val="none" w:sz="0" w:space="0" w:color="auto" w:frame="1"/>
                  <w:shd w:val="clear" w:color="auto" w:fill="F7F7F7"/>
                </w:rPr>
                <w:t>0 мг</w:t>
              </w:r>
            </w:hyperlink>
          </w:p>
        </w:tc>
      </w:tr>
      <w:tr w:rsidR="00B4725B" w:rsidRPr="009044F1" w14:paraId="449F7BAA" w14:textId="77777777" w:rsidTr="00045772">
        <w:trPr>
          <w:jc w:val="center"/>
        </w:trPr>
        <w:tc>
          <w:tcPr>
            <w:tcW w:w="1530" w:type="dxa"/>
          </w:tcPr>
          <w:p w14:paraId="53F38385" w14:textId="35581362"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35</w:t>
            </w:r>
          </w:p>
        </w:tc>
        <w:tc>
          <w:tcPr>
            <w:tcW w:w="7704" w:type="dxa"/>
          </w:tcPr>
          <w:p w14:paraId="40096CCB" w14:textId="10C420C1"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7F7F7"/>
                <w:lang w:val="en-US"/>
              </w:rPr>
              <w:t>В</w:t>
            </w:r>
            <w:r w:rsidRPr="00595154">
              <w:rPr>
                <w:rFonts w:ascii="Arial" w:hAnsi="Arial" w:cs="Arial"/>
                <w:sz w:val="18"/>
                <w:szCs w:val="18"/>
                <w:shd w:val="clear" w:color="auto" w:fill="F7F7F7"/>
              </w:rPr>
              <w:t>ерапамила гидрохлорид</w:t>
            </w:r>
            <w:r w:rsidRPr="00595154">
              <w:rPr>
                <w:rFonts w:ascii="Arial" w:hAnsi="Arial" w:cs="Arial"/>
                <w:sz w:val="18"/>
                <w:szCs w:val="18"/>
                <w:shd w:val="clear" w:color="auto" w:fill="F7F7F7"/>
                <w:lang w:val="en-US"/>
              </w:rPr>
              <w:t xml:space="preserve"> таблетки </w:t>
            </w:r>
            <w:r w:rsidRPr="00595154">
              <w:rPr>
                <w:rFonts w:ascii="Arial" w:hAnsi="Arial" w:cs="Arial"/>
                <w:sz w:val="18"/>
                <w:szCs w:val="18"/>
                <w:shd w:val="clear" w:color="auto" w:fill="F7F7F7"/>
              </w:rPr>
              <w:t>0,04 г</w:t>
            </w:r>
          </w:p>
        </w:tc>
      </w:tr>
      <w:tr w:rsidR="00B4725B" w:rsidRPr="009044F1" w14:paraId="583743B1" w14:textId="77777777" w:rsidTr="00045772">
        <w:trPr>
          <w:jc w:val="center"/>
        </w:trPr>
        <w:tc>
          <w:tcPr>
            <w:tcW w:w="1530" w:type="dxa"/>
          </w:tcPr>
          <w:p w14:paraId="55CDFE02" w14:textId="5B2CBBC9"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36</w:t>
            </w:r>
          </w:p>
        </w:tc>
        <w:tc>
          <w:tcPr>
            <w:tcW w:w="7704" w:type="dxa"/>
          </w:tcPr>
          <w:p w14:paraId="5A966F43" w14:textId="4F2957CA"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7F7F7"/>
                <w:lang w:val="en-US"/>
              </w:rPr>
              <w:t>В</w:t>
            </w:r>
            <w:r w:rsidRPr="00595154">
              <w:rPr>
                <w:rFonts w:ascii="Arial" w:hAnsi="Arial" w:cs="Arial"/>
                <w:sz w:val="18"/>
                <w:szCs w:val="18"/>
                <w:shd w:val="clear" w:color="auto" w:fill="F7F7F7"/>
              </w:rPr>
              <w:t>ерапамила гидрохлорид</w:t>
            </w:r>
            <w:r w:rsidRPr="00595154">
              <w:rPr>
                <w:rFonts w:ascii="Arial" w:hAnsi="Arial" w:cs="Arial"/>
                <w:sz w:val="18"/>
                <w:szCs w:val="18"/>
                <w:shd w:val="clear" w:color="auto" w:fill="F7F7F7"/>
                <w:lang w:val="en-US"/>
              </w:rPr>
              <w:t xml:space="preserve"> таблетки </w:t>
            </w:r>
            <w:r w:rsidRPr="00595154">
              <w:rPr>
                <w:rFonts w:ascii="Arial" w:hAnsi="Arial" w:cs="Arial"/>
                <w:sz w:val="18"/>
                <w:szCs w:val="18"/>
                <w:shd w:val="clear" w:color="auto" w:fill="F7F7F7"/>
              </w:rPr>
              <w:t>0,0</w:t>
            </w:r>
            <w:r w:rsidRPr="00595154">
              <w:rPr>
                <w:rFonts w:ascii="Arial" w:hAnsi="Arial" w:cs="Arial"/>
                <w:sz w:val="18"/>
                <w:szCs w:val="18"/>
                <w:shd w:val="clear" w:color="auto" w:fill="F7F7F7"/>
                <w:lang w:val="en-US"/>
              </w:rPr>
              <w:t>8</w:t>
            </w:r>
            <w:r w:rsidRPr="00595154">
              <w:rPr>
                <w:rFonts w:ascii="Arial" w:hAnsi="Arial" w:cs="Arial"/>
                <w:sz w:val="18"/>
                <w:szCs w:val="18"/>
                <w:shd w:val="clear" w:color="auto" w:fill="F7F7F7"/>
              </w:rPr>
              <w:t xml:space="preserve"> г</w:t>
            </w:r>
          </w:p>
        </w:tc>
      </w:tr>
      <w:tr w:rsidR="00B4725B" w:rsidRPr="009044F1" w14:paraId="6F56DA89" w14:textId="77777777" w:rsidTr="00045772">
        <w:trPr>
          <w:jc w:val="center"/>
        </w:trPr>
        <w:tc>
          <w:tcPr>
            <w:tcW w:w="1530" w:type="dxa"/>
          </w:tcPr>
          <w:p w14:paraId="24F381E2" w14:textId="0347FE3A" w:rsidR="00B4725B" w:rsidRPr="00B4725B" w:rsidRDefault="00B4725B" w:rsidP="00B4725B">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37</w:t>
            </w:r>
          </w:p>
        </w:tc>
        <w:tc>
          <w:tcPr>
            <w:tcW w:w="7704" w:type="dxa"/>
          </w:tcPr>
          <w:p w14:paraId="2CCA7E2A" w14:textId="720AAC55" w:rsidR="00B4725B" w:rsidRPr="00595154" w:rsidRDefault="00B4725B" w:rsidP="00B4725B">
            <w:pPr>
              <w:pStyle w:val="23"/>
              <w:widowControl w:val="0"/>
              <w:spacing w:after="120" w:line="240" w:lineRule="auto"/>
              <w:ind w:firstLine="0"/>
              <w:jc w:val="left"/>
              <w:rPr>
                <w:rFonts w:ascii="Arial" w:hAnsi="Arial" w:cs="Arial"/>
                <w:sz w:val="18"/>
                <w:szCs w:val="18"/>
                <w:shd w:val="clear" w:color="auto" w:fill="F7F7F7"/>
                <w:lang w:val="en-US"/>
              </w:rPr>
            </w:pPr>
            <w:r w:rsidRPr="00595154">
              <w:rPr>
                <w:rFonts w:ascii="Arial" w:hAnsi="Arial" w:cs="Arial"/>
                <w:color w:val="222222"/>
                <w:sz w:val="18"/>
                <w:szCs w:val="18"/>
                <w:shd w:val="clear" w:color="auto" w:fill="FFFFFF"/>
              </w:rPr>
              <w:t>Фуросемид</w:t>
            </w:r>
            <w:r w:rsidRPr="00595154">
              <w:rPr>
                <w:rFonts w:ascii="Arial" w:hAnsi="Arial" w:cs="Arial"/>
                <w:color w:val="222222"/>
                <w:sz w:val="18"/>
                <w:szCs w:val="18"/>
                <w:shd w:val="clear" w:color="auto" w:fill="FFFFFF"/>
                <w:lang w:val="en-US"/>
              </w:rPr>
              <w:t xml:space="preserve"> </w:t>
            </w:r>
            <w:r w:rsidRPr="00595154">
              <w:rPr>
                <w:rFonts w:ascii="Arial" w:hAnsi="Arial" w:cs="Arial"/>
                <w:sz w:val="18"/>
                <w:szCs w:val="18"/>
                <w:shd w:val="clear" w:color="auto" w:fill="F7F7F7"/>
                <w:lang w:val="en-US"/>
              </w:rPr>
              <w:t>таблетки 40</w:t>
            </w:r>
            <w:r w:rsidRPr="00595154">
              <w:rPr>
                <w:rFonts w:ascii="Arial" w:hAnsi="Arial" w:cs="Arial"/>
                <w:sz w:val="18"/>
                <w:szCs w:val="18"/>
                <w:shd w:val="clear" w:color="auto" w:fill="F7F7F7"/>
              </w:rPr>
              <w:t xml:space="preserve"> мг</w:t>
            </w:r>
          </w:p>
        </w:tc>
      </w:tr>
      <w:tr w:rsidR="00B4725B" w:rsidRPr="009044F1" w14:paraId="39624622" w14:textId="77777777" w:rsidTr="00045772">
        <w:trPr>
          <w:jc w:val="center"/>
        </w:trPr>
        <w:tc>
          <w:tcPr>
            <w:tcW w:w="1530" w:type="dxa"/>
          </w:tcPr>
          <w:p w14:paraId="4732541D" w14:textId="0A2953E8"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38</w:t>
            </w:r>
          </w:p>
        </w:tc>
        <w:tc>
          <w:tcPr>
            <w:tcW w:w="7704" w:type="dxa"/>
          </w:tcPr>
          <w:p w14:paraId="70D1BD91" w14:textId="1DC68110"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7F7F7"/>
                <w:lang w:val="en-US"/>
              </w:rPr>
              <w:t>В</w:t>
            </w:r>
            <w:r w:rsidRPr="00595154">
              <w:rPr>
                <w:rFonts w:ascii="Arial" w:hAnsi="Arial" w:cs="Arial"/>
                <w:sz w:val="18"/>
                <w:szCs w:val="18"/>
                <w:shd w:val="clear" w:color="auto" w:fill="F7F7F7"/>
              </w:rPr>
              <w:t>арфарин натрия</w:t>
            </w:r>
            <w:r w:rsidRPr="00595154">
              <w:rPr>
                <w:rFonts w:ascii="Arial" w:hAnsi="Arial" w:cs="Arial"/>
                <w:sz w:val="18"/>
                <w:szCs w:val="18"/>
                <w:shd w:val="clear" w:color="auto" w:fill="F7F7F7"/>
                <w:lang w:val="en-US"/>
              </w:rPr>
              <w:t xml:space="preserve"> таблетки </w:t>
            </w:r>
            <w:r w:rsidRPr="00595154">
              <w:rPr>
                <w:rFonts w:ascii="Arial" w:hAnsi="Arial" w:cs="Arial"/>
                <w:sz w:val="18"/>
                <w:szCs w:val="18"/>
                <w:shd w:val="clear" w:color="auto" w:fill="F7F7F7"/>
              </w:rPr>
              <w:t>2,5 мг</w:t>
            </w:r>
          </w:p>
        </w:tc>
      </w:tr>
      <w:tr w:rsidR="00B4725B" w:rsidRPr="009044F1" w14:paraId="07626B7A" w14:textId="77777777" w:rsidTr="00045772">
        <w:trPr>
          <w:jc w:val="center"/>
        </w:trPr>
        <w:tc>
          <w:tcPr>
            <w:tcW w:w="1530" w:type="dxa"/>
          </w:tcPr>
          <w:p w14:paraId="53A20361" w14:textId="65C1DDCB"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39</w:t>
            </w:r>
          </w:p>
        </w:tc>
        <w:tc>
          <w:tcPr>
            <w:tcW w:w="7704" w:type="dxa"/>
          </w:tcPr>
          <w:p w14:paraId="09687523" w14:textId="63520F9D"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7F7F7"/>
              </w:rPr>
              <w:t>Тамсулозина гидрохлорид</w:t>
            </w:r>
            <w:r w:rsidRPr="00595154">
              <w:rPr>
                <w:rFonts w:ascii="Arial" w:hAnsi="Arial" w:cs="Arial"/>
                <w:sz w:val="18"/>
                <w:szCs w:val="18"/>
                <w:shd w:val="clear" w:color="auto" w:fill="F7F7F7"/>
                <w:lang w:val="en-US"/>
              </w:rPr>
              <w:t xml:space="preserve"> </w:t>
            </w:r>
            <w:r w:rsidRPr="00595154">
              <w:rPr>
                <w:rFonts w:ascii="Arial" w:hAnsi="Arial" w:cs="Arial"/>
                <w:spacing w:val="8"/>
                <w:sz w:val="18"/>
                <w:szCs w:val="18"/>
              </w:rPr>
              <w:t>капсулы 0,4 мг</w:t>
            </w:r>
          </w:p>
        </w:tc>
      </w:tr>
      <w:tr w:rsidR="00CE7B29" w:rsidRPr="009044F1" w14:paraId="5FE76B7C" w14:textId="77777777" w:rsidTr="00045772">
        <w:trPr>
          <w:jc w:val="center"/>
        </w:trPr>
        <w:tc>
          <w:tcPr>
            <w:tcW w:w="1530" w:type="dxa"/>
          </w:tcPr>
          <w:p w14:paraId="029735D8" w14:textId="4DE0157E" w:rsidR="00CE7B29" w:rsidRPr="00CE7B29" w:rsidRDefault="00CE7B29" w:rsidP="00B4725B">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40</w:t>
            </w:r>
          </w:p>
        </w:tc>
        <w:tc>
          <w:tcPr>
            <w:tcW w:w="7704" w:type="dxa"/>
          </w:tcPr>
          <w:p w14:paraId="7DF94C0C" w14:textId="7C630383" w:rsidR="00CE7B29" w:rsidRDefault="00CE7B29" w:rsidP="00B4725B">
            <w:pPr>
              <w:pStyle w:val="23"/>
              <w:widowControl w:val="0"/>
              <w:spacing w:after="120" w:line="240" w:lineRule="auto"/>
              <w:ind w:firstLine="0"/>
              <w:jc w:val="left"/>
            </w:pPr>
            <w:r w:rsidRPr="00595154">
              <w:rPr>
                <w:rFonts w:ascii="Arial" w:hAnsi="Arial" w:cs="Arial"/>
                <w:color w:val="010101"/>
                <w:sz w:val="18"/>
                <w:szCs w:val="18"/>
              </w:rPr>
              <w:t>Амоксициллин + Клавулановая кислота</w:t>
            </w:r>
            <w:r w:rsidRPr="00595154">
              <w:rPr>
                <w:rFonts w:ascii="Arial" w:hAnsi="Arial" w:cs="Arial"/>
                <w:color w:val="010101"/>
                <w:sz w:val="18"/>
                <w:szCs w:val="18"/>
                <w:lang w:val="en-US"/>
              </w:rPr>
              <w:t xml:space="preserve">  </w:t>
            </w:r>
            <w:r w:rsidRPr="00595154">
              <w:rPr>
                <w:rFonts w:ascii="Arial" w:hAnsi="Arial" w:cs="Arial"/>
                <w:sz w:val="18"/>
                <w:szCs w:val="18"/>
                <w:shd w:val="clear" w:color="auto" w:fill="F7F7F7"/>
                <w:lang w:val="en-US"/>
              </w:rPr>
              <w:t>таблетки</w:t>
            </w:r>
            <w:r w:rsidRPr="00595154">
              <w:rPr>
                <w:rFonts w:ascii="Sylfaen" w:hAnsi="Sylfaen"/>
                <w:sz w:val="18"/>
                <w:szCs w:val="18"/>
              </w:rPr>
              <w:t xml:space="preserve"> 500/125</w:t>
            </w:r>
          </w:p>
        </w:tc>
      </w:tr>
      <w:tr w:rsidR="00B4725B" w:rsidRPr="009044F1" w14:paraId="66868B99" w14:textId="77777777" w:rsidTr="00045772">
        <w:trPr>
          <w:jc w:val="center"/>
        </w:trPr>
        <w:tc>
          <w:tcPr>
            <w:tcW w:w="1530" w:type="dxa"/>
          </w:tcPr>
          <w:p w14:paraId="7DCB3D4C" w14:textId="52A6648B"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41</w:t>
            </w:r>
          </w:p>
        </w:tc>
        <w:tc>
          <w:tcPr>
            <w:tcW w:w="7704" w:type="dxa"/>
          </w:tcPr>
          <w:p w14:paraId="78FB94C0" w14:textId="5AC2EEEC" w:rsidR="00B4725B" w:rsidRPr="009044F1" w:rsidRDefault="001D5A7E" w:rsidP="00B4725B">
            <w:pPr>
              <w:pStyle w:val="23"/>
              <w:widowControl w:val="0"/>
              <w:spacing w:after="120" w:line="240" w:lineRule="auto"/>
              <w:ind w:firstLine="0"/>
              <w:jc w:val="left"/>
              <w:rPr>
                <w:rFonts w:ascii="GHEA Grapalat" w:hAnsi="GHEA Grapalat"/>
                <w:sz w:val="24"/>
                <w:szCs w:val="24"/>
              </w:rPr>
            </w:pPr>
            <w:hyperlink r:id="rId11" w:history="1">
              <w:r w:rsidR="00B4725B" w:rsidRPr="00595154">
                <w:rPr>
                  <w:rStyle w:val="a9"/>
                  <w:rFonts w:ascii="Arial" w:hAnsi="Arial" w:cs="Arial"/>
                  <w:color w:val="auto"/>
                  <w:sz w:val="18"/>
                  <w:szCs w:val="18"/>
                  <w:u w:val="none"/>
                  <w:bdr w:val="none" w:sz="0" w:space="0" w:color="auto" w:frame="1"/>
                  <w:shd w:val="clear" w:color="auto" w:fill="F7F7F7"/>
                </w:rPr>
                <w:t>Спиронолактон</w:t>
              </w:r>
              <w:r w:rsidR="00B4725B">
                <w:rPr>
                  <w:rStyle w:val="a9"/>
                  <w:rFonts w:ascii="Arial" w:hAnsi="Arial" w:cs="Arial"/>
                  <w:color w:val="auto"/>
                  <w:sz w:val="18"/>
                  <w:szCs w:val="18"/>
                  <w:u w:val="none"/>
                  <w:bdr w:val="none" w:sz="0" w:space="0" w:color="auto" w:frame="1"/>
                  <w:shd w:val="clear" w:color="auto" w:fill="F7F7F7"/>
                  <w:lang w:val="en-US"/>
                </w:rPr>
                <w:t xml:space="preserve"> </w:t>
              </w:r>
              <w:r w:rsidR="00B4725B" w:rsidRPr="00595154">
                <w:rPr>
                  <w:rStyle w:val="a9"/>
                  <w:rFonts w:ascii="Arial" w:hAnsi="Arial" w:cs="Arial"/>
                  <w:color w:val="auto"/>
                  <w:sz w:val="18"/>
                  <w:szCs w:val="18"/>
                  <w:u w:val="none"/>
                  <w:bdr w:val="none" w:sz="0" w:space="0" w:color="auto" w:frame="1"/>
                  <w:shd w:val="clear" w:color="auto" w:fill="F7F7F7"/>
                </w:rPr>
                <w:t xml:space="preserve">таблетки </w:t>
              </w:r>
              <w:r w:rsidR="00B4725B" w:rsidRPr="00595154">
                <w:rPr>
                  <w:rStyle w:val="a9"/>
                  <w:rFonts w:ascii="Arial" w:hAnsi="Arial" w:cs="Arial"/>
                  <w:color w:val="auto"/>
                  <w:sz w:val="18"/>
                  <w:szCs w:val="18"/>
                  <w:u w:val="none"/>
                  <w:bdr w:val="none" w:sz="0" w:space="0" w:color="auto" w:frame="1"/>
                  <w:shd w:val="clear" w:color="auto" w:fill="F7F7F7"/>
                  <w:lang w:val="en-US"/>
                </w:rPr>
                <w:t>50</w:t>
              </w:r>
              <w:r w:rsidR="00B4725B" w:rsidRPr="00595154">
                <w:rPr>
                  <w:rStyle w:val="a9"/>
                  <w:rFonts w:ascii="Arial" w:hAnsi="Arial" w:cs="Arial"/>
                  <w:color w:val="auto"/>
                  <w:sz w:val="18"/>
                  <w:szCs w:val="18"/>
                  <w:u w:val="none"/>
                  <w:bdr w:val="none" w:sz="0" w:space="0" w:color="auto" w:frame="1"/>
                  <w:shd w:val="clear" w:color="auto" w:fill="F7F7F7"/>
                </w:rPr>
                <w:t xml:space="preserve"> мг</w:t>
              </w:r>
            </w:hyperlink>
          </w:p>
        </w:tc>
      </w:tr>
      <w:tr w:rsidR="00B4725B" w:rsidRPr="009044F1" w14:paraId="76FF8760" w14:textId="77777777" w:rsidTr="00045772">
        <w:trPr>
          <w:jc w:val="center"/>
        </w:trPr>
        <w:tc>
          <w:tcPr>
            <w:tcW w:w="1530" w:type="dxa"/>
          </w:tcPr>
          <w:p w14:paraId="234AED39" w14:textId="43F966E2"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42</w:t>
            </w:r>
          </w:p>
        </w:tc>
        <w:tc>
          <w:tcPr>
            <w:tcW w:w="7704" w:type="dxa"/>
          </w:tcPr>
          <w:p w14:paraId="0C7B7336" w14:textId="20F0BF95"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Trebuchet MS" w:hAnsi="Trebuchet MS"/>
                <w:color w:val="000000"/>
                <w:sz w:val="18"/>
                <w:szCs w:val="18"/>
                <w:shd w:val="clear" w:color="auto" w:fill="FFFFFF"/>
              </w:rPr>
              <w:t>Сульфаcалазин</w:t>
            </w:r>
            <w:r w:rsidRPr="00595154">
              <w:rPr>
                <w:rFonts w:ascii="Trebuchet MS" w:hAnsi="Trebuchet MS"/>
                <w:color w:val="000000"/>
                <w:sz w:val="18"/>
                <w:szCs w:val="18"/>
                <w:shd w:val="clear" w:color="auto" w:fill="FFFFFF"/>
                <w:lang w:val="en-US"/>
              </w:rPr>
              <w:t xml:space="preserve">  таблетки </w:t>
            </w:r>
            <w:r w:rsidRPr="00595154">
              <w:rPr>
                <w:rFonts w:ascii="Trebuchet MS" w:hAnsi="Trebuchet MS"/>
                <w:color w:val="000000"/>
                <w:sz w:val="18"/>
                <w:szCs w:val="18"/>
                <w:shd w:val="clear" w:color="auto" w:fill="FFFFFF"/>
              </w:rPr>
              <w:t>500 мг</w:t>
            </w:r>
          </w:p>
        </w:tc>
      </w:tr>
      <w:tr w:rsidR="00B4725B" w:rsidRPr="009044F1" w14:paraId="3DFD4DDF" w14:textId="77777777" w:rsidTr="00045772">
        <w:trPr>
          <w:jc w:val="center"/>
        </w:trPr>
        <w:tc>
          <w:tcPr>
            <w:tcW w:w="1530" w:type="dxa"/>
          </w:tcPr>
          <w:p w14:paraId="6430586A" w14:textId="39A13C47"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43</w:t>
            </w:r>
          </w:p>
        </w:tc>
        <w:tc>
          <w:tcPr>
            <w:tcW w:w="7704" w:type="dxa"/>
          </w:tcPr>
          <w:p w14:paraId="2DBCC5CE" w14:textId="4EF281D5"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rPr>
              <w:t>Ибупрофен</w:t>
            </w:r>
            <w:r w:rsidRPr="00595154">
              <w:rPr>
                <w:rFonts w:ascii="Arial" w:hAnsi="Arial" w:cs="Arial"/>
                <w:sz w:val="18"/>
                <w:szCs w:val="18"/>
                <w:lang w:val="en-US"/>
              </w:rPr>
              <w:t xml:space="preserve"> </w:t>
            </w:r>
            <w:r w:rsidRPr="00595154">
              <w:rPr>
                <w:rFonts w:ascii="Trebuchet MS" w:hAnsi="Trebuchet MS"/>
                <w:color w:val="000000"/>
                <w:sz w:val="18"/>
                <w:szCs w:val="18"/>
                <w:shd w:val="clear" w:color="auto" w:fill="FFFFFF"/>
                <w:lang w:val="en-US"/>
              </w:rPr>
              <w:t>таблетки 4</w:t>
            </w:r>
            <w:r w:rsidRPr="00595154">
              <w:rPr>
                <w:rFonts w:ascii="Trebuchet MS" w:hAnsi="Trebuchet MS"/>
                <w:color w:val="000000"/>
                <w:sz w:val="18"/>
                <w:szCs w:val="18"/>
                <w:shd w:val="clear" w:color="auto" w:fill="FFFFFF"/>
              </w:rPr>
              <w:t>00 мг</w:t>
            </w:r>
          </w:p>
        </w:tc>
      </w:tr>
      <w:tr w:rsidR="00B4725B" w:rsidRPr="009044F1" w14:paraId="14D9B2AA" w14:textId="77777777" w:rsidTr="00045772">
        <w:trPr>
          <w:jc w:val="center"/>
        </w:trPr>
        <w:tc>
          <w:tcPr>
            <w:tcW w:w="1530" w:type="dxa"/>
          </w:tcPr>
          <w:p w14:paraId="5C112C99" w14:textId="7EA7D92E"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44</w:t>
            </w:r>
          </w:p>
        </w:tc>
        <w:tc>
          <w:tcPr>
            <w:tcW w:w="7704" w:type="dxa"/>
          </w:tcPr>
          <w:p w14:paraId="19E8D901" w14:textId="486BA5E4"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FFFFF"/>
                <w:lang w:val="en-US"/>
              </w:rPr>
              <w:t>Д</w:t>
            </w:r>
            <w:r w:rsidRPr="00595154">
              <w:rPr>
                <w:rFonts w:ascii="Arial" w:hAnsi="Arial" w:cs="Arial"/>
                <w:sz w:val="18"/>
                <w:szCs w:val="18"/>
                <w:shd w:val="clear" w:color="auto" w:fill="FFFFFF"/>
              </w:rPr>
              <w:t>игоксин таблетка 0,25 мг</w:t>
            </w:r>
          </w:p>
        </w:tc>
      </w:tr>
      <w:tr w:rsidR="00B4725B" w:rsidRPr="009044F1" w14:paraId="41F91332" w14:textId="77777777" w:rsidTr="00045772">
        <w:trPr>
          <w:jc w:val="center"/>
        </w:trPr>
        <w:tc>
          <w:tcPr>
            <w:tcW w:w="1530" w:type="dxa"/>
          </w:tcPr>
          <w:p w14:paraId="7BCF750A" w14:textId="0B6230FF"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45</w:t>
            </w:r>
          </w:p>
        </w:tc>
        <w:tc>
          <w:tcPr>
            <w:tcW w:w="7704" w:type="dxa"/>
          </w:tcPr>
          <w:p w14:paraId="60CA0A46" w14:textId="64C7E9AD"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7F7F7"/>
              </w:rPr>
              <w:t>Фамотидин</w:t>
            </w:r>
            <w:r w:rsidRPr="00595154">
              <w:rPr>
                <w:rFonts w:ascii="Arial" w:hAnsi="Arial" w:cs="Arial"/>
                <w:sz w:val="18"/>
                <w:szCs w:val="18"/>
                <w:shd w:val="clear" w:color="auto" w:fill="F7F7F7"/>
                <w:lang w:val="en-US"/>
              </w:rPr>
              <w:t xml:space="preserve"> </w:t>
            </w:r>
            <w:r w:rsidRPr="00595154">
              <w:rPr>
                <w:rFonts w:ascii="Trebuchet MS" w:hAnsi="Trebuchet MS"/>
                <w:color w:val="000000"/>
                <w:sz w:val="18"/>
                <w:szCs w:val="18"/>
                <w:shd w:val="clear" w:color="auto" w:fill="FFFFFF"/>
                <w:lang w:val="en-US"/>
              </w:rPr>
              <w:t>таблетки 4</w:t>
            </w:r>
            <w:r w:rsidRPr="00595154">
              <w:rPr>
                <w:rFonts w:ascii="Trebuchet MS" w:hAnsi="Trebuchet MS"/>
                <w:color w:val="000000"/>
                <w:sz w:val="18"/>
                <w:szCs w:val="18"/>
                <w:shd w:val="clear" w:color="auto" w:fill="FFFFFF"/>
              </w:rPr>
              <w:t>00 мг</w:t>
            </w:r>
          </w:p>
        </w:tc>
      </w:tr>
      <w:tr w:rsidR="00B4725B" w:rsidRPr="009044F1" w14:paraId="3E90256D" w14:textId="77777777" w:rsidTr="00045772">
        <w:trPr>
          <w:jc w:val="center"/>
        </w:trPr>
        <w:tc>
          <w:tcPr>
            <w:tcW w:w="1530" w:type="dxa"/>
          </w:tcPr>
          <w:p w14:paraId="6165A8B3" w14:textId="3AF8A276"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46</w:t>
            </w:r>
          </w:p>
        </w:tc>
        <w:tc>
          <w:tcPr>
            <w:tcW w:w="7704" w:type="dxa"/>
          </w:tcPr>
          <w:p w14:paraId="1405D384" w14:textId="645C877C"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7F7F7"/>
              </w:rPr>
              <w:t>Аллопуринол</w:t>
            </w:r>
            <w:r w:rsidRPr="00595154">
              <w:rPr>
                <w:rFonts w:ascii="Arial" w:hAnsi="Arial" w:cs="Arial"/>
                <w:sz w:val="18"/>
                <w:szCs w:val="18"/>
                <w:shd w:val="clear" w:color="auto" w:fill="F7F7F7"/>
                <w:lang w:val="en-US"/>
              </w:rPr>
              <w:t xml:space="preserve"> </w:t>
            </w:r>
            <w:r w:rsidRPr="00595154">
              <w:rPr>
                <w:rFonts w:ascii="Trebuchet MS" w:hAnsi="Trebuchet MS"/>
                <w:color w:val="000000"/>
                <w:sz w:val="18"/>
                <w:szCs w:val="18"/>
                <w:shd w:val="clear" w:color="auto" w:fill="FFFFFF"/>
                <w:lang w:val="en-US"/>
              </w:rPr>
              <w:t>таблетки 1</w:t>
            </w:r>
            <w:r w:rsidRPr="00595154">
              <w:rPr>
                <w:rFonts w:ascii="Trebuchet MS" w:hAnsi="Trebuchet MS"/>
                <w:color w:val="000000"/>
                <w:sz w:val="18"/>
                <w:szCs w:val="18"/>
                <w:shd w:val="clear" w:color="auto" w:fill="FFFFFF"/>
              </w:rPr>
              <w:t>00 мг</w:t>
            </w:r>
            <w:r w:rsidRPr="00595154">
              <w:rPr>
                <w:rFonts w:ascii="Arial" w:hAnsi="Arial" w:cs="Arial"/>
                <w:color w:val="4E4E4E"/>
                <w:sz w:val="18"/>
                <w:szCs w:val="18"/>
                <w:shd w:val="clear" w:color="auto" w:fill="F7F7F7"/>
                <w:lang w:val="en-US"/>
              </w:rPr>
              <w:t xml:space="preserve"> </w:t>
            </w:r>
          </w:p>
        </w:tc>
      </w:tr>
      <w:tr w:rsidR="00B4725B" w:rsidRPr="009044F1" w14:paraId="2A43CB2B" w14:textId="77777777" w:rsidTr="00045772">
        <w:trPr>
          <w:jc w:val="center"/>
        </w:trPr>
        <w:tc>
          <w:tcPr>
            <w:tcW w:w="1530" w:type="dxa"/>
          </w:tcPr>
          <w:p w14:paraId="0FBC5344" w14:textId="05D5F75B"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47</w:t>
            </w:r>
          </w:p>
        </w:tc>
        <w:tc>
          <w:tcPr>
            <w:tcW w:w="7704" w:type="dxa"/>
          </w:tcPr>
          <w:p w14:paraId="46D31119" w14:textId="4CC680A1"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404040"/>
                <w:sz w:val="18"/>
                <w:szCs w:val="18"/>
              </w:rPr>
              <w:t>Кальция глюконат таблетки 500 мг</w:t>
            </w:r>
          </w:p>
        </w:tc>
      </w:tr>
      <w:tr w:rsidR="00B4725B" w:rsidRPr="009044F1" w14:paraId="45167AE3" w14:textId="77777777" w:rsidTr="00045772">
        <w:trPr>
          <w:jc w:val="center"/>
        </w:trPr>
        <w:tc>
          <w:tcPr>
            <w:tcW w:w="1530" w:type="dxa"/>
          </w:tcPr>
          <w:p w14:paraId="09C5BC5A" w14:textId="0A7526CB"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48</w:t>
            </w:r>
          </w:p>
        </w:tc>
        <w:tc>
          <w:tcPr>
            <w:tcW w:w="7704" w:type="dxa"/>
          </w:tcPr>
          <w:p w14:paraId="01D78BAF" w14:textId="0389B6AA" w:rsidR="00B4725B" w:rsidRPr="009044F1" w:rsidRDefault="00B4725B" w:rsidP="00B4725B">
            <w:pPr>
              <w:widowControl w:val="0"/>
              <w:rPr>
                <w:rFonts w:ascii="GHEA Grapalat" w:hAnsi="GHEA Grapalat"/>
              </w:rPr>
            </w:pPr>
            <w:r w:rsidRPr="00595154">
              <w:rPr>
                <w:rFonts w:ascii="Arial" w:hAnsi="Arial" w:cs="Arial"/>
                <w:color w:val="222222"/>
                <w:sz w:val="18"/>
                <w:szCs w:val="18"/>
                <w:shd w:val="clear" w:color="auto" w:fill="FFFFFF"/>
              </w:rPr>
              <w:t>Кетопрофен </w:t>
            </w:r>
            <w:r w:rsidRPr="00595154">
              <w:rPr>
                <w:rFonts w:ascii="Arial" w:hAnsi="Arial" w:cs="Arial"/>
                <w:color w:val="222222"/>
                <w:sz w:val="18"/>
                <w:szCs w:val="18"/>
                <w:shd w:val="clear" w:color="auto" w:fill="FFFFFF"/>
                <w:lang w:val="en-US"/>
              </w:rPr>
              <w:t xml:space="preserve"> </w:t>
            </w:r>
            <w:r w:rsidRPr="00595154">
              <w:rPr>
                <w:rFonts w:ascii="Arial" w:hAnsi="Arial" w:cs="Arial"/>
                <w:color w:val="222222"/>
                <w:sz w:val="18"/>
                <w:szCs w:val="18"/>
                <w:shd w:val="clear" w:color="auto" w:fill="FFFFFF"/>
              </w:rPr>
              <w:t>2 мл – ампулы</w:t>
            </w:r>
            <w:r w:rsidRPr="00595154">
              <w:rPr>
                <w:rFonts w:ascii="Arial" w:hAnsi="Arial" w:cs="Arial"/>
                <w:color w:val="222222"/>
                <w:sz w:val="18"/>
                <w:szCs w:val="18"/>
                <w:shd w:val="clear" w:color="auto" w:fill="FFFFFF"/>
                <w:lang w:val="en-US"/>
              </w:rPr>
              <w:t xml:space="preserve"> </w:t>
            </w:r>
            <w:r w:rsidRPr="00595154">
              <w:rPr>
                <w:rFonts w:ascii="Arial" w:hAnsi="Arial" w:cs="Arial"/>
                <w:color w:val="222222"/>
                <w:sz w:val="18"/>
                <w:szCs w:val="18"/>
              </w:rPr>
              <w:t>50 мг</w:t>
            </w:r>
          </w:p>
        </w:tc>
      </w:tr>
      <w:tr w:rsidR="00B4725B" w:rsidRPr="009044F1" w14:paraId="467E0A61" w14:textId="77777777" w:rsidTr="00045772">
        <w:trPr>
          <w:jc w:val="center"/>
        </w:trPr>
        <w:tc>
          <w:tcPr>
            <w:tcW w:w="1530" w:type="dxa"/>
          </w:tcPr>
          <w:p w14:paraId="2C134FCF" w14:textId="6C6108AC"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49</w:t>
            </w:r>
          </w:p>
        </w:tc>
        <w:tc>
          <w:tcPr>
            <w:tcW w:w="7704" w:type="dxa"/>
          </w:tcPr>
          <w:p w14:paraId="7BE976C3" w14:textId="49C51144"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00000"/>
                <w:sz w:val="18"/>
                <w:szCs w:val="18"/>
                <w:shd w:val="clear" w:color="auto" w:fill="F7F7F7"/>
              </w:rPr>
              <w:t>Толперизон</w:t>
            </w:r>
            <w:r w:rsidRPr="00595154">
              <w:rPr>
                <w:rFonts w:ascii="Arial" w:hAnsi="Arial" w:cs="Arial"/>
                <w:color w:val="000000"/>
                <w:sz w:val="18"/>
                <w:szCs w:val="18"/>
                <w:shd w:val="clear" w:color="auto" w:fill="F7F7F7"/>
                <w:lang w:val="en-US"/>
              </w:rPr>
              <w:t xml:space="preserve"> </w:t>
            </w:r>
            <w:r w:rsidRPr="00595154">
              <w:rPr>
                <w:rFonts w:ascii="Arial" w:hAnsi="Arial" w:cs="Arial"/>
                <w:sz w:val="18"/>
                <w:szCs w:val="18"/>
              </w:rPr>
              <w:t>таблетки 150 мг</w:t>
            </w:r>
          </w:p>
        </w:tc>
      </w:tr>
      <w:tr w:rsidR="00B4725B" w:rsidRPr="009044F1" w14:paraId="14458483" w14:textId="77777777" w:rsidTr="00045772">
        <w:trPr>
          <w:jc w:val="center"/>
        </w:trPr>
        <w:tc>
          <w:tcPr>
            <w:tcW w:w="1530" w:type="dxa"/>
          </w:tcPr>
          <w:p w14:paraId="7DDABE76" w14:textId="49F95D39"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50</w:t>
            </w:r>
          </w:p>
        </w:tc>
        <w:tc>
          <w:tcPr>
            <w:tcW w:w="7704" w:type="dxa"/>
          </w:tcPr>
          <w:p w14:paraId="4BC9B585" w14:textId="2834275C"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00000"/>
                <w:sz w:val="18"/>
                <w:szCs w:val="18"/>
              </w:rPr>
              <w:t>Пирацетам таблетки 1200мг </w:t>
            </w:r>
          </w:p>
        </w:tc>
      </w:tr>
      <w:tr w:rsidR="00B4725B" w:rsidRPr="009044F1" w14:paraId="555C375B" w14:textId="77777777" w:rsidTr="00045772">
        <w:trPr>
          <w:jc w:val="center"/>
        </w:trPr>
        <w:tc>
          <w:tcPr>
            <w:tcW w:w="1530" w:type="dxa"/>
          </w:tcPr>
          <w:p w14:paraId="055437A1" w14:textId="4DC484DC"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51</w:t>
            </w:r>
          </w:p>
        </w:tc>
        <w:tc>
          <w:tcPr>
            <w:tcW w:w="7704" w:type="dxa"/>
          </w:tcPr>
          <w:p w14:paraId="0AE6DA95" w14:textId="0E022673" w:rsidR="00B4725B" w:rsidRPr="009044F1" w:rsidRDefault="00B4725B" w:rsidP="00B4725B">
            <w:pPr>
              <w:pStyle w:val="1"/>
              <w:shd w:val="clear" w:color="auto" w:fill="FFFFFF"/>
              <w:jc w:val="left"/>
              <w:textAlignment w:val="baseline"/>
              <w:rPr>
                <w:rFonts w:ascii="GHEA Grapalat" w:hAnsi="GHEA Grapalat"/>
                <w:sz w:val="24"/>
                <w:szCs w:val="24"/>
              </w:rPr>
            </w:pPr>
            <w:r w:rsidRPr="00595154">
              <w:rPr>
                <w:rFonts w:ascii="Arial" w:hAnsi="Arial" w:cs="Arial"/>
                <w:sz w:val="18"/>
                <w:szCs w:val="18"/>
              </w:rPr>
              <w:t xml:space="preserve">Пирацетам 20%-5мл №10 амп </w:t>
            </w:r>
          </w:p>
        </w:tc>
      </w:tr>
      <w:tr w:rsidR="00B4725B" w:rsidRPr="009044F1" w14:paraId="75BB13BF" w14:textId="77777777" w:rsidTr="00045772">
        <w:trPr>
          <w:jc w:val="center"/>
        </w:trPr>
        <w:tc>
          <w:tcPr>
            <w:tcW w:w="1530" w:type="dxa"/>
          </w:tcPr>
          <w:p w14:paraId="2DD3762C" w14:textId="24F1786E"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52</w:t>
            </w:r>
          </w:p>
        </w:tc>
        <w:tc>
          <w:tcPr>
            <w:tcW w:w="7704" w:type="dxa"/>
          </w:tcPr>
          <w:p w14:paraId="2469464F" w14:textId="793C0113" w:rsidR="00B4725B" w:rsidRPr="009044F1" w:rsidRDefault="00B4725B" w:rsidP="00B4725B">
            <w:pPr>
              <w:pStyle w:val="1"/>
              <w:shd w:val="clear" w:color="auto" w:fill="FFFFFF"/>
              <w:spacing w:after="150"/>
              <w:jc w:val="left"/>
              <w:textAlignment w:val="baseline"/>
              <w:rPr>
                <w:rFonts w:ascii="GHEA Grapalat" w:hAnsi="GHEA Grapalat"/>
                <w:sz w:val="24"/>
                <w:szCs w:val="24"/>
              </w:rPr>
            </w:pPr>
            <w:r w:rsidRPr="00595154">
              <w:rPr>
                <w:rFonts w:ascii="Arial" w:hAnsi="Arial" w:cs="Arial"/>
                <w:spacing w:val="8"/>
                <w:sz w:val="18"/>
                <w:szCs w:val="18"/>
              </w:rPr>
              <w:t>Пирацетам таблетки 400 мг</w:t>
            </w:r>
          </w:p>
        </w:tc>
      </w:tr>
      <w:tr w:rsidR="00B4725B" w:rsidRPr="009044F1" w14:paraId="5B30BC38" w14:textId="77777777" w:rsidTr="00045772">
        <w:trPr>
          <w:jc w:val="center"/>
        </w:trPr>
        <w:tc>
          <w:tcPr>
            <w:tcW w:w="1530" w:type="dxa"/>
          </w:tcPr>
          <w:p w14:paraId="2FB57202" w14:textId="77B1859C"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53</w:t>
            </w:r>
          </w:p>
        </w:tc>
        <w:tc>
          <w:tcPr>
            <w:tcW w:w="7704" w:type="dxa"/>
          </w:tcPr>
          <w:p w14:paraId="5EE390A4" w14:textId="6DC43D97"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00000"/>
                <w:sz w:val="18"/>
                <w:szCs w:val="18"/>
                <w:shd w:val="clear" w:color="auto" w:fill="F7F7F7"/>
              </w:rPr>
              <w:t>Гесперидин + Диосмин</w:t>
            </w:r>
            <w:r w:rsidRPr="00595154">
              <w:rPr>
                <w:rFonts w:ascii="Arial" w:hAnsi="Arial" w:cs="Arial"/>
                <w:color w:val="000000"/>
                <w:sz w:val="18"/>
                <w:szCs w:val="18"/>
                <w:shd w:val="clear" w:color="auto" w:fill="F7F7F7"/>
                <w:lang w:val="en-US"/>
              </w:rPr>
              <w:t xml:space="preserve"> </w:t>
            </w:r>
            <w:r w:rsidRPr="00595154">
              <w:rPr>
                <w:rFonts w:ascii="Sylfaen" w:hAnsi="Sylfaen" w:cs="Arial"/>
                <w:sz w:val="18"/>
                <w:szCs w:val="18"/>
              </w:rPr>
              <w:t>450</w:t>
            </w:r>
            <w:r w:rsidRPr="00595154">
              <w:rPr>
                <w:rFonts w:ascii="Arial" w:hAnsi="Arial" w:cs="Arial"/>
                <w:spacing w:val="8"/>
                <w:sz w:val="18"/>
                <w:szCs w:val="18"/>
              </w:rPr>
              <w:t>мг</w:t>
            </w:r>
            <w:r w:rsidRPr="00595154">
              <w:rPr>
                <w:rFonts w:ascii="Sylfaen" w:hAnsi="Sylfaen" w:cs="Arial"/>
                <w:sz w:val="18"/>
                <w:szCs w:val="18"/>
              </w:rPr>
              <w:t xml:space="preserve"> +50</w:t>
            </w:r>
            <w:r w:rsidRPr="00595154">
              <w:rPr>
                <w:rFonts w:ascii="Arial" w:hAnsi="Arial" w:cs="Arial"/>
                <w:spacing w:val="8"/>
                <w:sz w:val="18"/>
                <w:szCs w:val="18"/>
              </w:rPr>
              <w:t xml:space="preserve"> мг</w:t>
            </w:r>
          </w:p>
        </w:tc>
      </w:tr>
      <w:tr w:rsidR="00B4725B" w:rsidRPr="009044F1" w14:paraId="1A5A2F52" w14:textId="77777777" w:rsidTr="00045772">
        <w:trPr>
          <w:jc w:val="center"/>
        </w:trPr>
        <w:tc>
          <w:tcPr>
            <w:tcW w:w="1530" w:type="dxa"/>
          </w:tcPr>
          <w:p w14:paraId="302A6A19" w14:textId="10D614FD"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54</w:t>
            </w:r>
          </w:p>
        </w:tc>
        <w:tc>
          <w:tcPr>
            <w:tcW w:w="7704" w:type="dxa"/>
          </w:tcPr>
          <w:p w14:paraId="66350052" w14:textId="1C7BBC59" w:rsidR="00B4725B" w:rsidRPr="009044F1" w:rsidRDefault="001D5A7E" w:rsidP="00B4725B">
            <w:pPr>
              <w:pStyle w:val="23"/>
              <w:widowControl w:val="0"/>
              <w:spacing w:after="120" w:line="240" w:lineRule="auto"/>
              <w:ind w:firstLine="0"/>
              <w:jc w:val="left"/>
              <w:rPr>
                <w:rFonts w:ascii="GHEA Grapalat" w:hAnsi="GHEA Grapalat"/>
                <w:sz w:val="24"/>
                <w:szCs w:val="24"/>
              </w:rPr>
            </w:pPr>
            <w:hyperlink r:id="rId12" w:history="1">
              <w:r w:rsidR="00B4725B" w:rsidRPr="00595154">
                <w:rPr>
                  <w:rStyle w:val="a9"/>
                  <w:rFonts w:ascii="Arial" w:hAnsi="Arial" w:cs="Arial"/>
                  <w:color w:val="auto"/>
                  <w:sz w:val="18"/>
                  <w:szCs w:val="18"/>
                  <w:u w:val="none"/>
                </w:rPr>
                <w:t>Эналаприл+гидрохлоротиазид</w:t>
              </w:r>
            </w:hyperlink>
            <w:r w:rsidR="00B4725B" w:rsidRPr="00595154">
              <w:rPr>
                <w:sz w:val="18"/>
                <w:szCs w:val="18"/>
                <w:lang w:val="en-US"/>
              </w:rPr>
              <w:t xml:space="preserve"> </w:t>
            </w:r>
            <w:r w:rsidR="00B4725B" w:rsidRPr="00595154">
              <w:rPr>
                <w:rFonts w:ascii="Arial" w:hAnsi="Arial" w:cs="Arial"/>
                <w:color w:val="000000"/>
                <w:sz w:val="18"/>
                <w:szCs w:val="18"/>
              </w:rPr>
              <w:t>10/25 мг таблетки</w:t>
            </w:r>
          </w:p>
        </w:tc>
      </w:tr>
      <w:tr w:rsidR="00B4725B" w:rsidRPr="009044F1" w14:paraId="4ADD6B10" w14:textId="77777777" w:rsidTr="00045772">
        <w:trPr>
          <w:jc w:val="center"/>
        </w:trPr>
        <w:tc>
          <w:tcPr>
            <w:tcW w:w="1530" w:type="dxa"/>
          </w:tcPr>
          <w:p w14:paraId="4EE469B4" w14:textId="2B61289E"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55</w:t>
            </w:r>
          </w:p>
        </w:tc>
        <w:tc>
          <w:tcPr>
            <w:tcW w:w="7704" w:type="dxa"/>
          </w:tcPr>
          <w:p w14:paraId="2BB7F276" w14:textId="51F56AC9"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7F7F7"/>
              </w:rPr>
              <w:t xml:space="preserve">Кальция карбонат + Колекальциферол </w:t>
            </w:r>
            <w:r w:rsidRPr="00595154">
              <w:rPr>
                <w:rFonts w:ascii="Helvetica" w:hAnsi="Helvetica" w:cs="Helvetica"/>
                <w:sz w:val="18"/>
                <w:szCs w:val="18"/>
                <w:shd w:val="clear" w:color="auto" w:fill="FFFFFF"/>
              </w:rPr>
              <w:t>500 мг+ 5 мкг</w:t>
            </w:r>
          </w:p>
        </w:tc>
      </w:tr>
      <w:tr w:rsidR="00B4725B" w:rsidRPr="009044F1" w14:paraId="326ABC2B" w14:textId="77777777" w:rsidTr="00045772">
        <w:trPr>
          <w:jc w:val="center"/>
        </w:trPr>
        <w:tc>
          <w:tcPr>
            <w:tcW w:w="1530" w:type="dxa"/>
          </w:tcPr>
          <w:p w14:paraId="5D4FF7D4" w14:textId="43C18B19"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56</w:t>
            </w:r>
          </w:p>
        </w:tc>
        <w:tc>
          <w:tcPr>
            <w:tcW w:w="7704" w:type="dxa"/>
          </w:tcPr>
          <w:p w14:paraId="5FE36A1D" w14:textId="4F0E93A9"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00000"/>
                <w:sz w:val="18"/>
                <w:szCs w:val="18"/>
                <w:shd w:val="clear" w:color="auto" w:fill="F7F7F7"/>
              </w:rPr>
              <w:t>Метилпреднизолон</w:t>
            </w:r>
            <w:r w:rsidRPr="00595154">
              <w:rPr>
                <w:rFonts w:ascii="Arial" w:hAnsi="Arial" w:cs="Arial"/>
                <w:color w:val="000000"/>
                <w:sz w:val="18"/>
                <w:szCs w:val="18"/>
                <w:shd w:val="clear" w:color="auto" w:fill="F7F7F7"/>
                <w:lang w:val="en-US"/>
              </w:rPr>
              <w:t xml:space="preserve"> </w:t>
            </w:r>
            <w:r w:rsidRPr="00595154">
              <w:rPr>
                <w:rFonts w:ascii="Arial" w:hAnsi="Arial" w:cs="Arial"/>
                <w:spacing w:val="8"/>
                <w:sz w:val="18"/>
                <w:szCs w:val="18"/>
              </w:rPr>
              <w:t>таблетки 4мг</w:t>
            </w:r>
          </w:p>
        </w:tc>
      </w:tr>
      <w:tr w:rsidR="00B4725B" w:rsidRPr="009044F1" w14:paraId="011AB5B0" w14:textId="77777777" w:rsidTr="00045772">
        <w:trPr>
          <w:jc w:val="center"/>
        </w:trPr>
        <w:tc>
          <w:tcPr>
            <w:tcW w:w="1530" w:type="dxa"/>
          </w:tcPr>
          <w:p w14:paraId="255BAF73" w14:textId="78B8D948"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57</w:t>
            </w:r>
          </w:p>
        </w:tc>
        <w:tc>
          <w:tcPr>
            <w:tcW w:w="7704" w:type="dxa"/>
          </w:tcPr>
          <w:p w14:paraId="4966A026" w14:textId="7D4390C9"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00000"/>
                <w:sz w:val="18"/>
                <w:szCs w:val="18"/>
                <w:shd w:val="clear" w:color="auto" w:fill="F7F7F7"/>
              </w:rPr>
              <w:t>Метилпреднизолон</w:t>
            </w:r>
            <w:r w:rsidRPr="00595154">
              <w:rPr>
                <w:rFonts w:ascii="Arial" w:hAnsi="Arial" w:cs="Arial"/>
                <w:color w:val="000000"/>
                <w:sz w:val="18"/>
                <w:szCs w:val="18"/>
                <w:shd w:val="clear" w:color="auto" w:fill="F7F7F7"/>
                <w:lang w:val="en-US"/>
              </w:rPr>
              <w:t xml:space="preserve"> </w:t>
            </w:r>
            <w:r w:rsidRPr="00595154">
              <w:rPr>
                <w:rFonts w:ascii="Arial" w:hAnsi="Arial" w:cs="Arial"/>
                <w:spacing w:val="8"/>
                <w:sz w:val="18"/>
                <w:szCs w:val="18"/>
              </w:rPr>
              <w:t xml:space="preserve">таблетки </w:t>
            </w:r>
            <w:r w:rsidRPr="00595154">
              <w:rPr>
                <w:rFonts w:ascii="Arial" w:hAnsi="Arial" w:cs="Arial"/>
                <w:spacing w:val="8"/>
                <w:sz w:val="18"/>
                <w:szCs w:val="18"/>
                <w:lang w:val="en-US"/>
              </w:rPr>
              <w:t>16</w:t>
            </w:r>
            <w:r w:rsidRPr="00595154">
              <w:rPr>
                <w:rFonts w:ascii="Arial" w:hAnsi="Arial" w:cs="Arial"/>
                <w:spacing w:val="8"/>
                <w:sz w:val="18"/>
                <w:szCs w:val="18"/>
              </w:rPr>
              <w:t>мг</w:t>
            </w:r>
          </w:p>
        </w:tc>
      </w:tr>
      <w:tr w:rsidR="00B4725B" w:rsidRPr="009044F1" w14:paraId="07ADFF90" w14:textId="77777777" w:rsidTr="00045772">
        <w:trPr>
          <w:jc w:val="center"/>
        </w:trPr>
        <w:tc>
          <w:tcPr>
            <w:tcW w:w="1530" w:type="dxa"/>
          </w:tcPr>
          <w:p w14:paraId="7B381ACD" w14:textId="3931F6B4"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58</w:t>
            </w:r>
          </w:p>
        </w:tc>
        <w:tc>
          <w:tcPr>
            <w:tcW w:w="7704" w:type="dxa"/>
          </w:tcPr>
          <w:p w14:paraId="32692B47" w14:textId="2416596B" w:rsidR="00B4725B" w:rsidRPr="009044F1" w:rsidRDefault="001D5A7E" w:rsidP="00B4725B">
            <w:pPr>
              <w:pStyle w:val="23"/>
              <w:widowControl w:val="0"/>
              <w:spacing w:after="120" w:line="240" w:lineRule="auto"/>
              <w:ind w:firstLine="0"/>
              <w:jc w:val="left"/>
              <w:rPr>
                <w:rFonts w:ascii="GHEA Grapalat" w:hAnsi="GHEA Grapalat"/>
                <w:sz w:val="24"/>
                <w:szCs w:val="24"/>
              </w:rPr>
            </w:pPr>
            <w:hyperlink r:id="rId13" w:history="1">
              <w:r w:rsidR="00B4725B" w:rsidRPr="00595154">
                <w:rPr>
                  <w:rStyle w:val="a9"/>
                  <w:rFonts w:ascii="Arial" w:hAnsi="Arial" w:cs="Arial"/>
                  <w:color w:val="auto"/>
                  <w:sz w:val="18"/>
                  <w:szCs w:val="18"/>
                  <w:u w:val="none"/>
                  <w:bdr w:val="none" w:sz="0" w:space="0" w:color="auto" w:frame="1"/>
                  <w:shd w:val="clear" w:color="auto" w:fill="F7F7F7"/>
                </w:rPr>
                <w:t>Спиронолактон</w:t>
              </w:r>
              <w:r w:rsidR="00B4725B" w:rsidRPr="00595154">
                <w:rPr>
                  <w:rFonts w:ascii="Arial" w:hAnsi="Arial" w:cs="Arial"/>
                  <w:sz w:val="18"/>
                  <w:szCs w:val="18"/>
                  <w:bdr w:val="none" w:sz="0" w:space="0" w:color="auto" w:frame="1"/>
                  <w:shd w:val="clear" w:color="auto" w:fill="F7F7F7"/>
                </w:rPr>
                <w:br/>
              </w:r>
              <w:r w:rsidR="00B4725B" w:rsidRPr="00595154">
                <w:rPr>
                  <w:rStyle w:val="a9"/>
                  <w:rFonts w:ascii="Arial" w:hAnsi="Arial" w:cs="Arial"/>
                  <w:color w:val="auto"/>
                  <w:sz w:val="18"/>
                  <w:szCs w:val="18"/>
                  <w:u w:val="none"/>
                  <w:bdr w:val="none" w:sz="0" w:space="0" w:color="auto" w:frame="1"/>
                  <w:shd w:val="clear" w:color="auto" w:fill="F7F7F7"/>
                </w:rPr>
                <w:t xml:space="preserve">таблетки </w:t>
              </w:r>
              <w:r w:rsidR="00B4725B" w:rsidRPr="00595154">
                <w:rPr>
                  <w:rStyle w:val="a9"/>
                  <w:rFonts w:ascii="Arial" w:hAnsi="Arial" w:cs="Arial"/>
                  <w:color w:val="auto"/>
                  <w:sz w:val="18"/>
                  <w:szCs w:val="18"/>
                  <w:u w:val="none"/>
                  <w:bdr w:val="none" w:sz="0" w:space="0" w:color="auto" w:frame="1"/>
                  <w:shd w:val="clear" w:color="auto" w:fill="F7F7F7"/>
                  <w:lang w:val="en-US"/>
                </w:rPr>
                <w:t>25</w:t>
              </w:r>
              <w:r w:rsidR="00B4725B" w:rsidRPr="00595154">
                <w:rPr>
                  <w:rStyle w:val="a9"/>
                  <w:rFonts w:ascii="Arial" w:hAnsi="Arial" w:cs="Arial"/>
                  <w:color w:val="auto"/>
                  <w:sz w:val="18"/>
                  <w:szCs w:val="18"/>
                  <w:u w:val="none"/>
                  <w:bdr w:val="none" w:sz="0" w:space="0" w:color="auto" w:frame="1"/>
                  <w:shd w:val="clear" w:color="auto" w:fill="F7F7F7"/>
                </w:rPr>
                <w:t xml:space="preserve"> мг</w:t>
              </w:r>
            </w:hyperlink>
          </w:p>
        </w:tc>
      </w:tr>
      <w:tr w:rsidR="00B4725B" w:rsidRPr="009044F1" w14:paraId="4FCE3849" w14:textId="77777777" w:rsidTr="00045772">
        <w:trPr>
          <w:jc w:val="center"/>
        </w:trPr>
        <w:tc>
          <w:tcPr>
            <w:tcW w:w="1530" w:type="dxa"/>
          </w:tcPr>
          <w:p w14:paraId="7C7871C8" w14:textId="35522E46"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59</w:t>
            </w:r>
          </w:p>
        </w:tc>
        <w:tc>
          <w:tcPr>
            <w:tcW w:w="7704" w:type="dxa"/>
          </w:tcPr>
          <w:p w14:paraId="33B20749" w14:textId="08713504"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222222"/>
                <w:sz w:val="18"/>
                <w:szCs w:val="18"/>
                <w:shd w:val="clear" w:color="auto" w:fill="FFFFFF"/>
                <w:lang w:val="en-US"/>
              </w:rPr>
              <w:t>М</w:t>
            </w:r>
            <w:r w:rsidRPr="00595154">
              <w:rPr>
                <w:rFonts w:ascii="Arial" w:hAnsi="Arial" w:cs="Arial"/>
                <w:color w:val="222222"/>
                <w:sz w:val="18"/>
                <w:szCs w:val="18"/>
                <w:shd w:val="clear" w:color="auto" w:fill="FFFFFF"/>
              </w:rPr>
              <w:t>етопролола тартрат</w:t>
            </w:r>
            <w:r w:rsidRPr="00595154">
              <w:rPr>
                <w:rFonts w:ascii="Arial" w:hAnsi="Arial" w:cs="Arial"/>
                <w:color w:val="222222"/>
                <w:sz w:val="18"/>
                <w:szCs w:val="18"/>
                <w:shd w:val="clear" w:color="auto" w:fill="FFFFFF"/>
                <w:lang w:val="en-US"/>
              </w:rPr>
              <w:t xml:space="preserve"> таблетки 25 мг</w:t>
            </w:r>
          </w:p>
        </w:tc>
      </w:tr>
      <w:tr w:rsidR="00B4725B" w:rsidRPr="009044F1" w14:paraId="39ACE24D" w14:textId="77777777" w:rsidTr="00045772">
        <w:trPr>
          <w:jc w:val="center"/>
        </w:trPr>
        <w:tc>
          <w:tcPr>
            <w:tcW w:w="1530" w:type="dxa"/>
          </w:tcPr>
          <w:p w14:paraId="39D997A3" w14:textId="38727BDD"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60</w:t>
            </w:r>
          </w:p>
        </w:tc>
        <w:tc>
          <w:tcPr>
            <w:tcW w:w="7704" w:type="dxa"/>
          </w:tcPr>
          <w:p w14:paraId="6B9B237A" w14:textId="7A0B9771"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333333"/>
                <w:sz w:val="18"/>
                <w:szCs w:val="18"/>
                <w:lang w:val="en-US"/>
              </w:rPr>
              <w:t>Д</w:t>
            </w:r>
            <w:r w:rsidRPr="00595154">
              <w:rPr>
                <w:rFonts w:ascii="Arial" w:hAnsi="Arial" w:cs="Arial"/>
                <w:color w:val="333333"/>
                <w:sz w:val="18"/>
                <w:szCs w:val="18"/>
              </w:rPr>
              <w:t>ротаверина гидрохлорид</w:t>
            </w:r>
            <w:r w:rsidRPr="00595154">
              <w:rPr>
                <w:rFonts w:ascii="Arial" w:hAnsi="Arial" w:cs="Arial"/>
                <w:color w:val="333333"/>
                <w:sz w:val="18"/>
                <w:szCs w:val="18"/>
                <w:lang w:val="en-US"/>
              </w:rPr>
              <w:t xml:space="preserve"> </w:t>
            </w:r>
            <w:r w:rsidRPr="00595154">
              <w:rPr>
                <w:rFonts w:ascii="Arial" w:hAnsi="Arial" w:cs="Arial"/>
                <w:color w:val="222222"/>
                <w:sz w:val="18"/>
                <w:szCs w:val="18"/>
                <w:shd w:val="clear" w:color="auto" w:fill="FFFFFF"/>
                <w:lang w:val="en-US"/>
              </w:rPr>
              <w:t>таблетки</w:t>
            </w:r>
            <w:r w:rsidRPr="00595154">
              <w:rPr>
                <w:rFonts w:ascii="Arial" w:hAnsi="Arial" w:cs="Arial"/>
                <w:color w:val="333333"/>
                <w:sz w:val="18"/>
                <w:szCs w:val="18"/>
              </w:rPr>
              <w:t xml:space="preserve"> 80 мг</w:t>
            </w:r>
          </w:p>
        </w:tc>
      </w:tr>
      <w:tr w:rsidR="00B4725B" w:rsidRPr="009044F1" w14:paraId="2CBC6313" w14:textId="77777777" w:rsidTr="00045772">
        <w:trPr>
          <w:jc w:val="center"/>
        </w:trPr>
        <w:tc>
          <w:tcPr>
            <w:tcW w:w="1530" w:type="dxa"/>
          </w:tcPr>
          <w:p w14:paraId="7F640B63" w14:textId="5231AD69"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61</w:t>
            </w:r>
          </w:p>
        </w:tc>
        <w:tc>
          <w:tcPr>
            <w:tcW w:w="7704" w:type="dxa"/>
          </w:tcPr>
          <w:p w14:paraId="3C15D5EB" w14:textId="2F4E05A3" w:rsidR="00B4725B" w:rsidRPr="00B4725B" w:rsidRDefault="001D5A7E" w:rsidP="00B4725B">
            <w:pPr>
              <w:rPr>
                <w:rFonts w:ascii="GHEA Grapalat" w:hAnsi="GHEA Grapalat"/>
              </w:rPr>
            </w:pPr>
            <w:hyperlink r:id="rId14" w:history="1">
              <w:r w:rsidR="00B4725B" w:rsidRPr="00B4725B">
                <w:rPr>
                  <w:rStyle w:val="a9"/>
                  <w:rFonts w:ascii="Arial" w:hAnsi="Arial" w:cs="Arial"/>
                  <w:color w:val="auto"/>
                  <w:sz w:val="18"/>
                  <w:szCs w:val="18"/>
                  <w:u w:val="none"/>
                  <w:bdr w:val="none" w:sz="0" w:space="0" w:color="auto" w:frame="1"/>
                </w:rPr>
                <w:t>Железа сульфат + Фолиевая кислота</w:t>
              </w:r>
            </w:hyperlink>
            <w:r w:rsidR="00B4725B" w:rsidRPr="00B4725B">
              <w:rPr>
                <w:rFonts w:ascii="Arial" w:hAnsi="Arial" w:cs="Arial"/>
                <w:color w:val="000000"/>
                <w:sz w:val="18"/>
                <w:szCs w:val="18"/>
              </w:rPr>
              <w:t xml:space="preserve"> </w:t>
            </w:r>
            <w:r w:rsidR="00B4725B" w:rsidRPr="00B4725B">
              <w:rPr>
                <w:rFonts w:ascii="Helvetica" w:hAnsi="Helvetica" w:cs="Helvetica"/>
                <w:sz w:val="18"/>
                <w:szCs w:val="18"/>
                <w:shd w:val="clear" w:color="auto" w:fill="FFFFFF"/>
              </w:rPr>
              <w:t>80 мг+0.35 мг</w:t>
            </w:r>
          </w:p>
        </w:tc>
      </w:tr>
      <w:tr w:rsidR="00B4725B" w:rsidRPr="009044F1" w14:paraId="66B75030" w14:textId="77777777" w:rsidTr="00045772">
        <w:trPr>
          <w:jc w:val="center"/>
        </w:trPr>
        <w:tc>
          <w:tcPr>
            <w:tcW w:w="1530" w:type="dxa"/>
          </w:tcPr>
          <w:p w14:paraId="2EF7563F" w14:textId="218C2D43"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62</w:t>
            </w:r>
          </w:p>
        </w:tc>
        <w:tc>
          <w:tcPr>
            <w:tcW w:w="7704" w:type="dxa"/>
          </w:tcPr>
          <w:p w14:paraId="61B48DF8" w14:textId="70303AED"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Helvetica" w:hAnsi="Helvetica" w:cs="Helvetica"/>
                <w:sz w:val="18"/>
                <w:szCs w:val="18"/>
                <w:shd w:val="clear" w:color="auto" w:fill="FFFFFF"/>
              </w:rPr>
              <w:t>Изосорбида динитрат</w:t>
            </w:r>
            <w:r w:rsidRPr="00595154">
              <w:rPr>
                <w:rFonts w:ascii="Helvetica" w:hAnsi="Helvetica" w:cs="Helvetica"/>
                <w:sz w:val="18"/>
                <w:szCs w:val="18"/>
                <w:shd w:val="clear" w:color="auto" w:fill="FFFFFF"/>
                <w:lang w:val="en-US"/>
              </w:rPr>
              <w:t xml:space="preserve">  20</w:t>
            </w:r>
            <w:r w:rsidRPr="00595154">
              <w:rPr>
                <w:rFonts w:ascii="Helvetica" w:hAnsi="Helvetica" w:cs="Helvetica"/>
                <w:sz w:val="18"/>
                <w:szCs w:val="18"/>
                <w:shd w:val="clear" w:color="auto" w:fill="FFFFFF"/>
              </w:rPr>
              <w:t xml:space="preserve"> мг</w:t>
            </w:r>
          </w:p>
        </w:tc>
      </w:tr>
      <w:tr w:rsidR="00B4725B" w:rsidRPr="009044F1" w14:paraId="413A1348" w14:textId="77777777" w:rsidTr="00045772">
        <w:trPr>
          <w:jc w:val="center"/>
        </w:trPr>
        <w:tc>
          <w:tcPr>
            <w:tcW w:w="1530" w:type="dxa"/>
          </w:tcPr>
          <w:p w14:paraId="5A496CA6" w14:textId="6C02873F"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63</w:t>
            </w:r>
          </w:p>
        </w:tc>
        <w:tc>
          <w:tcPr>
            <w:tcW w:w="7704" w:type="dxa"/>
          </w:tcPr>
          <w:p w14:paraId="4DDA0D39" w14:textId="0976D820" w:rsidR="00B4725B" w:rsidRPr="009044F1" w:rsidRDefault="00B4725B" w:rsidP="00B4725B">
            <w:pPr>
              <w:rPr>
                <w:rFonts w:ascii="GHEA Grapalat" w:hAnsi="GHEA Grapalat"/>
              </w:rPr>
            </w:pPr>
            <w:r w:rsidRPr="00595154">
              <w:rPr>
                <w:rFonts w:ascii="Arial" w:hAnsi="Arial" w:cs="Arial"/>
                <w:color w:val="484849"/>
                <w:sz w:val="18"/>
                <w:szCs w:val="18"/>
                <w:shd w:val="clear" w:color="auto" w:fill="FFFFFF"/>
              </w:rPr>
              <w:t> </w:t>
            </w:r>
            <w:hyperlink r:id="rId15" w:tooltip="Офтан Тимолол капли глазные 5 мг/мл" w:history="1">
              <w:r w:rsidRPr="00595154">
                <w:rPr>
                  <w:rStyle w:val="a9"/>
                  <w:rFonts w:ascii="Arial" w:hAnsi="Arial" w:cs="Arial"/>
                  <w:color w:val="auto"/>
                  <w:sz w:val="18"/>
                  <w:szCs w:val="18"/>
                  <w:u w:val="none"/>
                  <w:bdr w:val="none" w:sz="0" w:space="0" w:color="auto" w:frame="1"/>
                </w:rPr>
                <w:t>Офтан тимолол капли глазные 5 мг/мл 5 мл</w:t>
              </w:r>
            </w:hyperlink>
          </w:p>
        </w:tc>
      </w:tr>
      <w:tr w:rsidR="00B4725B" w:rsidRPr="009044F1" w14:paraId="4E22D5C2" w14:textId="77777777" w:rsidTr="00045772">
        <w:trPr>
          <w:jc w:val="center"/>
        </w:trPr>
        <w:tc>
          <w:tcPr>
            <w:tcW w:w="1530" w:type="dxa"/>
          </w:tcPr>
          <w:p w14:paraId="4E168071" w14:textId="296F436D"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64</w:t>
            </w:r>
          </w:p>
        </w:tc>
        <w:tc>
          <w:tcPr>
            <w:tcW w:w="7704" w:type="dxa"/>
          </w:tcPr>
          <w:p w14:paraId="504A516E" w14:textId="7CB6BCD3" w:rsidR="00B4725B" w:rsidRPr="009044F1" w:rsidRDefault="00B4725B" w:rsidP="00B4725B">
            <w:pPr>
              <w:pStyle w:val="1"/>
              <w:shd w:val="clear" w:color="auto" w:fill="FFFFFF"/>
              <w:spacing w:after="150"/>
              <w:jc w:val="left"/>
              <w:textAlignment w:val="baseline"/>
              <w:rPr>
                <w:rFonts w:ascii="GHEA Grapalat" w:hAnsi="GHEA Grapalat"/>
                <w:sz w:val="24"/>
                <w:szCs w:val="24"/>
              </w:rPr>
            </w:pPr>
            <w:r w:rsidRPr="00595154">
              <w:rPr>
                <w:rFonts w:ascii="Arial" w:hAnsi="Arial" w:cs="Arial"/>
                <w:color w:val="484849"/>
                <w:spacing w:val="8"/>
                <w:sz w:val="18"/>
                <w:szCs w:val="18"/>
              </w:rPr>
              <w:t> </w:t>
            </w:r>
            <w:r w:rsidRPr="00595154">
              <w:rPr>
                <w:rFonts w:ascii="Arial" w:hAnsi="Arial" w:cs="Arial"/>
                <w:spacing w:val="8"/>
                <w:sz w:val="18"/>
                <w:szCs w:val="18"/>
              </w:rPr>
              <w:t>Метотрексат таблетки 2.5 мг</w:t>
            </w:r>
          </w:p>
        </w:tc>
      </w:tr>
      <w:tr w:rsidR="00B4725B" w:rsidRPr="009044F1" w14:paraId="3F81856B" w14:textId="77777777" w:rsidTr="00045772">
        <w:trPr>
          <w:jc w:val="center"/>
        </w:trPr>
        <w:tc>
          <w:tcPr>
            <w:tcW w:w="1530" w:type="dxa"/>
          </w:tcPr>
          <w:p w14:paraId="6C2AAB6A" w14:textId="66E830A3"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65</w:t>
            </w:r>
          </w:p>
        </w:tc>
        <w:tc>
          <w:tcPr>
            <w:tcW w:w="7704" w:type="dxa"/>
          </w:tcPr>
          <w:p w14:paraId="3BFEF81F" w14:textId="2A14A3AA" w:rsidR="00B4725B" w:rsidRPr="009044F1" w:rsidRDefault="001D5A7E" w:rsidP="00B4725B">
            <w:pPr>
              <w:pStyle w:val="23"/>
              <w:widowControl w:val="0"/>
              <w:spacing w:after="120" w:line="240" w:lineRule="auto"/>
              <w:ind w:firstLine="0"/>
              <w:jc w:val="left"/>
              <w:rPr>
                <w:rFonts w:ascii="GHEA Grapalat" w:hAnsi="GHEA Grapalat"/>
                <w:sz w:val="24"/>
                <w:szCs w:val="24"/>
              </w:rPr>
            </w:pPr>
            <w:hyperlink r:id="rId16" w:history="1">
              <w:r w:rsidR="00B4725B" w:rsidRPr="00595154">
                <w:rPr>
                  <w:rStyle w:val="a9"/>
                  <w:rFonts w:ascii="Arial" w:hAnsi="Arial" w:cs="Arial"/>
                  <w:color w:val="auto"/>
                  <w:sz w:val="18"/>
                  <w:szCs w:val="18"/>
                  <w:u w:val="none"/>
                  <w:bdr w:val="none" w:sz="0" w:space="0" w:color="auto" w:frame="1"/>
                  <w:shd w:val="clear" w:color="auto" w:fill="FFFFFF"/>
                </w:rPr>
                <w:t>Левотироксин натрия</w:t>
              </w:r>
            </w:hyperlink>
            <w:r w:rsidR="00B4725B" w:rsidRPr="00595154">
              <w:rPr>
                <w:sz w:val="18"/>
                <w:szCs w:val="18"/>
                <w:lang w:val="en-US"/>
              </w:rPr>
              <w:t xml:space="preserve">  </w:t>
            </w:r>
            <w:r w:rsidR="00B4725B" w:rsidRPr="00595154">
              <w:rPr>
                <w:rFonts w:ascii="Arial" w:hAnsi="Arial" w:cs="Arial"/>
                <w:sz w:val="18"/>
                <w:szCs w:val="18"/>
              </w:rPr>
              <w:t>таблетки 50 мкг</w:t>
            </w:r>
          </w:p>
        </w:tc>
      </w:tr>
      <w:tr w:rsidR="00B4725B" w:rsidRPr="009044F1" w14:paraId="6BA0C555" w14:textId="77777777" w:rsidTr="00045772">
        <w:trPr>
          <w:jc w:val="center"/>
        </w:trPr>
        <w:tc>
          <w:tcPr>
            <w:tcW w:w="1530" w:type="dxa"/>
          </w:tcPr>
          <w:p w14:paraId="60E595D7" w14:textId="11BF2EB0"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66</w:t>
            </w:r>
          </w:p>
        </w:tc>
        <w:tc>
          <w:tcPr>
            <w:tcW w:w="7704" w:type="dxa"/>
          </w:tcPr>
          <w:p w14:paraId="62B24227" w14:textId="5F3B1907" w:rsidR="00B4725B" w:rsidRPr="009044F1" w:rsidRDefault="00B4725B" w:rsidP="00B4725B">
            <w:pPr>
              <w:pStyle w:val="1"/>
              <w:shd w:val="clear" w:color="auto" w:fill="FFFFFF"/>
              <w:spacing w:after="150"/>
              <w:jc w:val="left"/>
              <w:textAlignment w:val="baseline"/>
              <w:rPr>
                <w:rFonts w:ascii="GHEA Grapalat" w:hAnsi="GHEA Grapalat"/>
                <w:sz w:val="24"/>
                <w:szCs w:val="24"/>
              </w:rPr>
            </w:pPr>
            <w:r w:rsidRPr="00595154">
              <w:rPr>
                <w:rFonts w:ascii="Arial" w:hAnsi="Arial" w:cs="Arial"/>
                <w:spacing w:val="8"/>
                <w:sz w:val="18"/>
                <w:szCs w:val="18"/>
              </w:rPr>
              <w:t> Тамоксифен таблетки 20 мг</w:t>
            </w:r>
          </w:p>
        </w:tc>
      </w:tr>
      <w:tr w:rsidR="00B4725B" w:rsidRPr="009044F1" w14:paraId="0D41FC6F" w14:textId="77777777" w:rsidTr="00045772">
        <w:trPr>
          <w:jc w:val="center"/>
        </w:trPr>
        <w:tc>
          <w:tcPr>
            <w:tcW w:w="1530" w:type="dxa"/>
          </w:tcPr>
          <w:p w14:paraId="1551E534" w14:textId="377DD7FD"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lastRenderedPageBreak/>
              <w:t>67</w:t>
            </w:r>
          </w:p>
        </w:tc>
        <w:tc>
          <w:tcPr>
            <w:tcW w:w="7704" w:type="dxa"/>
          </w:tcPr>
          <w:p w14:paraId="01D2C0FB" w14:textId="07DC5013"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Roboto-Light" w:hAnsi="Roboto-Light"/>
                <w:sz w:val="18"/>
                <w:szCs w:val="18"/>
                <w:shd w:val="clear" w:color="auto" w:fill="FFFFFF"/>
              </w:rPr>
              <w:t>ФЕНОБАРБИТАЛ, таблетки 100мг</w:t>
            </w:r>
          </w:p>
        </w:tc>
      </w:tr>
      <w:tr w:rsidR="00B4725B" w:rsidRPr="009044F1" w14:paraId="37D24639" w14:textId="77777777" w:rsidTr="00045772">
        <w:trPr>
          <w:jc w:val="center"/>
        </w:trPr>
        <w:tc>
          <w:tcPr>
            <w:tcW w:w="1530" w:type="dxa"/>
          </w:tcPr>
          <w:p w14:paraId="7C9BDD5C" w14:textId="18DCC464"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68</w:t>
            </w:r>
          </w:p>
        </w:tc>
        <w:tc>
          <w:tcPr>
            <w:tcW w:w="7704" w:type="dxa"/>
          </w:tcPr>
          <w:p w14:paraId="0288091D" w14:textId="29F89796"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FFFFF"/>
              </w:rPr>
              <w:t>Капли глазные 0.3%  1 мл тобрамицин 3 мг</w:t>
            </w:r>
          </w:p>
        </w:tc>
      </w:tr>
      <w:tr w:rsidR="00B4725B" w:rsidRPr="009044F1" w14:paraId="32F49194" w14:textId="77777777" w:rsidTr="00045772">
        <w:trPr>
          <w:jc w:val="center"/>
        </w:trPr>
        <w:tc>
          <w:tcPr>
            <w:tcW w:w="1530" w:type="dxa"/>
          </w:tcPr>
          <w:p w14:paraId="3F787E72" w14:textId="6B81B700"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69</w:t>
            </w:r>
          </w:p>
        </w:tc>
        <w:tc>
          <w:tcPr>
            <w:tcW w:w="7704" w:type="dxa"/>
          </w:tcPr>
          <w:p w14:paraId="0C97B482" w14:textId="40DC0F30"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roboto-regular" w:hAnsi="roboto-regular"/>
                <w:spacing w:val="5"/>
                <w:sz w:val="18"/>
                <w:szCs w:val="18"/>
                <w:shd w:val="clear" w:color="auto" w:fill="FFFFFF"/>
              </w:rPr>
              <w:t>Дексаметазон+ципрофлоксацин</w:t>
            </w:r>
            <w:r w:rsidRPr="00595154">
              <w:rPr>
                <w:rFonts w:asciiTheme="minorHAnsi" w:hAnsiTheme="minorHAnsi"/>
                <w:spacing w:val="5"/>
                <w:sz w:val="18"/>
                <w:szCs w:val="18"/>
                <w:shd w:val="clear" w:color="auto" w:fill="FFFFFF"/>
              </w:rPr>
              <w:t xml:space="preserve"> </w:t>
            </w:r>
            <w:r w:rsidRPr="00595154">
              <w:rPr>
                <w:rFonts w:ascii="Arial" w:hAnsi="Arial" w:cs="Arial"/>
                <w:sz w:val="18"/>
                <w:szCs w:val="18"/>
              </w:rPr>
              <w:t>Капли глазные 0.3 %</w:t>
            </w:r>
            <w:r w:rsidRPr="00595154">
              <w:rPr>
                <w:rFonts w:ascii="Arial" w:hAnsi="Arial" w:cs="Arial"/>
                <w:color w:val="26336F"/>
                <w:sz w:val="18"/>
                <w:szCs w:val="18"/>
              </w:rPr>
              <w:t xml:space="preserve"> </w:t>
            </w:r>
            <w:r w:rsidRPr="00595154">
              <w:rPr>
                <w:rFonts w:ascii="Arial" w:hAnsi="Arial" w:cs="Arial"/>
                <w:sz w:val="18"/>
                <w:szCs w:val="18"/>
              </w:rPr>
              <w:t>на 1 мл</w:t>
            </w:r>
          </w:p>
        </w:tc>
      </w:tr>
      <w:tr w:rsidR="00B4725B" w:rsidRPr="009044F1" w14:paraId="54CCF9E9" w14:textId="77777777" w:rsidTr="00045772">
        <w:trPr>
          <w:jc w:val="center"/>
        </w:trPr>
        <w:tc>
          <w:tcPr>
            <w:tcW w:w="1530" w:type="dxa"/>
          </w:tcPr>
          <w:p w14:paraId="4E1FA0DB" w14:textId="569C4F10"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70</w:t>
            </w:r>
          </w:p>
        </w:tc>
        <w:tc>
          <w:tcPr>
            <w:tcW w:w="7704" w:type="dxa"/>
          </w:tcPr>
          <w:p w14:paraId="2E6ADDD5" w14:textId="553F7908"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222222"/>
                <w:sz w:val="18"/>
                <w:szCs w:val="18"/>
                <w:shd w:val="clear" w:color="auto" w:fill="FFFFFF"/>
              </w:rPr>
              <w:t>Тимолол + Бринзоламид капли глазные 6.8мг+10 мг</w:t>
            </w:r>
          </w:p>
        </w:tc>
      </w:tr>
      <w:tr w:rsidR="00B4725B" w:rsidRPr="009044F1" w14:paraId="478781EE" w14:textId="77777777" w:rsidTr="00045772">
        <w:trPr>
          <w:jc w:val="center"/>
        </w:trPr>
        <w:tc>
          <w:tcPr>
            <w:tcW w:w="1530" w:type="dxa"/>
          </w:tcPr>
          <w:p w14:paraId="7B31756A" w14:textId="349071B6"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71</w:t>
            </w:r>
          </w:p>
        </w:tc>
        <w:tc>
          <w:tcPr>
            <w:tcW w:w="7704" w:type="dxa"/>
          </w:tcPr>
          <w:p w14:paraId="33726B34" w14:textId="7F130484"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222222"/>
                <w:sz w:val="18"/>
                <w:szCs w:val="18"/>
                <w:shd w:val="clear" w:color="auto" w:fill="FFFFFF"/>
              </w:rPr>
              <w:t>Тимолол + Бримонидин капли глазные 2 мг+6.8 мг/мл</w:t>
            </w:r>
          </w:p>
        </w:tc>
      </w:tr>
      <w:tr w:rsidR="00B4725B" w:rsidRPr="009044F1" w14:paraId="2D4BD1CD" w14:textId="77777777" w:rsidTr="00045772">
        <w:trPr>
          <w:jc w:val="center"/>
        </w:trPr>
        <w:tc>
          <w:tcPr>
            <w:tcW w:w="1530" w:type="dxa"/>
          </w:tcPr>
          <w:p w14:paraId="49C2E682" w14:textId="50BC7A97"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72</w:t>
            </w:r>
          </w:p>
        </w:tc>
        <w:tc>
          <w:tcPr>
            <w:tcW w:w="7704" w:type="dxa"/>
          </w:tcPr>
          <w:p w14:paraId="5511F75F" w14:textId="17A12947"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222222"/>
                <w:sz w:val="18"/>
                <w:szCs w:val="18"/>
                <w:shd w:val="clear" w:color="auto" w:fill="FFFFFF"/>
              </w:rPr>
              <w:t xml:space="preserve">Рамиприл гидрохлоротиазид </w:t>
            </w:r>
            <w:r w:rsidRPr="00595154">
              <w:rPr>
                <w:rFonts w:ascii="Arial" w:hAnsi="Arial" w:cs="Arial"/>
                <w:spacing w:val="8"/>
                <w:sz w:val="18"/>
                <w:szCs w:val="18"/>
              </w:rPr>
              <w:t>таблетки</w:t>
            </w:r>
            <w:r w:rsidRPr="00595154">
              <w:rPr>
                <w:rFonts w:ascii="Arial" w:hAnsi="Arial" w:cs="Arial"/>
                <w:color w:val="333333"/>
                <w:sz w:val="18"/>
                <w:szCs w:val="18"/>
                <w:shd w:val="clear" w:color="auto" w:fill="FFFFFF"/>
              </w:rPr>
              <w:t xml:space="preserve"> 2,5 мг+12.5 мг</w:t>
            </w:r>
          </w:p>
        </w:tc>
      </w:tr>
      <w:tr w:rsidR="00B4725B" w:rsidRPr="009044F1" w14:paraId="10921AF7" w14:textId="77777777" w:rsidTr="00045772">
        <w:trPr>
          <w:jc w:val="center"/>
        </w:trPr>
        <w:tc>
          <w:tcPr>
            <w:tcW w:w="1530" w:type="dxa"/>
          </w:tcPr>
          <w:p w14:paraId="0C7A7B64" w14:textId="50212D54"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73</w:t>
            </w:r>
          </w:p>
        </w:tc>
        <w:tc>
          <w:tcPr>
            <w:tcW w:w="7704" w:type="dxa"/>
          </w:tcPr>
          <w:p w14:paraId="51DC6EC3" w14:textId="1CB93CDF"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222222"/>
                <w:sz w:val="18"/>
                <w:szCs w:val="18"/>
                <w:shd w:val="clear" w:color="auto" w:fill="FFFFFF"/>
              </w:rPr>
              <w:t xml:space="preserve">Рамиприл гидрохлоротиазид </w:t>
            </w:r>
            <w:r w:rsidRPr="00595154">
              <w:rPr>
                <w:rFonts w:ascii="Arial" w:hAnsi="Arial" w:cs="Arial"/>
                <w:spacing w:val="8"/>
                <w:sz w:val="18"/>
                <w:szCs w:val="18"/>
              </w:rPr>
              <w:t>таблетки</w:t>
            </w:r>
            <w:r w:rsidRPr="00595154">
              <w:rPr>
                <w:rFonts w:ascii="Arial" w:hAnsi="Arial" w:cs="Arial"/>
                <w:color w:val="333333"/>
                <w:sz w:val="18"/>
                <w:szCs w:val="18"/>
                <w:shd w:val="clear" w:color="auto" w:fill="FFFFFF"/>
              </w:rPr>
              <w:t xml:space="preserve"> 5 мг+12.5 мг</w:t>
            </w:r>
          </w:p>
        </w:tc>
      </w:tr>
      <w:tr w:rsidR="00B4725B" w:rsidRPr="009044F1" w14:paraId="6B506713" w14:textId="77777777" w:rsidTr="00045772">
        <w:trPr>
          <w:jc w:val="center"/>
        </w:trPr>
        <w:tc>
          <w:tcPr>
            <w:tcW w:w="1530" w:type="dxa"/>
          </w:tcPr>
          <w:p w14:paraId="7718ACC9" w14:textId="068F26A9"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74</w:t>
            </w:r>
          </w:p>
        </w:tc>
        <w:tc>
          <w:tcPr>
            <w:tcW w:w="7704" w:type="dxa"/>
          </w:tcPr>
          <w:p w14:paraId="08A98B44" w14:textId="0960F3B5"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222222"/>
                <w:sz w:val="18"/>
                <w:szCs w:val="18"/>
                <w:shd w:val="clear" w:color="auto" w:fill="FFFFFF"/>
              </w:rPr>
              <w:t xml:space="preserve">Рамиприл гидрохлоротиазид </w:t>
            </w:r>
            <w:r w:rsidRPr="00595154">
              <w:rPr>
                <w:rFonts w:ascii="Arial" w:hAnsi="Arial" w:cs="Arial"/>
                <w:spacing w:val="8"/>
                <w:sz w:val="18"/>
                <w:szCs w:val="18"/>
              </w:rPr>
              <w:t>таблетки</w:t>
            </w:r>
            <w:r w:rsidRPr="00595154">
              <w:rPr>
                <w:rFonts w:ascii="Arial" w:hAnsi="Arial" w:cs="Arial"/>
                <w:color w:val="333333"/>
                <w:sz w:val="18"/>
                <w:szCs w:val="18"/>
                <w:shd w:val="clear" w:color="auto" w:fill="FFFFFF"/>
              </w:rPr>
              <w:t xml:space="preserve">  10 мг+12.5 мг</w:t>
            </w:r>
          </w:p>
        </w:tc>
      </w:tr>
      <w:tr w:rsidR="00B4725B" w:rsidRPr="009044F1" w14:paraId="33A0CE82" w14:textId="77777777" w:rsidTr="00045772">
        <w:trPr>
          <w:jc w:val="center"/>
        </w:trPr>
        <w:tc>
          <w:tcPr>
            <w:tcW w:w="1530" w:type="dxa"/>
          </w:tcPr>
          <w:p w14:paraId="16D55C39" w14:textId="3B1F27FF"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75</w:t>
            </w:r>
          </w:p>
        </w:tc>
        <w:tc>
          <w:tcPr>
            <w:tcW w:w="7704" w:type="dxa"/>
          </w:tcPr>
          <w:p w14:paraId="123FC622" w14:textId="67721F2C"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3B3B3B"/>
                <w:sz w:val="18"/>
                <w:szCs w:val="18"/>
              </w:rPr>
              <w:t>Периндоприл 4</w:t>
            </w:r>
            <w:r w:rsidRPr="00595154">
              <w:rPr>
                <w:rFonts w:ascii="Arial" w:hAnsi="Arial" w:cs="Arial"/>
                <w:color w:val="333333"/>
                <w:sz w:val="18"/>
                <w:szCs w:val="18"/>
                <w:shd w:val="clear" w:color="auto" w:fill="FFFFFF"/>
              </w:rPr>
              <w:t xml:space="preserve"> мг</w:t>
            </w:r>
            <w:r w:rsidRPr="00595154">
              <w:rPr>
                <w:rFonts w:ascii="Arial" w:hAnsi="Arial" w:cs="Arial"/>
                <w:color w:val="3B3B3B"/>
                <w:sz w:val="18"/>
                <w:szCs w:val="18"/>
              </w:rPr>
              <w:t xml:space="preserve"> /Индапамид 1,25</w:t>
            </w:r>
            <w:r w:rsidRPr="00595154">
              <w:rPr>
                <w:rFonts w:ascii="Arial" w:hAnsi="Arial" w:cs="Arial"/>
                <w:color w:val="333333"/>
                <w:sz w:val="18"/>
                <w:szCs w:val="18"/>
                <w:shd w:val="clear" w:color="auto" w:fill="FFFFFF"/>
              </w:rPr>
              <w:t xml:space="preserve"> мг</w:t>
            </w:r>
            <w:r w:rsidRPr="00595154">
              <w:rPr>
                <w:rFonts w:ascii="Arial" w:hAnsi="Arial" w:cs="Arial"/>
                <w:spacing w:val="8"/>
                <w:sz w:val="18"/>
                <w:szCs w:val="18"/>
              </w:rPr>
              <w:t xml:space="preserve"> таблетки</w:t>
            </w:r>
          </w:p>
        </w:tc>
      </w:tr>
      <w:tr w:rsidR="00B4725B" w:rsidRPr="009044F1" w14:paraId="7B049893" w14:textId="77777777" w:rsidTr="00045772">
        <w:trPr>
          <w:jc w:val="center"/>
        </w:trPr>
        <w:tc>
          <w:tcPr>
            <w:tcW w:w="1530" w:type="dxa"/>
          </w:tcPr>
          <w:p w14:paraId="1B38829F" w14:textId="7A5E4692"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76</w:t>
            </w:r>
          </w:p>
        </w:tc>
        <w:tc>
          <w:tcPr>
            <w:tcW w:w="7704" w:type="dxa"/>
          </w:tcPr>
          <w:p w14:paraId="61F7D072" w14:textId="2022D292"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3B3B3B"/>
                <w:sz w:val="18"/>
                <w:szCs w:val="18"/>
              </w:rPr>
              <w:t>Периндоприл 8</w:t>
            </w:r>
            <w:r w:rsidRPr="00595154">
              <w:rPr>
                <w:rFonts w:ascii="Arial" w:hAnsi="Arial" w:cs="Arial"/>
                <w:color w:val="333333"/>
                <w:sz w:val="18"/>
                <w:szCs w:val="18"/>
                <w:shd w:val="clear" w:color="auto" w:fill="FFFFFF"/>
              </w:rPr>
              <w:t xml:space="preserve"> мг</w:t>
            </w:r>
            <w:r w:rsidRPr="00595154">
              <w:rPr>
                <w:rFonts w:ascii="Arial" w:hAnsi="Arial" w:cs="Arial"/>
                <w:color w:val="3B3B3B"/>
                <w:sz w:val="18"/>
                <w:szCs w:val="18"/>
              </w:rPr>
              <w:t xml:space="preserve"> /Индапамид 2,5</w:t>
            </w:r>
            <w:r w:rsidRPr="00595154">
              <w:rPr>
                <w:rFonts w:ascii="Arial" w:hAnsi="Arial" w:cs="Arial"/>
                <w:color w:val="333333"/>
                <w:sz w:val="18"/>
                <w:szCs w:val="18"/>
                <w:shd w:val="clear" w:color="auto" w:fill="FFFFFF"/>
              </w:rPr>
              <w:t xml:space="preserve"> мг</w:t>
            </w:r>
            <w:r w:rsidRPr="00595154">
              <w:rPr>
                <w:rFonts w:ascii="Arial" w:hAnsi="Arial" w:cs="Arial"/>
                <w:color w:val="3B3B3B"/>
                <w:sz w:val="18"/>
                <w:szCs w:val="18"/>
              </w:rPr>
              <w:t xml:space="preserve"> </w:t>
            </w:r>
            <w:r w:rsidRPr="00595154">
              <w:rPr>
                <w:rFonts w:ascii="Arial" w:hAnsi="Arial" w:cs="Arial"/>
                <w:spacing w:val="8"/>
                <w:sz w:val="18"/>
                <w:szCs w:val="18"/>
              </w:rPr>
              <w:t>таблетки</w:t>
            </w:r>
          </w:p>
        </w:tc>
      </w:tr>
      <w:tr w:rsidR="00B4725B" w:rsidRPr="009044F1" w14:paraId="441F4A01" w14:textId="77777777" w:rsidTr="00045772">
        <w:trPr>
          <w:jc w:val="center"/>
        </w:trPr>
        <w:tc>
          <w:tcPr>
            <w:tcW w:w="1530" w:type="dxa"/>
          </w:tcPr>
          <w:p w14:paraId="3F32945B" w14:textId="7F66D41D"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77</w:t>
            </w:r>
          </w:p>
        </w:tc>
        <w:tc>
          <w:tcPr>
            <w:tcW w:w="7704" w:type="dxa"/>
          </w:tcPr>
          <w:p w14:paraId="12724073" w14:textId="72F500FB"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3B3B3B"/>
                <w:sz w:val="18"/>
                <w:szCs w:val="18"/>
              </w:rPr>
              <w:t>Периндоприл 10</w:t>
            </w:r>
            <w:r w:rsidRPr="00595154">
              <w:rPr>
                <w:rFonts w:ascii="Arial" w:hAnsi="Arial" w:cs="Arial"/>
                <w:color w:val="333333"/>
                <w:sz w:val="18"/>
                <w:szCs w:val="18"/>
                <w:shd w:val="clear" w:color="auto" w:fill="FFFFFF"/>
              </w:rPr>
              <w:t xml:space="preserve"> мг</w:t>
            </w:r>
            <w:r w:rsidRPr="00595154">
              <w:rPr>
                <w:rFonts w:ascii="Arial" w:hAnsi="Arial" w:cs="Arial"/>
                <w:color w:val="3B3B3B"/>
                <w:sz w:val="18"/>
                <w:szCs w:val="18"/>
              </w:rPr>
              <w:t xml:space="preserve"> /Индапамид 2,5</w:t>
            </w:r>
            <w:r w:rsidRPr="00595154">
              <w:rPr>
                <w:rFonts w:ascii="Arial" w:hAnsi="Arial" w:cs="Arial"/>
                <w:color w:val="333333"/>
                <w:sz w:val="18"/>
                <w:szCs w:val="18"/>
                <w:shd w:val="clear" w:color="auto" w:fill="FFFFFF"/>
              </w:rPr>
              <w:t xml:space="preserve"> мг</w:t>
            </w:r>
            <w:r w:rsidRPr="00595154">
              <w:rPr>
                <w:rFonts w:ascii="Arial" w:hAnsi="Arial" w:cs="Arial"/>
                <w:color w:val="3B3B3B"/>
                <w:sz w:val="18"/>
                <w:szCs w:val="18"/>
              </w:rPr>
              <w:t xml:space="preserve"> </w:t>
            </w:r>
            <w:r w:rsidRPr="00595154">
              <w:rPr>
                <w:rFonts w:ascii="Arial" w:hAnsi="Arial" w:cs="Arial"/>
                <w:spacing w:val="8"/>
                <w:sz w:val="18"/>
                <w:szCs w:val="18"/>
              </w:rPr>
              <w:t>таблетки</w:t>
            </w:r>
          </w:p>
        </w:tc>
      </w:tr>
      <w:tr w:rsidR="00B4725B" w:rsidRPr="009044F1" w14:paraId="2C910D24" w14:textId="77777777" w:rsidTr="00045772">
        <w:trPr>
          <w:jc w:val="center"/>
        </w:trPr>
        <w:tc>
          <w:tcPr>
            <w:tcW w:w="1530" w:type="dxa"/>
          </w:tcPr>
          <w:p w14:paraId="28BF203D" w14:textId="53B1F106"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78</w:t>
            </w:r>
          </w:p>
        </w:tc>
        <w:tc>
          <w:tcPr>
            <w:tcW w:w="7704" w:type="dxa"/>
          </w:tcPr>
          <w:p w14:paraId="47449190" w14:textId="3C338423"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FFFFF"/>
              </w:rPr>
              <w:t>Амлодипин , Лозартан  таблетки,  10 мг+100 мг</w:t>
            </w:r>
          </w:p>
        </w:tc>
      </w:tr>
      <w:tr w:rsidR="00B4725B" w:rsidRPr="009044F1" w14:paraId="216F6C10" w14:textId="77777777" w:rsidTr="00045772">
        <w:trPr>
          <w:jc w:val="center"/>
        </w:trPr>
        <w:tc>
          <w:tcPr>
            <w:tcW w:w="1530" w:type="dxa"/>
          </w:tcPr>
          <w:p w14:paraId="2D9AD89D" w14:textId="4A917030"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79</w:t>
            </w:r>
          </w:p>
        </w:tc>
        <w:tc>
          <w:tcPr>
            <w:tcW w:w="7704" w:type="dxa"/>
          </w:tcPr>
          <w:p w14:paraId="2874BC7A" w14:textId="1F60FC5F"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FFFFF"/>
              </w:rPr>
              <w:t>Амлодипин , Лозартан  таблетки, 5 мг+100 мг</w:t>
            </w:r>
          </w:p>
        </w:tc>
      </w:tr>
      <w:tr w:rsidR="00B4725B" w:rsidRPr="009044F1" w14:paraId="6A3E15EC" w14:textId="77777777" w:rsidTr="00045772">
        <w:trPr>
          <w:jc w:val="center"/>
        </w:trPr>
        <w:tc>
          <w:tcPr>
            <w:tcW w:w="1530" w:type="dxa"/>
          </w:tcPr>
          <w:p w14:paraId="39A82ED7" w14:textId="6ADBF3EC"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80</w:t>
            </w:r>
          </w:p>
        </w:tc>
        <w:tc>
          <w:tcPr>
            <w:tcW w:w="7704" w:type="dxa"/>
          </w:tcPr>
          <w:p w14:paraId="0419BB96" w14:textId="66BE9131"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222222"/>
                <w:sz w:val="18"/>
                <w:szCs w:val="18"/>
                <w:shd w:val="clear" w:color="auto" w:fill="FFFFFF"/>
              </w:rPr>
              <w:t>Амлодипин , Индапамид ,Периндоприл</w:t>
            </w:r>
            <w:r w:rsidRPr="00595154">
              <w:rPr>
                <w:rFonts w:ascii="Arial" w:hAnsi="Arial" w:cs="Arial"/>
                <w:color w:val="007FFF"/>
                <w:sz w:val="18"/>
                <w:szCs w:val="18"/>
                <w:shd w:val="clear" w:color="auto" w:fill="FFFFFF"/>
              </w:rPr>
              <w:t xml:space="preserve"> </w:t>
            </w:r>
            <w:r w:rsidRPr="00595154">
              <w:rPr>
                <w:rFonts w:ascii="Arial" w:hAnsi="Arial" w:cs="Arial"/>
                <w:sz w:val="18"/>
                <w:szCs w:val="18"/>
                <w:shd w:val="clear" w:color="auto" w:fill="FFFFFF"/>
              </w:rPr>
              <w:t>таблетки 5 мг+2.5 мг+8 мг</w:t>
            </w:r>
          </w:p>
        </w:tc>
      </w:tr>
      <w:tr w:rsidR="00B4725B" w:rsidRPr="009044F1" w14:paraId="01F31E27" w14:textId="77777777" w:rsidTr="00045772">
        <w:trPr>
          <w:jc w:val="center"/>
        </w:trPr>
        <w:tc>
          <w:tcPr>
            <w:tcW w:w="1530" w:type="dxa"/>
          </w:tcPr>
          <w:p w14:paraId="46A5885A" w14:textId="66D86E58"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81</w:t>
            </w:r>
          </w:p>
        </w:tc>
        <w:tc>
          <w:tcPr>
            <w:tcW w:w="7704" w:type="dxa"/>
          </w:tcPr>
          <w:p w14:paraId="576CBF48" w14:textId="37D4E5FC"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222222"/>
                <w:sz w:val="18"/>
                <w:szCs w:val="18"/>
                <w:shd w:val="clear" w:color="auto" w:fill="FFFFFF"/>
              </w:rPr>
              <w:t>Амлодипин , Индапамид ,Периндоприл</w:t>
            </w:r>
            <w:r w:rsidRPr="00595154">
              <w:rPr>
                <w:rFonts w:ascii="Arial" w:hAnsi="Arial" w:cs="Arial"/>
                <w:color w:val="007FFF"/>
                <w:sz w:val="18"/>
                <w:szCs w:val="18"/>
                <w:shd w:val="clear" w:color="auto" w:fill="FFFFFF"/>
              </w:rPr>
              <w:t xml:space="preserve"> </w:t>
            </w:r>
            <w:r w:rsidRPr="00595154">
              <w:rPr>
                <w:rFonts w:ascii="Arial" w:hAnsi="Arial" w:cs="Arial"/>
                <w:sz w:val="18"/>
                <w:szCs w:val="18"/>
                <w:shd w:val="clear" w:color="auto" w:fill="FFFFFF"/>
              </w:rPr>
              <w:t>таблетки 10 мг+2.5 мг+8 мг</w:t>
            </w:r>
          </w:p>
        </w:tc>
      </w:tr>
      <w:tr w:rsidR="00B4725B" w:rsidRPr="009044F1" w14:paraId="2D4BE4FF" w14:textId="77777777" w:rsidTr="00045772">
        <w:trPr>
          <w:jc w:val="center"/>
        </w:trPr>
        <w:tc>
          <w:tcPr>
            <w:tcW w:w="1530" w:type="dxa"/>
          </w:tcPr>
          <w:p w14:paraId="4A840B33" w14:textId="539CDABC"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82</w:t>
            </w:r>
          </w:p>
        </w:tc>
        <w:tc>
          <w:tcPr>
            <w:tcW w:w="7704" w:type="dxa"/>
          </w:tcPr>
          <w:p w14:paraId="46AE71AD" w14:textId="7D87BE93"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222222"/>
                <w:sz w:val="18"/>
                <w:szCs w:val="18"/>
                <w:shd w:val="clear" w:color="auto" w:fill="FFFFFF"/>
              </w:rPr>
              <w:t>Амлодипин , Индапамид ,Периндоприл</w:t>
            </w:r>
            <w:r w:rsidRPr="00595154">
              <w:rPr>
                <w:rFonts w:ascii="Arial" w:hAnsi="Arial" w:cs="Arial"/>
                <w:color w:val="007FFF"/>
                <w:sz w:val="18"/>
                <w:szCs w:val="18"/>
                <w:shd w:val="clear" w:color="auto" w:fill="FFFFFF"/>
              </w:rPr>
              <w:t xml:space="preserve"> </w:t>
            </w:r>
            <w:r w:rsidRPr="00595154">
              <w:rPr>
                <w:rFonts w:ascii="Arial" w:hAnsi="Arial" w:cs="Arial"/>
                <w:sz w:val="18"/>
                <w:szCs w:val="18"/>
                <w:shd w:val="clear" w:color="auto" w:fill="FFFFFF"/>
              </w:rPr>
              <w:t>таблетки 5 мг+1,25 мг+4 мг</w:t>
            </w:r>
          </w:p>
        </w:tc>
      </w:tr>
      <w:tr w:rsidR="00B4725B" w:rsidRPr="009044F1" w14:paraId="7E63181C" w14:textId="77777777" w:rsidTr="00045772">
        <w:trPr>
          <w:jc w:val="center"/>
        </w:trPr>
        <w:tc>
          <w:tcPr>
            <w:tcW w:w="1530" w:type="dxa"/>
          </w:tcPr>
          <w:p w14:paraId="668A479F" w14:textId="3AA0E415"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83</w:t>
            </w:r>
          </w:p>
        </w:tc>
        <w:tc>
          <w:tcPr>
            <w:tcW w:w="7704" w:type="dxa"/>
          </w:tcPr>
          <w:p w14:paraId="61EA8E54" w14:textId="5BA6F8EC"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10101"/>
                <w:sz w:val="18"/>
                <w:szCs w:val="18"/>
              </w:rPr>
              <w:t xml:space="preserve">Амлодипин + Бисопролол </w:t>
            </w:r>
            <w:r w:rsidRPr="00595154">
              <w:rPr>
                <w:rFonts w:ascii="Arial" w:hAnsi="Arial" w:cs="Arial"/>
                <w:sz w:val="18"/>
                <w:szCs w:val="18"/>
                <w:shd w:val="clear" w:color="auto" w:fill="FFFFFF"/>
              </w:rPr>
              <w:t>таблетки</w:t>
            </w:r>
            <w:r w:rsidRPr="00595154">
              <w:rPr>
                <w:rFonts w:ascii="Arial" w:hAnsi="Arial" w:cs="Arial"/>
                <w:color w:val="010101"/>
                <w:sz w:val="18"/>
                <w:szCs w:val="18"/>
              </w:rPr>
              <w:t xml:space="preserve"> </w:t>
            </w:r>
            <w:r w:rsidRPr="00595154">
              <w:rPr>
                <w:rFonts w:ascii="Arial" w:hAnsi="Arial" w:cs="Arial"/>
                <w:sz w:val="18"/>
                <w:szCs w:val="18"/>
                <w:shd w:val="clear" w:color="auto" w:fill="FFFFFF"/>
              </w:rPr>
              <w:t>5 мг+5 мг</w:t>
            </w:r>
          </w:p>
        </w:tc>
      </w:tr>
      <w:tr w:rsidR="00B4725B" w:rsidRPr="009044F1" w14:paraId="42C6531C" w14:textId="77777777" w:rsidTr="00045772">
        <w:trPr>
          <w:jc w:val="center"/>
        </w:trPr>
        <w:tc>
          <w:tcPr>
            <w:tcW w:w="1530" w:type="dxa"/>
          </w:tcPr>
          <w:p w14:paraId="38C8E856" w14:textId="4D6F218D"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84</w:t>
            </w:r>
          </w:p>
        </w:tc>
        <w:tc>
          <w:tcPr>
            <w:tcW w:w="7704" w:type="dxa"/>
          </w:tcPr>
          <w:p w14:paraId="0E85EC49" w14:textId="2FA868C0"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10101"/>
                <w:sz w:val="18"/>
                <w:szCs w:val="18"/>
              </w:rPr>
              <w:t xml:space="preserve">Амлодипин + Бисопролол </w:t>
            </w:r>
            <w:r w:rsidRPr="00595154">
              <w:rPr>
                <w:rFonts w:ascii="Arial" w:hAnsi="Arial" w:cs="Arial"/>
                <w:sz w:val="18"/>
                <w:szCs w:val="18"/>
                <w:shd w:val="clear" w:color="auto" w:fill="FFFFFF"/>
              </w:rPr>
              <w:t>таблетки</w:t>
            </w:r>
            <w:r w:rsidRPr="00595154">
              <w:rPr>
                <w:rFonts w:ascii="Arial" w:hAnsi="Arial" w:cs="Arial"/>
                <w:color w:val="010101"/>
                <w:sz w:val="18"/>
                <w:szCs w:val="18"/>
              </w:rPr>
              <w:t xml:space="preserve"> </w:t>
            </w:r>
            <w:r w:rsidRPr="00595154">
              <w:rPr>
                <w:rFonts w:ascii="Arial" w:hAnsi="Arial" w:cs="Arial"/>
                <w:sz w:val="18"/>
                <w:szCs w:val="18"/>
                <w:shd w:val="clear" w:color="auto" w:fill="FFFFFF"/>
              </w:rPr>
              <w:t>10 мг+5 мг</w:t>
            </w:r>
          </w:p>
        </w:tc>
      </w:tr>
      <w:tr w:rsidR="00B4725B" w:rsidRPr="009044F1" w14:paraId="40BE5D74" w14:textId="77777777" w:rsidTr="00045772">
        <w:trPr>
          <w:jc w:val="center"/>
        </w:trPr>
        <w:tc>
          <w:tcPr>
            <w:tcW w:w="1530" w:type="dxa"/>
          </w:tcPr>
          <w:p w14:paraId="68379369" w14:textId="6213F970"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85</w:t>
            </w:r>
          </w:p>
        </w:tc>
        <w:tc>
          <w:tcPr>
            <w:tcW w:w="7704" w:type="dxa"/>
          </w:tcPr>
          <w:p w14:paraId="371F243F" w14:textId="6AC7609E"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10101"/>
                <w:sz w:val="18"/>
                <w:szCs w:val="18"/>
              </w:rPr>
              <w:t xml:space="preserve">Амлодипин + Бисопролол </w:t>
            </w:r>
            <w:r w:rsidRPr="00595154">
              <w:rPr>
                <w:rFonts w:ascii="Arial" w:hAnsi="Arial" w:cs="Arial"/>
                <w:sz w:val="18"/>
                <w:szCs w:val="18"/>
                <w:shd w:val="clear" w:color="auto" w:fill="FFFFFF"/>
              </w:rPr>
              <w:t>таблетки</w:t>
            </w:r>
            <w:r w:rsidRPr="00595154">
              <w:rPr>
                <w:rFonts w:ascii="Arial" w:hAnsi="Arial" w:cs="Arial"/>
                <w:color w:val="010101"/>
                <w:sz w:val="18"/>
                <w:szCs w:val="18"/>
              </w:rPr>
              <w:t xml:space="preserve"> </w:t>
            </w:r>
            <w:r w:rsidRPr="00595154">
              <w:rPr>
                <w:rFonts w:ascii="Arial" w:hAnsi="Arial" w:cs="Arial"/>
                <w:sz w:val="18"/>
                <w:szCs w:val="18"/>
                <w:shd w:val="clear" w:color="auto" w:fill="FFFFFF"/>
              </w:rPr>
              <w:t>5 мг+10 мг</w:t>
            </w:r>
          </w:p>
        </w:tc>
      </w:tr>
      <w:tr w:rsidR="00B4725B" w:rsidRPr="009044F1" w14:paraId="6DA2A5C8" w14:textId="77777777" w:rsidTr="00045772">
        <w:trPr>
          <w:jc w:val="center"/>
        </w:trPr>
        <w:tc>
          <w:tcPr>
            <w:tcW w:w="1530" w:type="dxa"/>
          </w:tcPr>
          <w:p w14:paraId="476E2D47" w14:textId="13BEDCF9"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86</w:t>
            </w:r>
          </w:p>
        </w:tc>
        <w:tc>
          <w:tcPr>
            <w:tcW w:w="7704" w:type="dxa"/>
          </w:tcPr>
          <w:p w14:paraId="68CBCDCA" w14:textId="7DD2898D"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rPr>
              <w:t xml:space="preserve">Амлодипин+Рамиприл </w:t>
            </w:r>
            <w:r w:rsidRPr="00595154">
              <w:rPr>
                <w:rFonts w:ascii="Arial" w:hAnsi="Arial" w:cs="Arial"/>
                <w:sz w:val="18"/>
                <w:szCs w:val="18"/>
                <w:shd w:val="clear" w:color="auto" w:fill="FFFFFF"/>
              </w:rPr>
              <w:t>таблетки</w:t>
            </w:r>
            <w:r w:rsidRPr="00595154">
              <w:rPr>
                <w:rFonts w:ascii="Arial" w:hAnsi="Arial" w:cs="Arial"/>
                <w:sz w:val="18"/>
                <w:szCs w:val="18"/>
              </w:rPr>
              <w:t xml:space="preserve"> </w:t>
            </w:r>
            <w:r w:rsidRPr="00595154">
              <w:rPr>
                <w:rFonts w:ascii="Arial" w:hAnsi="Arial" w:cs="Arial"/>
                <w:sz w:val="18"/>
                <w:szCs w:val="18"/>
                <w:shd w:val="clear" w:color="auto" w:fill="FFFFFF"/>
              </w:rPr>
              <w:t>10 мг+5 мг</w:t>
            </w:r>
          </w:p>
        </w:tc>
      </w:tr>
      <w:tr w:rsidR="00B4725B" w:rsidRPr="009044F1" w14:paraId="0A4EC903" w14:textId="77777777" w:rsidTr="00045772">
        <w:trPr>
          <w:jc w:val="center"/>
        </w:trPr>
        <w:tc>
          <w:tcPr>
            <w:tcW w:w="1530" w:type="dxa"/>
          </w:tcPr>
          <w:p w14:paraId="26F033EA" w14:textId="0B8230F7"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87</w:t>
            </w:r>
          </w:p>
        </w:tc>
        <w:tc>
          <w:tcPr>
            <w:tcW w:w="7704" w:type="dxa"/>
          </w:tcPr>
          <w:p w14:paraId="68045C1E" w14:textId="10F3E5AE"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rPr>
              <w:t xml:space="preserve">Амлодипин+Рамиприл  </w:t>
            </w:r>
            <w:r w:rsidRPr="00595154">
              <w:rPr>
                <w:rFonts w:ascii="Arial" w:hAnsi="Arial" w:cs="Arial"/>
                <w:sz w:val="18"/>
                <w:szCs w:val="18"/>
                <w:shd w:val="clear" w:color="auto" w:fill="FFFFFF"/>
              </w:rPr>
              <w:t>таблетки 5мг+10мг</w:t>
            </w:r>
          </w:p>
        </w:tc>
      </w:tr>
      <w:tr w:rsidR="00B4725B" w:rsidRPr="009044F1" w14:paraId="672D9781" w14:textId="77777777" w:rsidTr="00045772">
        <w:trPr>
          <w:jc w:val="center"/>
        </w:trPr>
        <w:tc>
          <w:tcPr>
            <w:tcW w:w="1530" w:type="dxa"/>
          </w:tcPr>
          <w:p w14:paraId="63BAEC08" w14:textId="5B1A2486"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88</w:t>
            </w:r>
          </w:p>
        </w:tc>
        <w:tc>
          <w:tcPr>
            <w:tcW w:w="7704" w:type="dxa"/>
          </w:tcPr>
          <w:p w14:paraId="14FDC9A6" w14:textId="49CDF181" w:rsidR="00B4725B" w:rsidRPr="009044F1" w:rsidRDefault="00B4725B" w:rsidP="00B4725B">
            <w:pPr>
              <w:pStyle w:val="2"/>
              <w:jc w:val="left"/>
              <w:rPr>
                <w:rFonts w:ascii="GHEA Grapalat" w:hAnsi="GHEA Grapalat"/>
                <w:sz w:val="24"/>
                <w:szCs w:val="24"/>
              </w:rPr>
            </w:pPr>
            <w:r w:rsidRPr="00595154">
              <w:rPr>
                <w:rStyle w:val="af5"/>
                <w:rFonts w:ascii="Arial" w:hAnsi="Arial" w:cs="Arial"/>
                <w:bCs w:val="0"/>
                <w:color w:val="auto"/>
                <w:sz w:val="18"/>
                <w:szCs w:val="18"/>
              </w:rPr>
              <w:t xml:space="preserve">Бисопролол/периндоприл </w:t>
            </w:r>
            <w:r w:rsidRPr="00595154">
              <w:rPr>
                <w:rFonts w:ascii="Arial" w:hAnsi="Arial" w:cs="Arial"/>
                <w:b w:val="0"/>
                <w:bCs/>
                <w:color w:val="auto"/>
                <w:sz w:val="18"/>
                <w:szCs w:val="18"/>
                <w:shd w:val="clear" w:color="auto" w:fill="FFFFFF"/>
              </w:rPr>
              <w:t>таблетки</w:t>
            </w:r>
            <w:r w:rsidRPr="00595154">
              <w:rPr>
                <w:rFonts w:ascii="Arial" w:hAnsi="Arial" w:cs="Arial"/>
                <w:b w:val="0"/>
                <w:bCs/>
                <w:color w:val="auto"/>
                <w:sz w:val="18"/>
                <w:szCs w:val="18"/>
              </w:rPr>
              <w:t xml:space="preserve">  </w:t>
            </w:r>
            <w:r w:rsidRPr="00595154">
              <w:rPr>
                <w:rFonts w:ascii="Tahoma" w:hAnsi="Tahoma" w:cs="Tahoma"/>
                <w:b w:val="0"/>
                <w:bCs/>
                <w:color w:val="000000"/>
                <w:sz w:val="18"/>
                <w:szCs w:val="18"/>
              </w:rPr>
              <w:t>5 мг/10 мг</w:t>
            </w:r>
          </w:p>
        </w:tc>
      </w:tr>
      <w:tr w:rsidR="00B4725B" w:rsidRPr="009044F1" w14:paraId="5EF0B127" w14:textId="77777777" w:rsidTr="00045772">
        <w:trPr>
          <w:jc w:val="center"/>
        </w:trPr>
        <w:tc>
          <w:tcPr>
            <w:tcW w:w="1530" w:type="dxa"/>
          </w:tcPr>
          <w:p w14:paraId="015834B6" w14:textId="52C8FD9F"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89</w:t>
            </w:r>
          </w:p>
        </w:tc>
        <w:tc>
          <w:tcPr>
            <w:tcW w:w="7704" w:type="dxa"/>
          </w:tcPr>
          <w:p w14:paraId="2FEAD4C1" w14:textId="7408AE6B"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10101"/>
                <w:sz w:val="18"/>
                <w:szCs w:val="18"/>
              </w:rPr>
              <w:t xml:space="preserve">Лозартан + Гидрохлоротиазид </w:t>
            </w:r>
            <w:r w:rsidRPr="00595154">
              <w:rPr>
                <w:rFonts w:ascii="Arial" w:hAnsi="Arial" w:cs="Arial"/>
                <w:sz w:val="18"/>
                <w:szCs w:val="18"/>
                <w:shd w:val="clear" w:color="auto" w:fill="FFFFFF"/>
              </w:rPr>
              <w:t>таблетки</w:t>
            </w:r>
            <w:r w:rsidRPr="00595154">
              <w:rPr>
                <w:rFonts w:ascii="Arial" w:hAnsi="Arial" w:cs="Arial"/>
                <w:sz w:val="18"/>
                <w:szCs w:val="18"/>
              </w:rPr>
              <w:t xml:space="preserve"> </w:t>
            </w:r>
            <w:r w:rsidRPr="00595154">
              <w:rPr>
                <w:rFonts w:ascii="Arial" w:hAnsi="Arial" w:cs="Arial"/>
                <w:sz w:val="18"/>
                <w:szCs w:val="18"/>
                <w:shd w:val="clear" w:color="auto" w:fill="FFFFFF"/>
              </w:rPr>
              <w:t>100 мг+25 мг</w:t>
            </w:r>
          </w:p>
        </w:tc>
      </w:tr>
      <w:tr w:rsidR="00B4725B" w:rsidRPr="009044F1" w14:paraId="39FE17D9" w14:textId="77777777" w:rsidTr="00045772">
        <w:trPr>
          <w:jc w:val="center"/>
        </w:trPr>
        <w:tc>
          <w:tcPr>
            <w:tcW w:w="1530" w:type="dxa"/>
          </w:tcPr>
          <w:p w14:paraId="7C192FD4" w14:textId="63E5ADFB"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90</w:t>
            </w:r>
          </w:p>
        </w:tc>
        <w:tc>
          <w:tcPr>
            <w:tcW w:w="7704" w:type="dxa"/>
          </w:tcPr>
          <w:p w14:paraId="6D4CE51A" w14:textId="0C182B98"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484849"/>
                <w:sz w:val="18"/>
                <w:szCs w:val="18"/>
                <w:shd w:val="clear" w:color="auto" w:fill="FFFFFF"/>
              </w:rPr>
              <w:t xml:space="preserve">Пантопразол натрия сесквигидрат </w:t>
            </w:r>
            <w:r w:rsidRPr="00595154">
              <w:rPr>
                <w:rFonts w:ascii="Arial" w:hAnsi="Arial" w:cs="Arial"/>
                <w:sz w:val="18"/>
                <w:szCs w:val="18"/>
                <w:shd w:val="clear" w:color="auto" w:fill="FFFFFF"/>
              </w:rPr>
              <w:t>таблетки</w:t>
            </w:r>
            <w:r w:rsidRPr="00595154">
              <w:rPr>
                <w:rFonts w:ascii="Arial" w:hAnsi="Arial" w:cs="Arial"/>
                <w:color w:val="484849"/>
                <w:sz w:val="18"/>
                <w:szCs w:val="18"/>
                <w:shd w:val="clear" w:color="auto" w:fill="FFFFFF"/>
              </w:rPr>
              <w:t xml:space="preserve"> 20</w:t>
            </w:r>
            <w:r w:rsidRPr="00595154">
              <w:rPr>
                <w:rFonts w:ascii="Arial" w:hAnsi="Arial" w:cs="Arial"/>
                <w:sz w:val="18"/>
                <w:szCs w:val="18"/>
                <w:shd w:val="clear" w:color="auto" w:fill="FFFFFF"/>
              </w:rPr>
              <w:t xml:space="preserve"> мг</w:t>
            </w:r>
          </w:p>
        </w:tc>
      </w:tr>
      <w:tr w:rsidR="00B4725B" w:rsidRPr="009044F1" w14:paraId="3C40CDBA" w14:textId="77777777" w:rsidTr="00045772">
        <w:trPr>
          <w:jc w:val="center"/>
        </w:trPr>
        <w:tc>
          <w:tcPr>
            <w:tcW w:w="1530" w:type="dxa"/>
          </w:tcPr>
          <w:p w14:paraId="58FB5C67" w14:textId="1D212227"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91</w:t>
            </w:r>
          </w:p>
        </w:tc>
        <w:tc>
          <w:tcPr>
            <w:tcW w:w="7704" w:type="dxa"/>
          </w:tcPr>
          <w:p w14:paraId="3E14BA6D" w14:textId="164D2F47"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333333"/>
                <w:sz w:val="18"/>
                <w:szCs w:val="18"/>
                <w:lang w:val="en-US"/>
              </w:rPr>
              <w:t>А</w:t>
            </w:r>
            <w:r w:rsidRPr="00595154">
              <w:rPr>
                <w:rFonts w:ascii="Arial" w:hAnsi="Arial" w:cs="Arial"/>
                <w:color w:val="333333"/>
                <w:sz w:val="18"/>
                <w:szCs w:val="18"/>
              </w:rPr>
              <w:t>мброксола гидрохлорид</w:t>
            </w:r>
            <w:r w:rsidRPr="00595154">
              <w:rPr>
                <w:rFonts w:ascii="Arial" w:hAnsi="Arial" w:cs="Arial"/>
                <w:color w:val="333333"/>
                <w:sz w:val="18"/>
                <w:szCs w:val="18"/>
                <w:lang w:val="en-US"/>
              </w:rPr>
              <w:t xml:space="preserve"> </w:t>
            </w:r>
            <w:r w:rsidRPr="00595154">
              <w:rPr>
                <w:rFonts w:ascii="Arial" w:hAnsi="Arial" w:cs="Arial"/>
                <w:sz w:val="18"/>
                <w:szCs w:val="18"/>
                <w:shd w:val="clear" w:color="auto" w:fill="FFFFFF"/>
              </w:rPr>
              <w:t>таблетки</w:t>
            </w:r>
            <w:r w:rsidRPr="00595154">
              <w:rPr>
                <w:rFonts w:ascii="Arial" w:hAnsi="Arial" w:cs="Arial"/>
                <w:color w:val="484849"/>
                <w:sz w:val="18"/>
                <w:szCs w:val="18"/>
                <w:shd w:val="clear" w:color="auto" w:fill="FFFFFF"/>
              </w:rPr>
              <w:t xml:space="preserve"> </w:t>
            </w:r>
            <w:r w:rsidRPr="00595154">
              <w:rPr>
                <w:rFonts w:ascii="Arial" w:hAnsi="Arial" w:cs="Arial"/>
                <w:color w:val="484849"/>
                <w:sz w:val="18"/>
                <w:szCs w:val="18"/>
                <w:shd w:val="clear" w:color="auto" w:fill="FFFFFF"/>
                <w:lang w:val="en-US"/>
              </w:rPr>
              <w:t>3</w:t>
            </w:r>
            <w:r w:rsidRPr="00595154">
              <w:rPr>
                <w:rFonts w:ascii="Arial" w:hAnsi="Arial" w:cs="Arial"/>
                <w:color w:val="484849"/>
                <w:sz w:val="18"/>
                <w:szCs w:val="18"/>
                <w:shd w:val="clear" w:color="auto" w:fill="FFFFFF"/>
              </w:rPr>
              <w:t>0</w:t>
            </w:r>
            <w:r w:rsidRPr="00595154">
              <w:rPr>
                <w:rFonts w:ascii="Arial" w:hAnsi="Arial" w:cs="Arial"/>
                <w:sz w:val="18"/>
                <w:szCs w:val="18"/>
                <w:shd w:val="clear" w:color="auto" w:fill="FFFFFF"/>
              </w:rPr>
              <w:t xml:space="preserve"> мг</w:t>
            </w:r>
          </w:p>
        </w:tc>
      </w:tr>
      <w:tr w:rsidR="00B4725B" w:rsidRPr="009044F1" w14:paraId="43CC0584" w14:textId="77777777" w:rsidTr="00045772">
        <w:trPr>
          <w:jc w:val="center"/>
        </w:trPr>
        <w:tc>
          <w:tcPr>
            <w:tcW w:w="1530" w:type="dxa"/>
          </w:tcPr>
          <w:p w14:paraId="041043A8" w14:textId="04FC6310"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92</w:t>
            </w:r>
          </w:p>
        </w:tc>
        <w:tc>
          <w:tcPr>
            <w:tcW w:w="7704" w:type="dxa"/>
          </w:tcPr>
          <w:p w14:paraId="7F002658" w14:textId="2A1B6E17"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00000"/>
                <w:sz w:val="18"/>
                <w:szCs w:val="18"/>
                <w:shd w:val="clear" w:color="auto" w:fill="F7F7F7"/>
              </w:rPr>
              <w:t>Монтелукаст</w:t>
            </w:r>
            <w:r w:rsidRPr="00595154">
              <w:rPr>
                <w:rFonts w:ascii="Arial" w:hAnsi="Arial" w:cs="Arial"/>
                <w:color w:val="000000"/>
                <w:sz w:val="18"/>
                <w:szCs w:val="18"/>
                <w:shd w:val="clear" w:color="auto" w:fill="F7F7F7"/>
                <w:lang w:val="en-US"/>
              </w:rPr>
              <w:t xml:space="preserve"> </w:t>
            </w:r>
            <w:r w:rsidRPr="00595154">
              <w:rPr>
                <w:rFonts w:ascii="Arial" w:hAnsi="Arial" w:cs="Arial"/>
                <w:sz w:val="18"/>
                <w:szCs w:val="18"/>
                <w:shd w:val="clear" w:color="auto" w:fill="FFFFFF"/>
              </w:rPr>
              <w:t>таблетки</w:t>
            </w:r>
            <w:r w:rsidRPr="00595154">
              <w:rPr>
                <w:rFonts w:ascii="Arial" w:hAnsi="Arial" w:cs="Arial"/>
                <w:color w:val="484849"/>
                <w:sz w:val="18"/>
                <w:szCs w:val="18"/>
                <w:shd w:val="clear" w:color="auto" w:fill="FFFFFF"/>
              </w:rPr>
              <w:t xml:space="preserve"> </w:t>
            </w:r>
            <w:r w:rsidRPr="00595154">
              <w:rPr>
                <w:rFonts w:ascii="Arial" w:hAnsi="Arial" w:cs="Arial"/>
                <w:color w:val="484849"/>
                <w:sz w:val="18"/>
                <w:szCs w:val="18"/>
                <w:shd w:val="clear" w:color="auto" w:fill="FFFFFF"/>
                <w:lang w:val="en-US"/>
              </w:rPr>
              <w:t>1</w:t>
            </w:r>
            <w:r w:rsidRPr="00595154">
              <w:rPr>
                <w:rFonts w:ascii="Arial" w:hAnsi="Arial" w:cs="Arial"/>
                <w:color w:val="484849"/>
                <w:sz w:val="18"/>
                <w:szCs w:val="18"/>
                <w:shd w:val="clear" w:color="auto" w:fill="FFFFFF"/>
              </w:rPr>
              <w:t>0</w:t>
            </w:r>
            <w:r w:rsidRPr="00595154">
              <w:rPr>
                <w:rFonts w:ascii="Arial" w:hAnsi="Arial" w:cs="Arial"/>
                <w:sz w:val="18"/>
                <w:szCs w:val="18"/>
                <w:shd w:val="clear" w:color="auto" w:fill="FFFFFF"/>
              </w:rPr>
              <w:t xml:space="preserve"> мг</w:t>
            </w:r>
          </w:p>
        </w:tc>
      </w:tr>
      <w:tr w:rsidR="00B4725B" w:rsidRPr="009044F1" w14:paraId="0C766C97" w14:textId="77777777" w:rsidTr="00045772">
        <w:trPr>
          <w:jc w:val="center"/>
        </w:trPr>
        <w:tc>
          <w:tcPr>
            <w:tcW w:w="1530" w:type="dxa"/>
          </w:tcPr>
          <w:p w14:paraId="158146FD" w14:textId="36308DA2"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93</w:t>
            </w:r>
          </w:p>
        </w:tc>
        <w:tc>
          <w:tcPr>
            <w:tcW w:w="7704" w:type="dxa"/>
          </w:tcPr>
          <w:p w14:paraId="1B8D07F1" w14:textId="62F41B73" w:rsidR="00B4725B" w:rsidRPr="009044F1" w:rsidRDefault="00B4725B" w:rsidP="00B4725B">
            <w:pPr>
              <w:pStyle w:val="1"/>
              <w:shd w:val="clear" w:color="auto" w:fill="F7F7F7"/>
              <w:spacing w:after="315"/>
              <w:jc w:val="left"/>
              <w:rPr>
                <w:rFonts w:ascii="GHEA Grapalat" w:hAnsi="GHEA Grapalat"/>
                <w:sz w:val="24"/>
                <w:szCs w:val="24"/>
              </w:rPr>
            </w:pPr>
            <w:r w:rsidRPr="00595154">
              <w:rPr>
                <w:rFonts w:ascii="Arial" w:hAnsi="Arial" w:cs="Arial"/>
                <w:color w:val="010101"/>
                <w:sz w:val="18"/>
                <w:szCs w:val="18"/>
              </w:rPr>
              <w:t>Ипратропия бромид + Фенотерол </w:t>
            </w:r>
          </w:p>
        </w:tc>
      </w:tr>
      <w:tr w:rsidR="00B4725B" w:rsidRPr="009044F1" w14:paraId="20FB00F5" w14:textId="77777777" w:rsidTr="00045772">
        <w:trPr>
          <w:jc w:val="center"/>
        </w:trPr>
        <w:tc>
          <w:tcPr>
            <w:tcW w:w="1530" w:type="dxa"/>
          </w:tcPr>
          <w:p w14:paraId="51362E09" w14:textId="58607B30"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94</w:t>
            </w:r>
          </w:p>
        </w:tc>
        <w:tc>
          <w:tcPr>
            <w:tcW w:w="7704" w:type="dxa"/>
          </w:tcPr>
          <w:p w14:paraId="2690EDAE" w14:textId="3D520679"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pacing w:val="6"/>
                <w:sz w:val="18"/>
                <w:szCs w:val="18"/>
                <w:shd w:val="clear" w:color="auto" w:fill="FFFFFF"/>
              </w:rPr>
              <w:t>Дилтиазема </w:t>
            </w:r>
            <w:r w:rsidRPr="00595154">
              <w:rPr>
                <w:rFonts w:ascii="Arial" w:hAnsi="Arial" w:cs="Arial"/>
                <w:spacing w:val="6"/>
                <w:sz w:val="18"/>
                <w:szCs w:val="18"/>
                <w:shd w:val="clear" w:color="auto" w:fill="FFFFFF"/>
                <w:lang w:val="en-US"/>
              </w:rPr>
              <w:t xml:space="preserve">  </w:t>
            </w:r>
            <w:r w:rsidRPr="00595154">
              <w:rPr>
                <w:rFonts w:ascii="Arial" w:hAnsi="Arial" w:cs="Arial"/>
                <w:spacing w:val="6"/>
                <w:sz w:val="18"/>
                <w:szCs w:val="18"/>
                <w:shd w:val="clear" w:color="auto" w:fill="FFFFFF"/>
              </w:rPr>
              <w:t>Таблетки</w:t>
            </w:r>
            <w:r w:rsidRPr="00595154">
              <w:rPr>
                <w:rFonts w:ascii="Arial" w:hAnsi="Arial" w:cs="Arial"/>
                <w:spacing w:val="6"/>
                <w:sz w:val="18"/>
                <w:szCs w:val="18"/>
                <w:shd w:val="clear" w:color="auto" w:fill="FFFFFF"/>
                <w:lang w:val="en-US"/>
              </w:rPr>
              <w:t xml:space="preserve"> 60мг</w:t>
            </w:r>
          </w:p>
        </w:tc>
      </w:tr>
      <w:tr w:rsidR="00B4725B" w:rsidRPr="009044F1" w14:paraId="287F2504" w14:textId="77777777" w:rsidTr="00045772">
        <w:trPr>
          <w:jc w:val="center"/>
        </w:trPr>
        <w:tc>
          <w:tcPr>
            <w:tcW w:w="1530" w:type="dxa"/>
          </w:tcPr>
          <w:p w14:paraId="4A1A4538" w14:textId="30BBC0C7"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95</w:t>
            </w:r>
          </w:p>
        </w:tc>
        <w:tc>
          <w:tcPr>
            <w:tcW w:w="7704" w:type="dxa"/>
          </w:tcPr>
          <w:p w14:paraId="6CDE5566" w14:textId="0ECF314B"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pacing w:val="6"/>
                <w:sz w:val="18"/>
                <w:szCs w:val="18"/>
                <w:shd w:val="clear" w:color="auto" w:fill="FFFFFF"/>
              </w:rPr>
              <w:t>Дилтиазема </w:t>
            </w:r>
            <w:r w:rsidRPr="00595154">
              <w:rPr>
                <w:rFonts w:ascii="Arial" w:hAnsi="Arial" w:cs="Arial"/>
                <w:spacing w:val="6"/>
                <w:sz w:val="18"/>
                <w:szCs w:val="18"/>
                <w:shd w:val="clear" w:color="auto" w:fill="FFFFFF"/>
                <w:lang w:val="en-US"/>
              </w:rPr>
              <w:t xml:space="preserve">  </w:t>
            </w:r>
            <w:r w:rsidRPr="00595154">
              <w:rPr>
                <w:rFonts w:ascii="Arial" w:hAnsi="Arial" w:cs="Arial"/>
                <w:spacing w:val="6"/>
                <w:sz w:val="18"/>
                <w:szCs w:val="18"/>
                <w:shd w:val="clear" w:color="auto" w:fill="FFFFFF"/>
              </w:rPr>
              <w:t>Таблетки</w:t>
            </w:r>
            <w:r w:rsidRPr="00595154">
              <w:rPr>
                <w:rFonts w:ascii="Arial" w:hAnsi="Arial" w:cs="Arial"/>
                <w:spacing w:val="6"/>
                <w:sz w:val="18"/>
                <w:szCs w:val="18"/>
                <w:shd w:val="clear" w:color="auto" w:fill="FFFFFF"/>
                <w:lang w:val="en-US"/>
              </w:rPr>
              <w:t xml:space="preserve"> 90мг</w:t>
            </w:r>
          </w:p>
        </w:tc>
      </w:tr>
      <w:tr w:rsidR="00B4725B" w:rsidRPr="009044F1" w14:paraId="1F9D4087" w14:textId="77777777" w:rsidTr="00045772">
        <w:trPr>
          <w:jc w:val="center"/>
        </w:trPr>
        <w:tc>
          <w:tcPr>
            <w:tcW w:w="1530" w:type="dxa"/>
          </w:tcPr>
          <w:p w14:paraId="26B7C8F5" w14:textId="6EC14E49"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96</w:t>
            </w:r>
          </w:p>
        </w:tc>
        <w:tc>
          <w:tcPr>
            <w:tcW w:w="7704" w:type="dxa"/>
          </w:tcPr>
          <w:p w14:paraId="73A5182C" w14:textId="4F09EBAC" w:rsidR="00B4725B" w:rsidRPr="009044F1" w:rsidRDefault="00B4725B" w:rsidP="00F07312">
            <w:pPr>
              <w:pStyle w:val="1"/>
              <w:shd w:val="clear" w:color="auto" w:fill="FFFFFF"/>
              <w:spacing w:after="150"/>
              <w:jc w:val="left"/>
              <w:textAlignment w:val="baseline"/>
              <w:rPr>
                <w:rFonts w:ascii="GHEA Grapalat" w:hAnsi="GHEA Grapalat"/>
                <w:sz w:val="24"/>
                <w:szCs w:val="24"/>
              </w:rPr>
            </w:pPr>
            <w:r w:rsidRPr="00595154">
              <w:rPr>
                <w:rFonts w:ascii="Arial" w:hAnsi="Arial" w:cs="Arial"/>
                <w:spacing w:val="8"/>
                <w:sz w:val="18"/>
                <w:szCs w:val="18"/>
              </w:rPr>
              <w:t>Цетиризин таблетки 10 мг</w:t>
            </w:r>
          </w:p>
        </w:tc>
      </w:tr>
      <w:tr w:rsidR="00B4725B" w:rsidRPr="009044F1" w14:paraId="17BB22F3" w14:textId="77777777" w:rsidTr="00045772">
        <w:trPr>
          <w:jc w:val="center"/>
        </w:trPr>
        <w:tc>
          <w:tcPr>
            <w:tcW w:w="1530" w:type="dxa"/>
          </w:tcPr>
          <w:p w14:paraId="7654A1E9" w14:textId="01387356"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97</w:t>
            </w:r>
          </w:p>
        </w:tc>
        <w:tc>
          <w:tcPr>
            <w:tcW w:w="7704" w:type="dxa"/>
          </w:tcPr>
          <w:p w14:paraId="27D45484" w14:textId="270D571D"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shd w:val="clear" w:color="auto" w:fill="F7F7F7"/>
                <w:lang w:val="en-US"/>
              </w:rPr>
              <w:t>Б</w:t>
            </w:r>
            <w:r w:rsidRPr="00595154">
              <w:rPr>
                <w:rFonts w:ascii="Arial" w:hAnsi="Arial" w:cs="Arial"/>
                <w:sz w:val="18"/>
                <w:szCs w:val="18"/>
                <w:shd w:val="clear" w:color="auto" w:fill="F7F7F7"/>
              </w:rPr>
              <w:t>етагистина дигидрохлорид</w:t>
            </w:r>
            <w:r w:rsidRPr="00595154">
              <w:rPr>
                <w:rFonts w:ascii="Arial" w:hAnsi="Arial" w:cs="Arial"/>
                <w:sz w:val="18"/>
                <w:szCs w:val="18"/>
                <w:shd w:val="clear" w:color="auto" w:fill="F7F7F7"/>
                <w:lang w:val="en-US"/>
              </w:rPr>
              <w:t xml:space="preserve"> </w:t>
            </w:r>
            <w:r w:rsidRPr="00595154">
              <w:rPr>
                <w:rFonts w:ascii="Arial" w:hAnsi="Arial" w:cs="Arial"/>
                <w:spacing w:val="6"/>
                <w:sz w:val="18"/>
                <w:szCs w:val="18"/>
                <w:shd w:val="clear" w:color="auto" w:fill="FFFFFF"/>
              </w:rPr>
              <w:t>Таблетки</w:t>
            </w:r>
            <w:r w:rsidRPr="00595154">
              <w:rPr>
                <w:rFonts w:ascii="Arial" w:hAnsi="Arial" w:cs="Arial"/>
                <w:spacing w:val="6"/>
                <w:sz w:val="18"/>
                <w:szCs w:val="18"/>
                <w:shd w:val="clear" w:color="auto" w:fill="FFFFFF"/>
                <w:lang w:val="en-US"/>
              </w:rPr>
              <w:t xml:space="preserve"> 24мг</w:t>
            </w:r>
            <w:r w:rsidRPr="00595154">
              <w:rPr>
                <w:rFonts w:ascii="Arial" w:hAnsi="Arial" w:cs="Arial"/>
                <w:sz w:val="18"/>
                <w:szCs w:val="18"/>
                <w:shd w:val="clear" w:color="auto" w:fill="F7F7F7"/>
                <w:lang w:val="en-US"/>
              </w:rPr>
              <w:t xml:space="preserve"> </w:t>
            </w:r>
          </w:p>
        </w:tc>
      </w:tr>
      <w:tr w:rsidR="00B4725B" w:rsidRPr="009044F1" w14:paraId="038CD684" w14:textId="77777777" w:rsidTr="00045772">
        <w:trPr>
          <w:jc w:val="center"/>
        </w:trPr>
        <w:tc>
          <w:tcPr>
            <w:tcW w:w="1530" w:type="dxa"/>
          </w:tcPr>
          <w:p w14:paraId="7752E9F1" w14:textId="4D0E3FF2"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98</w:t>
            </w:r>
          </w:p>
        </w:tc>
        <w:tc>
          <w:tcPr>
            <w:tcW w:w="7704" w:type="dxa"/>
          </w:tcPr>
          <w:p w14:paraId="42E5C394" w14:textId="45D3C0DC"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rPr>
              <w:t xml:space="preserve">Периндоприл + Амлодипин </w:t>
            </w:r>
            <w:r w:rsidRPr="00595154">
              <w:rPr>
                <w:rFonts w:ascii="Arial" w:hAnsi="Arial" w:cs="Arial"/>
                <w:sz w:val="18"/>
                <w:szCs w:val="18"/>
                <w:shd w:val="clear" w:color="auto" w:fill="F7F7F7"/>
              </w:rPr>
              <w:t>таблетка 10 мг +</w:t>
            </w:r>
            <w:r w:rsidRPr="00B4725B">
              <w:rPr>
                <w:rFonts w:ascii="Arial" w:hAnsi="Arial" w:cs="Arial"/>
                <w:sz w:val="18"/>
                <w:szCs w:val="18"/>
                <w:shd w:val="clear" w:color="auto" w:fill="F7F7F7"/>
              </w:rPr>
              <w:t>5</w:t>
            </w:r>
            <w:r w:rsidRPr="00595154">
              <w:rPr>
                <w:rFonts w:ascii="Arial" w:hAnsi="Arial" w:cs="Arial"/>
                <w:sz w:val="18"/>
                <w:szCs w:val="18"/>
                <w:shd w:val="clear" w:color="auto" w:fill="F7F7F7"/>
              </w:rPr>
              <w:t xml:space="preserve"> мг</w:t>
            </w:r>
          </w:p>
        </w:tc>
      </w:tr>
      <w:tr w:rsidR="00B4725B" w:rsidRPr="009044F1" w14:paraId="3738A4B4" w14:textId="77777777" w:rsidTr="00045772">
        <w:trPr>
          <w:jc w:val="center"/>
        </w:trPr>
        <w:tc>
          <w:tcPr>
            <w:tcW w:w="1530" w:type="dxa"/>
          </w:tcPr>
          <w:p w14:paraId="10EB8C64" w14:textId="1313516E"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99</w:t>
            </w:r>
          </w:p>
        </w:tc>
        <w:tc>
          <w:tcPr>
            <w:tcW w:w="7704" w:type="dxa"/>
          </w:tcPr>
          <w:p w14:paraId="3775A49B" w14:textId="679AA324"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sz w:val="18"/>
                <w:szCs w:val="18"/>
              </w:rPr>
              <w:t xml:space="preserve">Периндоприл + Амлодипин </w:t>
            </w:r>
            <w:r w:rsidRPr="00595154">
              <w:rPr>
                <w:rFonts w:ascii="Arial" w:hAnsi="Arial" w:cs="Arial"/>
                <w:sz w:val="18"/>
                <w:szCs w:val="18"/>
                <w:shd w:val="clear" w:color="auto" w:fill="F7F7F7"/>
              </w:rPr>
              <w:t>таблетка 10 мг +10 мг</w:t>
            </w:r>
          </w:p>
        </w:tc>
      </w:tr>
      <w:tr w:rsidR="00B4725B" w:rsidRPr="009044F1" w14:paraId="1F00ACCD" w14:textId="77777777" w:rsidTr="00045772">
        <w:trPr>
          <w:jc w:val="center"/>
        </w:trPr>
        <w:tc>
          <w:tcPr>
            <w:tcW w:w="1530" w:type="dxa"/>
          </w:tcPr>
          <w:p w14:paraId="78162CBF" w14:textId="77F1E9D2"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100</w:t>
            </w:r>
          </w:p>
        </w:tc>
        <w:tc>
          <w:tcPr>
            <w:tcW w:w="7704" w:type="dxa"/>
          </w:tcPr>
          <w:p w14:paraId="05BF8291" w14:textId="0354AA21" w:rsidR="00B4725B" w:rsidRPr="009044F1" w:rsidRDefault="00B4725B" w:rsidP="00B4725B">
            <w:pPr>
              <w:pStyle w:val="1"/>
              <w:shd w:val="clear" w:color="auto" w:fill="FFFFFF"/>
              <w:spacing w:after="300"/>
              <w:jc w:val="left"/>
              <w:textAlignment w:val="baseline"/>
              <w:rPr>
                <w:rFonts w:ascii="GHEA Grapalat" w:hAnsi="GHEA Grapalat"/>
                <w:sz w:val="24"/>
                <w:szCs w:val="24"/>
              </w:rPr>
            </w:pPr>
            <w:r w:rsidRPr="00595154">
              <w:rPr>
                <w:rFonts w:ascii="Arial" w:hAnsi="Arial" w:cs="Arial"/>
                <w:spacing w:val="8"/>
                <w:sz w:val="18"/>
                <w:szCs w:val="18"/>
              </w:rPr>
              <w:t>Леветирацетам</w:t>
            </w:r>
            <w:r w:rsidRPr="00595154">
              <w:rPr>
                <w:rFonts w:ascii="Arial" w:hAnsi="Arial" w:cs="Arial"/>
                <w:spacing w:val="8"/>
                <w:sz w:val="18"/>
                <w:szCs w:val="18"/>
                <w:lang w:val="en-US"/>
              </w:rPr>
              <w:t xml:space="preserve"> </w:t>
            </w:r>
            <w:r w:rsidRPr="00595154">
              <w:rPr>
                <w:rFonts w:ascii="Arial" w:hAnsi="Arial" w:cs="Arial"/>
                <w:sz w:val="18"/>
                <w:szCs w:val="18"/>
                <w:shd w:val="clear" w:color="auto" w:fill="F7F7F7"/>
              </w:rPr>
              <w:t>таблетка</w:t>
            </w:r>
            <w:r w:rsidRPr="00595154">
              <w:rPr>
                <w:rFonts w:ascii="Arial" w:hAnsi="Arial" w:cs="Arial"/>
                <w:sz w:val="18"/>
                <w:szCs w:val="18"/>
                <w:shd w:val="clear" w:color="auto" w:fill="F7F7F7"/>
                <w:lang w:val="en-US"/>
              </w:rPr>
              <w:t xml:space="preserve"> 500мг</w:t>
            </w:r>
          </w:p>
        </w:tc>
      </w:tr>
      <w:tr w:rsidR="00B4725B" w:rsidRPr="009044F1" w14:paraId="7E18FDD4" w14:textId="77777777" w:rsidTr="00045772">
        <w:trPr>
          <w:jc w:val="center"/>
        </w:trPr>
        <w:tc>
          <w:tcPr>
            <w:tcW w:w="1530" w:type="dxa"/>
          </w:tcPr>
          <w:p w14:paraId="0EDC504A" w14:textId="1FCEBA35" w:rsidR="00B4725B" w:rsidRPr="00595154" w:rsidRDefault="00B4725B" w:rsidP="00B4725B">
            <w:pPr>
              <w:pStyle w:val="23"/>
              <w:widowControl w:val="0"/>
              <w:spacing w:after="120" w:line="240" w:lineRule="auto"/>
              <w:ind w:firstLine="0"/>
              <w:jc w:val="center"/>
              <w:rPr>
                <w:rFonts w:ascii="GHEA Grapalat" w:hAnsi="GHEA Grapalat"/>
                <w:sz w:val="18"/>
                <w:szCs w:val="18"/>
              </w:rPr>
            </w:pPr>
            <w:r w:rsidRPr="00595154">
              <w:rPr>
                <w:rFonts w:ascii="GHEA Grapalat" w:hAnsi="GHEA Grapalat"/>
                <w:sz w:val="18"/>
                <w:szCs w:val="18"/>
              </w:rPr>
              <w:t>101</w:t>
            </w:r>
          </w:p>
        </w:tc>
        <w:tc>
          <w:tcPr>
            <w:tcW w:w="7704" w:type="dxa"/>
          </w:tcPr>
          <w:p w14:paraId="3500E333" w14:textId="4B1AEC9D" w:rsidR="00B4725B" w:rsidRPr="009044F1" w:rsidRDefault="00B4725B" w:rsidP="00B4725B">
            <w:pPr>
              <w:pStyle w:val="23"/>
              <w:widowControl w:val="0"/>
              <w:spacing w:after="120" w:line="240" w:lineRule="auto"/>
              <w:ind w:firstLine="0"/>
              <w:jc w:val="left"/>
              <w:rPr>
                <w:rFonts w:ascii="GHEA Grapalat" w:hAnsi="GHEA Grapalat"/>
                <w:sz w:val="24"/>
                <w:szCs w:val="24"/>
              </w:rPr>
            </w:pPr>
            <w:r w:rsidRPr="00595154">
              <w:rPr>
                <w:rFonts w:ascii="Arial" w:hAnsi="Arial" w:cs="Arial"/>
                <w:color w:val="010101"/>
                <w:sz w:val="18"/>
                <w:szCs w:val="18"/>
              </w:rPr>
              <w:t>Амитриптилин</w:t>
            </w:r>
            <w:r w:rsidRPr="00595154">
              <w:rPr>
                <w:rFonts w:ascii="Arial" w:hAnsi="Arial" w:cs="Arial"/>
                <w:color w:val="010101"/>
                <w:sz w:val="18"/>
                <w:szCs w:val="18"/>
                <w:lang w:val="en-US"/>
              </w:rPr>
              <w:t xml:space="preserve">  </w:t>
            </w:r>
            <w:r w:rsidRPr="00595154">
              <w:rPr>
                <w:rFonts w:ascii="Arial" w:hAnsi="Arial" w:cs="Arial"/>
                <w:sz w:val="18"/>
                <w:szCs w:val="18"/>
                <w:shd w:val="clear" w:color="auto" w:fill="F7F7F7"/>
              </w:rPr>
              <w:t>таблетка</w:t>
            </w:r>
            <w:r w:rsidRPr="00595154">
              <w:rPr>
                <w:rFonts w:ascii="Arial" w:hAnsi="Arial" w:cs="Arial"/>
                <w:sz w:val="18"/>
                <w:szCs w:val="18"/>
                <w:shd w:val="clear" w:color="auto" w:fill="F7F7F7"/>
                <w:lang w:val="en-US"/>
              </w:rPr>
              <w:t xml:space="preserve">  500мг</w:t>
            </w:r>
          </w:p>
        </w:tc>
      </w:tr>
      <w:tr w:rsidR="00F77FE3" w:rsidRPr="009044F1" w14:paraId="739B408F" w14:textId="77777777" w:rsidTr="00045772">
        <w:trPr>
          <w:jc w:val="center"/>
        </w:trPr>
        <w:tc>
          <w:tcPr>
            <w:tcW w:w="1530" w:type="dxa"/>
          </w:tcPr>
          <w:p w14:paraId="18719BAE" w14:textId="53901481" w:rsidR="00F77FE3" w:rsidRPr="00F77FE3" w:rsidRDefault="00F77FE3" w:rsidP="00B4725B">
            <w:pPr>
              <w:pStyle w:val="23"/>
              <w:widowControl w:val="0"/>
              <w:spacing w:after="120" w:line="240" w:lineRule="auto"/>
              <w:ind w:firstLine="0"/>
              <w:jc w:val="center"/>
              <w:rPr>
                <w:rFonts w:ascii="GHEA Grapalat" w:hAnsi="GHEA Grapalat"/>
                <w:sz w:val="18"/>
                <w:szCs w:val="18"/>
                <w:lang w:val="en-US"/>
              </w:rPr>
            </w:pPr>
            <w:r>
              <w:rPr>
                <w:rFonts w:ascii="GHEA Grapalat" w:hAnsi="GHEA Grapalat"/>
                <w:sz w:val="18"/>
                <w:szCs w:val="18"/>
                <w:lang w:val="en-US"/>
              </w:rPr>
              <w:t>102</w:t>
            </w:r>
          </w:p>
        </w:tc>
        <w:tc>
          <w:tcPr>
            <w:tcW w:w="7704" w:type="dxa"/>
          </w:tcPr>
          <w:p w14:paraId="596E32AF" w14:textId="761E8887" w:rsidR="00F77FE3" w:rsidRPr="00595154" w:rsidRDefault="00F77FE3" w:rsidP="00F77FE3">
            <w:pPr>
              <w:pStyle w:val="1"/>
              <w:shd w:val="clear" w:color="auto" w:fill="F7F7F7"/>
              <w:spacing w:after="315"/>
              <w:jc w:val="left"/>
              <w:rPr>
                <w:rFonts w:ascii="Arial" w:hAnsi="Arial" w:cs="Arial"/>
                <w:color w:val="010101"/>
                <w:sz w:val="18"/>
                <w:szCs w:val="18"/>
              </w:rPr>
            </w:pPr>
            <w:r w:rsidRPr="00F77FE3">
              <w:rPr>
                <w:rFonts w:ascii="Arial" w:hAnsi="Arial" w:cs="Arial"/>
                <w:color w:val="010101"/>
                <w:sz w:val="18"/>
                <w:szCs w:val="18"/>
              </w:rPr>
              <w:t>Салметерол + Флутиказон</w:t>
            </w:r>
          </w:p>
        </w:tc>
      </w:tr>
    </w:tbl>
    <w:p w14:paraId="585EDB0C" w14:textId="77777777" w:rsidR="00096865" w:rsidRPr="009044F1" w:rsidRDefault="0081650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w:t>
      </w:r>
      <w:r w:rsidRPr="009044F1">
        <w:rPr>
          <w:rFonts w:ascii="GHEA Grapalat" w:hAnsi="GHEA Grapalat"/>
          <w:sz w:val="24"/>
          <w:szCs w:val="24"/>
        </w:rPr>
        <w:lastRenderedPageBreak/>
        <w:t xml:space="preserve">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p>
    <w:p w14:paraId="4A063101" w14:textId="77777777" w:rsidR="000B2CFA" w:rsidRPr="000811C1" w:rsidRDefault="000B2CFA" w:rsidP="00B46D58">
      <w:pPr>
        <w:pStyle w:val="23"/>
        <w:widowControl w:val="0"/>
        <w:spacing w:after="160" w:line="240" w:lineRule="auto"/>
        <w:ind w:firstLine="567"/>
        <w:rPr>
          <w:rFonts w:ascii="GHEA Grapalat" w:hAnsi="GHEA Grapalat"/>
          <w:sz w:val="24"/>
          <w:szCs w:val="24"/>
        </w:rPr>
      </w:pPr>
    </w:p>
    <w:p w14:paraId="6A92C9E7" w14:textId="77777777" w:rsidR="0085236E" w:rsidRPr="009044F1" w:rsidRDefault="00845AA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В рамках настоящей процедуры на основании предложения отобранного участника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9044F1" w14:paraId="0E48DB84" w14:textId="77777777" w:rsidTr="006D1826">
        <w:trPr>
          <w:jc w:val="center"/>
        </w:trPr>
        <w:tc>
          <w:tcPr>
            <w:tcW w:w="6356" w:type="dxa"/>
            <w:gridSpan w:val="2"/>
          </w:tcPr>
          <w:p w14:paraId="1C589B41"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Предоставление предоплаты</w:t>
            </w:r>
          </w:p>
        </w:tc>
      </w:tr>
      <w:tr w:rsidR="0085236E" w:rsidRPr="009044F1" w14:paraId="11BA9E44" w14:textId="77777777" w:rsidTr="006D1826">
        <w:trPr>
          <w:jc w:val="center"/>
        </w:trPr>
        <w:tc>
          <w:tcPr>
            <w:tcW w:w="2580" w:type="dxa"/>
            <w:vAlign w:val="center"/>
          </w:tcPr>
          <w:p w14:paraId="1C1A14B2"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максимальный размер (драмы РА)</w:t>
            </w:r>
          </w:p>
        </w:tc>
        <w:tc>
          <w:tcPr>
            <w:tcW w:w="3776" w:type="dxa"/>
            <w:vAlign w:val="center"/>
          </w:tcPr>
          <w:p w14:paraId="2F98BDEB" w14:textId="77777777" w:rsidR="0085236E" w:rsidRPr="009044F1" w:rsidRDefault="0085236E" w:rsidP="00B46D58">
            <w:pPr>
              <w:pStyle w:val="23"/>
              <w:widowControl w:val="0"/>
              <w:spacing w:after="120" w:line="240" w:lineRule="auto"/>
              <w:ind w:firstLine="0"/>
              <w:jc w:val="center"/>
              <w:rPr>
                <w:rFonts w:ascii="GHEA Grapalat" w:hAnsi="GHEA Grapalat" w:cs="Sylfaen"/>
                <w:b/>
                <w:i/>
                <w:sz w:val="24"/>
                <w:szCs w:val="24"/>
              </w:rPr>
            </w:pPr>
            <w:r w:rsidRPr="009044F1">
              <w:rPr>
                <w:rFonts w:ascii="GHEA Grapalat" w:hAnsi="GHEA Grapalat"/>
                <w:b/>
                <w:i/>
                <w:sz w:val="24"/>
                <w:szCs w:val="24"/>
              </w:rPr>
              <w:t>срок (месяц, год)</w:t>
            </w:r>
          </w:p>
        </w:tc>
      </w:tr>
      <w:tr w:rsidR="0085236E" w:rsidRPr="009044F1" w14:paraId="449E3306" w14:textId="77777777" w:rsidTr="006D1826">
        <w:trPr>
          <w:jc w:val="center"/>
        </w:trPr>
        <w:tc>
          <w:tcPr>
            <w:tcW w:w="2580" w:type="dxa"/>
          </w:tcPr>
          <w:p w14:paraId="3F564B87" w14:textId="77777777" w:rsidR="0085236E" w:rsidRPr="009044F1" w:rsidRDefault="0085236E" w:rsidP="00B46D58">
            <w:pPr>
              <w:widowControl w:val="0"/>
              <w:spacing w:after="120"/>
              <w:jc w:val="center"/>
              <w:rPr>
                <w:rFonts w:ascii="GHEA Grapalat" w:hAnsi="GHEA Grapalat"/>
              </w:rPr>
            </w:pPr>
          </w:p>
        </w:tc>
        <w:tc>
          <w:tcPr>
            <w:tcW w:w="3776" w:type="dxa"/>
          </w:tcPr>
          <w:p w14:paraId="6C9C560D" w14:textId="77777777" w:rsidR="0085236E" w:rsidRPr="009044F1" w:rsidRDefault="0085236E" w:rsidP="00B46D58">
            <w:pPr>
              <w:widowControl w:val="0"/>
              <w:spacing w:after="120"/>
              <w:jc w:val="center"/>
              <w:rPr>
                <w:rFonts w:ascii="GHEA Grapalat" w:hAnsi="GHEA Grapalat"/>
              </w:rPr>
            </w:pPr>
          </w:p>
        </w:tc>
      </w:tr>
      <w:tr w:rsidR="0085236E" w:rsidRPr="009044F1" w14:paraId="7D7387CB" w14:textId="77777777" w:rsidTr="006D1826">
        <w:trPr>
          <w:jc w:val="center"/>
        </w:trPr>
        <w:tc>
          <w:tcPr>
            <w:tcW w:w="2580" w:type="dxa"/>
          </w:tcPr>
          <w:p w14:paraId="0418423A" w14:textId="77777777" w:rsidR="0085236E" w:rsidRPr="009044F1" w:rsidRDefault="0085236E" w:rsidP="00B46D58">
            <w:pPr>
              <w:widowControl w:val="0"/>
              <w:spacing w:after="120"/>
              <w:jc w:val="center"/>
              <w:rPr>
                <w:rFonts w:ascii="GHEA Grapalat" w:hAnsi="GHEA Grapalat"/>
              </w:rPr>
            </w:pPr>
          </w:p>
        </w:tc>
        <w:tc>
          <w:tcPr>
            <w:tcW w:w="3776" w:type="dxa"/>
          </w:tcPr>
          <w:p w14:paraId="31B164C4" w14:textId="77777777" w:rsidR="0085236E" w:rsidRPr="009044F1" w:rsidRDefault="0085236E" w:rsidP="00B46D58">
            <w:pPr>
              <w:widowControl w:val="0"/>
              <w:spacing w:after="120"/>
              <w:jc w:val="center"/>
              <w:rPr>
                <w:rFonts w:ascii="GHEA Grapalat" w:hAnsi="GHEA Grapalat"/>
              </w:rPr>
            </w:pPr>
          </w:p>
        </w:tc>
      </w:tr>
    </w:tbl>
    <w:p w14:paraId="542D79B8" w14:textId="77777777" w:rsidR="0085236E" w:rsidRPr="009044F1" w:rsidRDefault="0085236E"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При этом предоплата будет предоставлена отобранному участнику на условиях, установленных пунктом </w:t>
      </w:r>
      <w:r w:rsidRPr="00E63619">
        <w:rPr>
          <w:rFonts w:ascii="GHEA Grapalat" w:hAnsi="GHEA Grapalat"/>
          <w:sz w:val="24"/>
          <w:szCs w:val="24"/>
        </w:rPr>
        <w:t>10.</w:t>
      </w:r>
      <w:r w:rsidR="006672E6" w:rsidRPr="00E63619">
        <w:rPr>
          <w:rFonts w:ascii="GHEA Grapalat" w:hAnsi="GHEA Grapalat"/>
          <w:sz w:val="24"/>
          <w:szCs w:val="24"/>
        </w:rPr>
        <w:t xml:space="preserve">5 </w:t>
      </w:r>
      <w:r w:rsidRPr="00E63619">
        <w:rPr>
          <w:rFonts w:ascii="GHEA Grapalat" w:hAnsi="GHEA Grapalat"/>
          <w:sz w:val="24"/>
          <w:szCs w:val="24"/>
        </w:rPr>
        <w:t>части</w:t>
      </w:r>
      <w:r w:rsidRPr="009044F1">
        <w:rPr>
          <w:rFonts w:ascii="GHEA Grapalat" w:hAnsi="GHEA Grapalat"/>
          <w:sz w:val="24"/>
          <w:szCs w:val="24"/>
        </w:rPr>
        <w:t xml:space="preserve"> 1 настоящего Приглашения, а</w:t>
      </w:r>
      <w:r w:rsidR="00090699">
        <w:rPr>
          <w:rFonts w:ascii="Courier New" w:hAnsi="Courier New" w:cs="Courier New"/>
          <w:sz w:val="24"/>
          <w:szCs w:val="24"/>
          <w:lang w:val="en-US"/>
        </w:rPr>
        <w:t> </w:t>
      </w:r>
      <w:r w:rsidRPr="009044F1">
        <w:rPr>
          <w:rFonts w:ascii="GHEA Grapalat" w:hAnsi="GHEA Grapalat"/>
          <w:sz w:val="24"/>
          <w:szCs w:val="24"/>
        </w:rPr>
        <w:t>погашение предоплаты будет осуществлено в порядке, установленном заключаемым договором.</w:t>
      </w:r>
      <w:r w:rsidR="00AA7117">
        <w:rPr>
          <w:rFonts w:ascii="GHEA Grapalat" w:hAnsi="GHEA Grapalat"/>
          <w:sz w:val="24"/>
          <w:szCs w:val="24"/>
        </w:rPr>
        <w:t xml:space="preserve"> </w:t>
      </w:r>
    </w:p>
    <w:p w14:paraId="170E5000" w14:textId="77777777" w:rsidR="00CE7B29" w:rsidRPr="00CE7B29" w:rsidRDefault="00CE7B29" w:rsidP="00CE7B29">
      <w:pPr>
        <w:pStyle w:val="HTML"/>
        <w:shd w:val="clear" w:color="auto" w:fill="F8F9FA"/>
        <w:rPr>
          <w:rFonts w:ascii="inherit" w:hAnsi="inherit"/>
          <w:color w:val="222222"/>
          <w:sz w:val="22"/>
          <w:szCs w:val="22"/>
        </w:rPr>
      </w:pPr>
      <w:r w:rsidRPr="00CE7B29">
        <w:rPr>
          <w:rFonts w:ascii="inherit" w:hAnsi="inherit"/>
          <w:color w:val="222222"/>
          <w:sz w:val="22"/>
          <w:szCs w:val="22"/>
        </w:rPr>
        <w:t>Следующие лицензии требуются для поставки продуктов, указанных в этом приглашении</w:t>
      </w:r>
    </w:p>
    <w:p w14:paraId="5066D170" w14:textId="77777777" w:rsidR="00CE7B29" w:rsidRPr="00CE7B29" w:rsidRDefault="00CE7B29" w:rsidP="00CE7B29">
      <w:pPr>
        <w:pStyle w:val="HTML"/>
        <w:shd w:val="clear" w:color="auto" w:fill="F8F9FA"/>
        <w:rPr>
          <w:rFonts w:ascii="inherit" w:hAnsi="inherit"/>
          <w:color w:val="222222"/>
          <w:sz w:val="22"/>
          <w:szCs w:val="22"/>
        </w:rPr>
      </w:pPr>
      <w:r w:rsidRPr="00CE7B29">
        <w:rPr>
          <w:rFonts w:ascii="inherit" w:hAnsi="inherit"/>
          <w:color w:val="222222"/>
          <w:sz w:val="22"/>
          <w:szCs w:val="22"/>
        </w:rPr>
        <w:t>в соответствии с «Аптечной и психотропной лекарственной лицензией»:</w:t>
      </w:r>
    </w:p>
    <w:tbl>
      <w:tblPr>
        <w:tblW w:w="6804" w:type="dxa"/>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11"/>
        <w:gridCol w:w="5193"/>
      </w:tblGrid>
      <w:tr w:rsidR="00CE7B29" w:rsidRPr="00595447" w14:paraId="7893D8C9" w14:textId="77777777" w:rsidTr="005C278B">
        <w:tc>
          <w:tcPr>
            <w:tcW w:w="1611" w:type="dxa"/>
          </w:tcPr>
          <w:p w14:paraId="49473C0B" w14:textId="021850A6" w:rsidR="00CE7B29" w:rsidRPr="00CE7B29" w:rsidRDefault="00CE7B29" w:rsidP="00CE7B29">
            <w:pPr>
              <w:pStyle w:val="HTML"/>
              <w:shd w:val="clear" w:color="auto" w:fill="F8F9FA"/>
              <w:spacing w:line="540" w:lineRule="atLeast"/>
              <w:rPr>
                <w:rFonts w:ascii="GHEA Grapalat" w:hAnsi="GHEA Grapalat"/>
                <w:b/>
                <w:i/>
                <w:sz w:val="14"/>
                <w:szCs w:val="14"/>
              </w:rPr>
            </w:pPr>
            <w:r w:rsidRPr="00CE7B29">
              <w:rPr>
                <w:rFonts w:ascii="inherit" w:hAnsi="inherit"/>
                <w:color w:val="222222"/>
                <w:sz w:val="16"/>
                <w:szCs w:val="16"/>
              </w:rPr>
              <w:t>Номера лотов</w:t>
            </w:r>
          </w:p>
        </w:tc>
        <w:tc>
          <w:tcPr>
            <w:tcW w:w="5193" w:type="dxa"/>
            <w:vAlign w:val="center"/>
          </w:tcPr>
          <w:p w14:paraId="4CD73EDF" w14:textId="6A5E2AD0" w:rsidR="00CE7B29" w:rsidRPr="00595447" w:rsidRDefault="00CE7B29" w:rsidP="00CE7B29">
            <w:pPr>
              <w:pStyle w:val="HTML"/>
              <w:shd w:val="clear" w:color="auto" w:fill="F8F9FA"/>
              <w:spacing w:line="540" w:lineRule="atLeast"/>
              <w:rPr>
                <w:rFonts w:ascii="GHEA Grapalat" w:hAnsi="GHEA Grapalat"/>
                <w:b/>
                <w:bCs/>
                <w:i/>
                <w:iCs/>
                <w:sz w:val="16"/>
                <w:szCs w:val="16"/>
                <w:lang w:val="es-ES"/>
              </w:rPr>
            </w:pPr>
            <w:r w:rsidRPr="00CE7B29">
              <w:rPr>
                <w:rFonts w:ascii="inherit" w:hAnsi="inherit"/>
                <w:color w:val="222222"/>
                <w:sz w:val="18"/>
                <w:szCs w:val="18"/>
              </w:rPr>
              <w:t>Тип (ы) требуемой лицензии</w:t>
            </w:r>
          </w:p>
        </w:tc>
      </w:tr>
      <w:tr w:rsidR="00CE7B29" w:rsidRPr="00595447" w14:paraId="76AAC792" w14:textId="77777777" w:rsidTr="005C278B">
        <w:tc>
          <w:tcPr>
            <w:tcW w:w="1611" w:type="dxa"/>
            <w:shd w:val="clear" w:color="auto" w:fill="999999"/>
          </w:tcPr>
          <w:p w14:paraId="5AF086D0" w14:textId="77777777" w:rsidR="00CE7B29" w:rsidRPr="00595447" w:rsidRDefault="00CE7B29" w:rsidP="005C278B">
            <w:pPr>
              <w:tabs>
                <w:tab w:val="left" w:pos="1134"/>
              </w:tabs>
              <w:jc w:val="center"/>
              <w:rPr>
                <w:rFonts w:ascii="GHEA Grapalat" w:hAnsi="GHEA Grapalat"/>
                <w:b/>
                <w:i/>
                <w:sz w:val="14"/>
                <w:lang w:val="es-ES"/>
              </w:rPr>
            </w:pPr>
            <w:r w:rsidRPr="00595447">
              <w:rPr>
                <w:rFonts w:ascii="GHEA Grapalat" w:hAnsi="GHEA Grapalat"/>
                <w:b/>
                <w:i/>
                <w:sz w:val="14"/>
                <w:lang w:val="es-ES"/>
              </w:rPr>
              <w:t>1</w:t>
            </w:r>
          </w:p>
        </w:tc>
        <w:tc>
          <w:tcPr>
            <w:tcW w:w="5193" w:type="dxa"/>
            <w:shd w:val="clear" w:color="auto" w:fill="999999"/>
          </w:tcPr>
          <w:p w14:paraId="5870B3B3" w14:textId="77777777" w:rsidR="00CE7B29" w:rsidRPr="00595447" w:rsidRDefault="00CE7B29" w:rsidP="005C278B">
            <w:pPr>
              <w:tabs>
                <w:tab w:val="left" w:pos="1134"/>
              </w:tabs>
              <w:jc w:val="center"/>
              <w:rPr>
                <w:rFonts w:ascii="GHEA Grapalat" w:hAnsi="GHEA Grapalat"/>
                <w:b/>
                <w:i/>
                <w:sz w:val="14"/>
                <w:lang w:val="es-ES"/>
              </w:rPr>
            </w:pPr>
            <w:r w:rsidRPr="00595447">
              <w:rPr>
                <w:rFonts w:ascii="GHEA Grapalat" w:hAnsi="GHEA Grapalat"/>
                <w:b/>
                <w:i/>
                <w:sz w:val="14"/>
                <w:lang w:val="es-ES"/>
              </w:rPr>
              <w:t>2</w:t>
            </w:r>
          </w:p>
        </w:tc>
      </w:tr>
      <w:tr w:rsidR="00CE7B29" w:rsidRPr="00595447" w14:paraId="0F6B7423" w14:textId="77777777" w:rsidTr="005C278B">
        <w:tc>
          <w:tcPr>
            <w:tcW w:w="1611" w:type="dxa"/>
            <w:vAlign w:val="center"/>
          </w:tcPr>
          <w:p w14:paraId="10B71B50" w14:textId="0057F718" w:rsidR="00CE7B29" w:rsidRPr="00595447" w:rsidRDefault="00CE7B29" w:rsidP="005C278B">
            <w:pPr>
              <w:jc w:val="center"/>
              <w:rPr>
                <w:rFonts w:ascii="GHEA Grapalat" w:hAnsi="GHEA Grapalat"/>
                <w:i/>
                <w:sz w:val="16"/>
                <w:lang w:val="es-ES"/>
              </w:rPr>
            </w:pPr>
            <w:r>
              <w:rPr>
                <w:rFonts w:ascii="GHEA Grapalat" w:hAnsi="GHEA Grapalat"/>
                <w:i/>
                <w:sz w:val="16"/>
                <w:lang w:val="es-ES"/>
              </w:rPr>
              <w:t>1-10</w:t>
            </w:r>
            <w:r w:rsidR="00F77FE3">
              <w:rPr>
                <w:rFonts w:ascii="GHEA Grapalat" w:hAnsi="GHEA Grapalat"/>
                <w:i/>
                <w:sz w:val="16"/>
                <w:lang w:val="es-ES"/>
              </w:rPr>
              <w:t>2</w:t>
            </w:r>
          </w:p>
        </w:tc>
        <w:tc>
          <w:tcPr>
            <w:tcW w:w="5193" w:type="dxa"/>
            <w:vAlign w:val="center"/>
          </w:tcPr>
          <w:p w14:paraId="5B9F757F" w14:textId="6F11B277" w:rsidR="00CE7B29" w:rsidRPr="007C7FCD" w:rsidRDefault="00CE7B29" w:rsidP="00CE7B29">
            <w:pPr>
              <w:pStyle w:val="HTML"/>
              <w:shd w:val="clear" w:color="auto" w:fill="F8F9FA"/>
              <w:rPr>
                <w:rFonts w:ascii="GHEA Grapalat" w:hAnsi="GHEA Grapalat"/>
                <w:i/>
                <w:sz w:val="18"/>
                <w:szCs w:val="18"/>
                <w:u w:val="single"/>
                <w:vertAlign w:val="subscript"/>
                <w:lang w:val="es-ES"/>
              </w:rPr>
            </w:pPr>
            <w:r w:rsidRPr="00CE7B29">
              <w:rPr>
                <w:rFonts w:ascii="inherit" w:hAnsi="inherit"/>
                <w:color w:val="222222"/>
                <w:sz w:val="16"/>
                <w:szCs w:val="16"/>
              </w:rPr>
              <w:t>"Аптечная деятельность"</w:t>
            </w:r>
          </w:p>
        </w:tc>
      </w:tr>
      <w:tr w:rsidR="00CE7B29" w:rsidRPr="001D6473" w14:paraId="47EB38EB" w14:textId="77777777" w:rsidTr="005C278B">
        <w:tc>
          <w:tcPr>
            <w:tcW w:w="1611" w:type="dxa"/>
          </w:tcPr>
          <w:p w14:paraId="285324E1" w14:textId="7C4D93B1" w:rsidR="00CE7B29" w:rsidRPr="00595447" w:rsidRDefault="00CE7B29" w:rsidP="005C278B">
            <w:pPr>
              <w:jc w:val="center"/>
              <w:rPr>
                <w:rFonts w:ascii="GHEA Grapalat" w:hAnsi="GHEA Grapalat"/>
                <w:i/>
                <w:sz w:val="16"/>
                <w:lang w:val="es-ES"/>
              </w:rPr>
            </w:pPr>
            <w:r>
              <w:rPr>
                <w:rFonts w:ascii="GHEA Grapalat" w:hAnsi="GHEA Grapalat"/>
                <w:i/>
                <w:sz w:val="16"/>
                <w:lang w:val="es-ES"/>
              </w:rPr>
              <w:t>12,13,31,32</w:t>
            </w:r>
          </w:p>
        </w:tc>
        <w:tc>
          <w:tcPr>
            <w:tcW w:w="5193" w:type="dxa"/>
            <w:vAlign w:val="center"/>
          </w:tcPr>
          <w:p w14:paraId="18BA8E21" w14:textId="2E0DF452" w:rsidR="00CE7B29" w:rsidRPr="00CE7B29" w:rsidRDefault="00CE7B29" w:rsidP="00CE7B29">
            <w:pPr>
              <w:pStyle w:val="HTML"/>
              <w:shd w:val="clear" w:color="auto" w:fill="F8F9FA"/>
              <w:rPr>
                <w:rFonts w:ascii="GHEA Grapalat" w:hAnsi="GHEA Grapalat" w:cs="Sylfaen"/>
                <w:i/>
                <w:sz w:val="18"/>
                <w:szCs w:val="18"/>
                <w:u w:val="single"/>
              </w:rPr>
            </w:pPr>
            <w:r w:rsidRPr="00CE7B29">
              <w:rPr>
                <w:rFonts w:ascii="inherit" w:hAnsi="inherit"/>
                <w:color w:val="222222"/>
                <w:sz w:val="18"/>
                <w:szCs w:val="18"/>
              </w:rPr>
              <w:t>«Аптечная деятельность и лицензия на продажу психотропных препаратов»</w:t>
            </w:r>
          </w:p>
        </w:tc>
      </w:tr>
    </w:tbl>
    <w:p w14:paraId="6FA37529" w14:textId="77777777" w:rsidR="00096865" w:rsidRPr="00CE7B29" w:rsidRDefault="00096865" w:rsidP="00B46D58">
      <w:pPr>
        <w:widowControl w:val="0"/>
        <w:spacing w:after="160"/>
        <w:ind w:firstLine="567"/>
        <w:jc w:val="center"/>
        <w:rPr>
          <w:rFonts w:ascii="GHEA Grapalat" w:hAnsi="GHEA Grapalat" w:cs="Sylfaen"/>
          <w:i/>
          <w:lang w:val="es-ES"/>
        </w:rPr>
      </w:pPr>
    </w:p>
    <w:p w14:paraId="6CD2A69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14:paraId="684EFDFF"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3973108E"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0E4EE72A" w14:textId="77777777"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14:paraId="0406E5FE"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14:paraId="17B1E970"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 xml:space="preserve">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w:t>
      </w:r>
      <w:r w:rsidRPr="009044F1">
        <w:rPr>
          <w:rFonts w:ascii="GHEA Grapalat" w:hAnsi="GHEA Grapalat"/>
        </w:rPr>
        <w:lastRenderedPageBreak/>
        <w:t>злоупотребление доминирующим положением в сфере закупок;</w:t>
      </w:r>
    </w:p>
    <w:p w14:paraId="1F552EF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21F70223"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1C19B4BC" w14:textId="77777777"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213756BB"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30713E1"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219297AD" w14:textId="77777777" w:rsidR="00D5674E" w:rsidRPr="009044F1" w:rsidRDefault="009F18D0"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0FD181C5"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736C25B3"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16EF3AA4"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72A96DBB"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68E39C10"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7EE6F8D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7DE52093" w14:textId="77777777" w:rsidR="00D5674E" w:rsidRPr="008842CE"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5A1FAAE6"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0BEC315E"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F2EA7A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3BE1CC71" w14:textId="77777777" w:rsidR="00D5674E" w:rsidRPr="009044F1"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06CD5C1"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14:paraId="4A512AA0" w14:textId="77777777"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Pr="009044F1">
        <w:rPr>
          <w:rFonts w:ascii="GHEA Grapalat" w:hAnsi="GHEA Grapalat"/>
        </w:rPr>
        <w:t xml:space="preserve"> </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 xml:space="preserve">представляет </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14:paraId="26DD09FA"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08D48B19" w14:textId="77777777" w:rsidR="009E07EE" w:rsidRPr="009044F1" w:rsidRDefault="000A6B7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5CE8F84D" w14:textId="77777777" w:rsidR="000A6B75" w:rsidRPr="009044F1" w:rsidRDefault="000A6B75" w:rsidP="00B46D58">
      <w:pPr>
        <w:pStyle w:val="23"/>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8A80FB" w14:textId="77777777" w:rsidR="005A405F" w:rsidRPr="00ED3BA4" w:rsidRDefault="00C366B6" w:rsidP="00B46D58">
      <w:pPr>
        <w:pStyle w:val="23"/>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xml:space="preserve">. В случае </w:t>
      </w:r>
      <w:r w:rsidR="000A6B75" w:rsidRPr="009044F1">
        <w:rPr>
          <w:rFonts w:ascii="GHEA Grapalat" w:hAnsi="GHEA Grapalat"/>
          <w:sz w:val="24"/>
          <w:szCs w:val="24"/>
        </w:rPr>
        <w:lastRenderedPageBreak/>
        <w:t>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830350" w14:textId="77777777" w:rsidR="000A6B75" w:rsidRPr="009044F1" w:rsidRDefault="00C366B6" w:rsidP="00B46D58">
      <w:pPr>
        <w:pStyle w:val="23"/>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922DDB8" w14:textId="77777777" w:rsidR="00096865" w:rsidRPr="009044F1" w:rsidRDefault="00096865" w:rsidP="00B46D58">
      <w:pPr>
        <w:widowControl w:val="0"/>
        <w:spacing w:after="160"/>
        <w:ind w:firstLine="567"/>
        <w:jc w:val="both"/>
        <w:rPr>
          <w:rFonts w:ascii="GHEA Grapalat" w:hAnsi="GHEA Grapalat"/>
          <w:b/>
        </w:rPr>
      </w:pPr>
    </w:p>
    <w:p w14:paraId="69A0A486"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2D489DC"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3EB9AD51" w14:textId="77777777"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0B3864">
        <w:rPr>
          <w:rStyle w:val="af6"/>
          <w:rFonts w:ascii="GHEA Grapalat" w:hAnsi="GHEA Grapalat"/>
        </w:rPr>
        <w:footnoteReference w:customMarkFollows="1" w:id="3"/>
        <w:t>5</w:t>
      </w:r>
      <w:r w:rsidRPr="009044F1">
        <w:rPr>
          <w:rFonts w:ascii="GHEA Grapalat" w:hAnsi="GHEA Grapalat"/>
        </w:rPr>
        <w:t>.</w:t>
      </w:r>
      <w:r w:rsidR="00AA7117">
        <w:rPr>
          <w:rFonts w:ascii="GHEA Grapalat" w:hAnsi="GHEA Grapalat"/>
        </w:rPr>
        <w:t xml:space="preserve"> </w:t>
      </w:r>
    </w:p>
    <w:p w14:paraId="743AC195"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0D216413"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 xml:space="preserve">частником товаров техническим </w:t>
      </w:r>
      <w:r w:rsidR="00791FE4" w:rsidRPr="007D4470">
        <w:rPr>
          <w:rFonts w:ascii="GHEA Grapalat" w:hAnsi="GHEA Grapalat"/>
        </w:rPr>
        <w:lastRenderedPageBreak/>
        <w:t>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508D29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E83D2B5"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0BBEC030" w14:textId="6060CD30" w:rsidR="00B051BE" w:rsidRPr="009044F1" w:rsidRDefault="00096865" w:rsidP="00962BED">
      <w:pPr>
        <w:widowControl w:val="0"/>
        <w:tabs>
          <w:tab w:val="left" w:pos="1134"/>
        </w:tabs>
        <w:autoSpaceDE w:val="0"/>
        <w:autoSpaceDN w:val="0"/>
        <w:adjustRightInd w:val="0"/>
        <w:spacing w:after="160"/>
        <w:ind w:firstLine="567"/>
        <w:jc w:val="both"/>
        <w:rPr>
          <w:rFonts w:ascii="GHEA Grapalat" w:hAnsi="GHEA Grapalat"/>
          <w:b/>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3E40A7">
        <w:rPr>
          <w:rStyle w:val="af6"/>
          <w:rFonts w:ascii="GHEA Grapalat" w:hAnsi="GHEA Grapalat"/>
        </w:rPr>
        <w:footnoteReference w:customMarkFollows="1" w:id="4"/>
        <w:t>6</w:t>
      </w:r>
      <w:r w:rsidRPr="009044F1">
        <w:rPr>
          <w:rFonts w:ascii="GHEA Grapalat" w:hAnsi="GHEA Grapalat"/>
        </w:rPr>
        <w:t xml:space="preserve">. </w:t>
      </w:r>
    </w:p>
    <w:p w14:paraId="2FDFB8FF"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34C8D405"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177AA54D" w14:textId="77777777" w:rsidR="00486B55" w:rsidRPr="009044F1" w:rsidRDefault="00096865"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57243A83" w14:textId="77777777" w:rsidR="00096865" w:rsidRPr="009044F1" w:rsidRDefault="000946A3"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23E58EA1" w14:textId="77777777" w:rsidR="00096865" w:rsidRPr="005114D0" w:rsidRDefault="000946A3"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389D8490" w14:textId="46B1E30B" w:rsidR="00A80ECD" w:rsidRDefault="00096865"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4.2</w:t>
      </w:r>
      <w:r w:rsidR="00444026" w:rsidRPr="00444026">
        <w:rPr>
          <w:rFonts w:ascii="GHEA Grapalat" w:hAnsi="GHEA Grapalat"/>
          <w:sz w:val="24"/>
          <w:szCs w:val="24"/>
        </w:rPr>
        <w:t>.</w:t>
      </w:r>
      <w:r w:rsidR="003065C4" w:rsidRPr="00444026">
        <w:rPr>
          <w:rFonts w:ascii="GHEA Grapalat" w:hAnsi="GHEA Grapalat"/>
          <w:sz w:val="24"/>
          <w:szCs w:val="24"/>
        </w:rPr>
        <w:tab/>
      </w:r>
      <w:r w:rsidRPr="009044F1">
        <w:rPr>
          <w:rFonts w:ascii="GHEA Grapalat" w:hAnsi="GHEA Grapalat"/>
          <w:sz w:val="24"/>
          <w:szCs w:val="24"/>
        </w:rPr>
        <w:t xml:space="preserve">Заявки на процедуру необходимо подать </w:t>
      </w:r>
      <w:r w:rsidR="00A70E4C" w:rsidRPr="00CE71AA">
        <w:rPr>
          <w:rFonts w:ascii="GHEA Grapalat" w:hAnsi="GHEA Grapalat"/>
          <w:sz w:val="24"/>
          <w:szCs w:val="24"/>
        </w:rPr>
        <w:t>в Комиссию</w:t>
      </w:r>
      <w:r w:rsidR="00A70E4C" w:rsidRPr="009044F1">
        <w:rPr>
          <w:rFonts w:ascii="GHEA Grapalat" w:hAnsi="GHEA Grapalat"/>
          <w:sz w:val="24"/>
          <w:szCs w:val="24"/>
        </w:rPr>
        <w:t xml:space="preserve"> </w:t>
      </w:r>
      <w:r w:rsidRPr="009044F1">
        <w:rPr>
          <w:rFonts w:ascii="GHEA Grapalat" w:hAnsi="GHEA Grapalat"/>
          <w:sz w:val="24"/>
          <w:szCs w:val="24"/>
        </w:rPr>
        <w:t>не позднее, чем "</w:t>
      </w:r>
      <w:r w:rsidR="005C278B" w:rsidRPr="005C278B">
        <w:rPr>
          <w:rFonts w:ascii="GHEA Grapalat" w:hAnsi="GHEA Grapalat"/>
          <w:sz w:val="24"/>
          <w:szCs w:val="24"/>
        </w:rPr>
        <w:t>11:00</w:t>
      </w:r>
      <w:r w:rsidRPr="009044F1">
        <w:rPr>
          <w:rFonts w:ascii="GHEA Grapalat" w:hAnsi="GHEA Grapalat"/>
          <w:sz w:val="24"/>
          <w:szCs w:val="24"/>
        </w:rPr>
        <w:t>" часов "</w:t>
      </w:r>
      <w:r w:rsidR="002062EF" w:rsidRPr="002062EF">
        <w:rPr>
          <w:rFonts w:ascii="GHEA Grapalat" w:hAnsi="GHEA Grapalat"/>
          <w:sz w:val="24"/>
          <w:szCs w:val="24"/>
        </w:rPr>
        <w:t>7</w:t>
      </w:r>
      <w:r w:rsidRPr="009044F1">
        <w:rPr>
          <w:rFonts w:ascii="GHEA Grapalat" w:hAnsi="GHEA Grapalat"/>
          <w:sz w:val="24"/>
          <w:szCs w:val="24"/>
        </w:rPr>
        <w:t xml:space="preserve">"-го дня опубликования в </w:t>
      </w:r>
      <w:r w:rsidR="00FB10C7">
        <w:rPr>
          <w:rFonts w:ascii="GHEA Grapalat" w:hAnsi="GHEA Grapalat"/>
          <w:sz w:val="24"/>
          <w:szCs w:val="24"/>
        </w:rPr>
        <w:t xml:space="preserve">бюллетене </w:t>
      </w:r>
      <w:r w:rsidRPr="009044F1">
        <w:rPr>
          <w:rFonts w:ascii="GHEA Grapalat" w:hAnsi="GHEA Grapalat"/>
          <w:sz w:val="24"/>
          <w:szCs w:val="24"/>
        </w:rPr>
        <w:t>объявления и приглашения на настоящую процедуру.</w:t>
      </w:r>
      <w:r w:rsidR="00AA7117">
        <w:rPr>
          <w:rFonts w:ascii="GHEA Grapalat" w:hAnsi="GHEA Grapalat"/>
          <w:sz w:val="24"/>
          <w:szCs w:val="24"/>
        </w:rPr>
        <w:t xml:space="preserve"> </w:t>
      </w:r>
    </w:p>
    <w:p w14:paraId="0DF36C7F" w14:textId="0A775FCD" w:rsidR="00A80ECD" w:rsidRDefault="00A80ECD" w:rsidP="008C6890">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Pr>
          <w:rFonts w:ascii="GHEA Grapalat" w:hAnsi="GHEA Grapalat"/>
          <w:sz w:val="24"/>
          <w:szCs w:val="24"/>
        </w:rPr>
        <w:lastRenderedPageBreak/>
        <w:t>"</w:t>
      </w:r>
      <w:r w:rsidR="000A364F" w:rsidRPr="000A364F">
        <w:rPr>
          <w:rFonts w:ascii="GHEA Grapalat" w:hAnsi="GHEA Grapalat"/>
        </w:rPr>
        <w:t>Себастия 9</w:t>
      </w:r>
      <w:r>
        <w:rPr>
          <w:rFonts w:ascii="GHEA Grapalat" w:hAnsi="GHEA Grapalat"/>
          <w:sz w:val="24"/>
          <w:szCs w:val="24"/>
        </w:rPr>
        <w:t>" не позднее, чем "</w:t>
      </w:r>
      <w:r w:rsidR="005C278B" w:rsidRPr="005C278B">
        <w:rPr>
          <w:rFonts w:ascii="GHEA Grapalat" w:hAnsi="GHEA Grapalat"/>
        </w:rPr>
        <w:t>11:00</w:t>
      </w:r>
      <w:r>
        <w:rPr>
          <w:rFonts w:ascii="GHEA Grapalat" w:hAnsi="GHEA Grapalat"/>
          <w:sz w:val="24"/>
          <w:szCs w:val="24"/>
        </w:rPr>
        <w:t>"часов "</w:t>
      </w:r>
      <w:r w:rsidR="000A364F" w:rsidRPr="000A364F">
        <w:rPr>
          <w:rFonts w:ascii="GHEA Grapalat" w:hAnsi="GHEA Grapalat"/>
          <w:sz w:val="24"/>
          <w:szCs w:val="24"/>
        </w:rPr>
        <w:t>2019</w:t>
      </w:r>
      <w:r>
        <w:rPr>
          <w:rFonts w:ascii="GHEA Grapalat" w:hAnsi="GHEA Grapalat"/>
          <w:sz w:val="24"/>
          <w:szCs w:val="24"/>
        </w:rPr>
        <w:t>"</w:t>
      </w:r>
      <w:r w:rsidR="005C278B" w:rsidRPr="005C278B">
        <w:rPr>
          <w:rFonts w:ascii="GHEA Grapalat" w:hAnsi="GHEA Grapalat"/>
          <w:sz w:val="24"/>
          <w:szCs w:val="24"/>
        </w:rPr>
        <w:t xml:space="preserve"> </w:t>
      </w:r>
      <w:r w:rsidR="00262436" w:rsidRPr="00262436">
        <w:rPr>
          <w:rFonts w:ascii="GHEA Grapalat" w:hAnsi="GHEA Grapalat"/>
          <w:sz w:val="24"/>
          <w:szCs w:val="24"/>
        </w:rPr>
        <w:t>7</w:t>
      </w:r>
      <w:bookmarkStart w:id="0" w:name="_GoBack"/>
      <w:bookmarkEnd w:id="0"/>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4E95F1FE" w14:textId="0B18D932" w:rsidR="00A80ECD" w:rsidRDefault="00A80ECD" w:rsidP="008C6890">
      <w:pPr>
        <w:pStyle w:val="23"/>
        <w:widowControl w:val="0"/>
        <w:spacing w:after="160" w:line="240" w:lineRule="auto"/>
        <w:ind w:firstLine="567"/>
        <w:rPr>
          <w:rFonts w:ascii="GHEA Grapalat" w:hAnsi="GHEA Grapalat" w:cs="Sylfaen"/>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 "</w:t>
      </w:r>
      <w:r w:rsidR="005C278B" w:rsidRPr="005C278B">
        <w:rPr>
          <w:rFonts w:ascii="GHEA Grapalat" w:hAnsi="GHEA Grapalat"/>
          <w:sz w:val="18"/>
          <w:szCs w:val="18"/>
        </w:rPr>
        <w:t>Асмик</w:t>
      </w:r>
      <w:r w:rsidR="005C278B" w:rsidRPr="005C278B">
        <w:rPr>
          <w:rFonts w:ascii="GHEA Grapalat" w:hAnsi="GHEA Grapalat"/>
          <w:sz w:val="18"/>
          <w:szCs w:val="18"/>
          <w:vertAlign w:val="subscript"/>
        </w:rPr>
        <w:t xml:space="preserve"> </w:t>
      </w:r>
      <w:r w:rsidR="005C278B" w:rsidRPr="005C278B">
        <w:rPr>
          <w:rFonts w:ascii="GHEA Grapalat" w:hAnsi="GHEA Grapalat"/>
          <w:sz w:val="18"/>
          <w:szCs w:val="18"/>
        </w:rPr>
        <w:t>Саакян</w:t>
      </w:r>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69717D67" w14:textId="77777777" w:rsidR="00B67CCD" w:rsidRPr="00D3436F" w:rsidRDefault="00B67CCD" w:rsidP="00B46D58">
      <w:pPr>
        <w:pStyle w:val="23"/>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41E4DA5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03993A77"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14:paraId="28648833"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49623A" w:rsidRPr="00D3436F">
        <w:rPr>
          <w:rFonts w:ascii="GHEA Grapalat" w:hAnsi="GHEA Grapalat"/>
        </w:rPr>
        <w:t xml:space="preserve">    </w:t>
      </w:r>
    </w:p>
    <w:p w14:paraId="33C9E35F"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p>
    <w:p w14:paraId="63247AFE"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098F470E" w14:textId="77777777"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после вскрытия заявок опубликовывается в бюллетене вместе с объявлением о</w:t>
      </w:r>
      <w:r>
        <w:rPr>
          <w:rFonts w:ascii="GHEA Grapalat" w:hAnsi="GHEA Grapalat"/>
          <w:sz w:val="24"/>
          <w:szCs w:val="24"/>
        </w:rPr>
        <w:t xml:space="preserve"> решении заключить договор;</w:t>
      </w:r>
      <w:r w:rsidR="005F25EF">
        <w:rPr>
          <w:rFonts w:ascii="GHEA Grapalat" w:hAnsi="GHEA Grapalat"/>
        </w:rPr>
        <w:t xml:space="preserve">  </w:t>
      </w:r>
    </w:p>
    <w:p w14:paraId="58A5A353" w14:textId="77777777" w:rsidR="00071119" w:rsidRDefault="00EA0D10"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  </w:t>
      </w:r>
      <w:r w:rsidR="00932115">
        <w:rPr>
          <w:rFonts w:ascii="GHEA Grapalat" w:hAnsi="GHEA Grapalat"/>
        </w:rPr>
        <w:t>2</w:t>
      </w:r>
      <w:r w:rsidR="005F25EF">
        <w:rPr>
          <w:rFonts w:ascii="GHEA Grapalat" w:hAnsi="GHEA Grapalat"/>
        </w:rPr>
        <w:t xml:space="preserve">) </w:t>
      </w:r>
      <w:r w:rsidR="005F25EF" w:rsidRPr="007930E2">
        <w:rPr>
          <w:rFonts w:ascii="GHEA Grapalat" w:hAnsi="GHEA Grapalat"/>
          <w:sz w:val="24"/>
          <w:szCs w:val="24"/>
        </w:rPr>
        <w:t>технические характеристики</w:t>
      </w:r>
      <w:r w:rsidR="00932115" w:rsidRPr="00932115">
        <w:rPr>
          <w:rFonts w:ascii="GHEA Grapalat" w:hAnsi="GHEA Grapalat" w:cs="Sylfaen"/>
          <w:sz w:val="24"/>
          <w:szCs w:val="24"/>
        </w:rPr>
        <w:t xml:space="preserve"> предлагаемого им товара</w:t>
      </w:r>
      <w:r w:rsidR="005F25EF" w:rsidRPr="007930E2">
        <w:rPr>
          <w:rFonts w:ascii="GHEA Grapalat" w:hAnsi="GHEA Grapalat"/>
          <w:sz w:val="24"/>
          <w:szCs w:val="24"/>
        </w:rPr>
        <w:t xml:space="preserve">, а также товарный знак, </w:t>
      </w:r>
      <w:r w:rsidR="00932115" w:rsidRPr="00932115">
        <w:rPr>
          <w:rFonts w:ascii="GHEA Grapalat" w:hAnsi="GHEA Grapalat" w:cs="Sylfaen"/>
          <w:sz w:val="24"/>
          <w:szCs w:val="24"/>
        </w:rPr>
        <w:t>фирменное наименование, марка</w:t>
      </w:r>
      <w:r w:rsidR="00932115">
        <w:rPr>
          <w:rFonts w:ascii="GHEA Grapalat" w:hAnsi="GHEA Grapalat" w:cs="Sylfaen"/>
          <w:sz w:val="24"/>
          <w:szCs w:val="24"/>
        </w:rPr>
        <w:t xml:space="preserve"> и</w:t>
      </w:r>
      <w:r w:rsidR="00932115" w:rsidRPr="007930E2">
        <w:rPr>
          <w:rFonts w:ascii="GHEA Grapalat" w:hAnsi="GHEA Grapalat"/>
          <w:sz w:val="24"/>
          <w:szCs w:val="24"/>
        </w:rPr>
        <w:t xml:space="preserve"> </w:t>
      </w:r>
      <w:r w:rsidR="005F25EF" w:rsidRPr="007930E2">
        <w:rPr>
          <w:rFonts w:ascii="GHEA Grapalat" w:hAnsi="GHEA Grapalat"/>
          <w:sz w:val="24"/>
          <w:szCs w:val="24"/>
        </w:rPr>
        <w:t>наименование производителя, (далее — полное описание товара</w:t>
      </w:r>
      <w:r w:rsidR="005F25EF">
        <w:rPr>
          <w:rFonts w:ascii="GHEA Grapalat" w:hAnsi="GHEA Grapalat"/>
        </w:rPr>
        <w:t>)</w:t>
      </w:r>
      <w:r w:rsidR="00EA6AE0">
        <w:rPr>
          <w:rStyle w:val="af6"/>
          <w:rFonts w:ascii="GHEA Grapalat" w:hAnsi="GHEA Grapalat" w:cs="Sylfaen"/>
          <w:sz w:val="24"/>
          <w:szCs w:val="24"/>
        </w:rPr>
        <w:footnoteReference w:customMarkFollows="1" w:id="5"/>
        <w:t>7</w:t>
      </w:r>
      <w:r w:rsidR="005F25EF">
        <w:rPr>
          <w:rFonts w:ascii="GHEA Grapalat" w:hAnsi="GHEA Grapalat" w:cs="Sylfaen"/>
          <w:sz w:val="24"/>
          <w:szCs w:val="24"/>
        </w:rPr>
        <w:t>:</w:t>
      </w:r>
      <w:r w:rsidR="00932115" w:rsidRPr="00932115">
        <w:t xml:space="preserve"> </w:t>
      </w:r>
    </w:p>
    <w:p w14:paraId="65778CAE"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lastRenderedPageBreak/>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365CCDC5" w14:textId="77777777" w:rsidR="006C3115" w:rsidRPr="00AA7117" w:rsidRDefault="00094F5C" w:rsidP="00B46D58">
      <w:pPr>
        <w:widowControl w:val="0"/>
        <w:tabs>
          <w:tab w:val="left" w:pos="1134"/>
        </w:tabs>
        <w:spacing w:after="160"/>
        <w:ind w:firstLine="567"/>
        <w:jc w:val="both"/>
        <w:rPr>
          <w:rFonts w:ascii="GHEA Grapalat" w:hAnsi="GHEA Grapalat"/>
        </w:rPr>
      </w:pPr>
      <w:r>
        <w:rPr>
          <w:rFonts w:ascii="GHEA Grapalat" w:hAnsi="GHEA Grapalat"/>
        </w:rPr>
        <w:t>4</w:t>
      </w:r>
      <w:r w:rsidR="00E326DD" w:rsidRPr="009044F1">
        <w:rPr>
          <w:rFonts w:ascii="GHEA Grapalat" w:hAnsi="GHEA Grapalat"/>
        </w:rPr>
        <w:t>)</w:t>
      </w:r>
      <w:r w:rsidR="00444026" w:rsidRPr="005114D0">
        <w:rPr>
          <w:rFonts w:ascii="GHEA Grapalat" w:hAnsi="GHEA Grapalat"/>
        </w:rPr>
        <w:tab/>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395F4A">
        <w:rPr>
          <w:rFonts w:ascii="GHEA Grapalat" w:hAnsi="GHEA Grapalat"/>
          <w:lang w:val="hy-AM"/>
        </w:rPr>
        <w:t>.</w:t>
      </w:r>
      <w:r w:rsidR="005700F1">
        <w:rPr>
          <w:rStyle w:val="af6"/>
          <w:rFonts w:ascii="GHEA Grapalat" w:hAnsi="GHEA Grapalat"/>
        </w:rPr>
        <w:footnoteReference w:customMarkFollows="1" w:id="6"/>
        <w:t>8</w:t>
      </w:r>
    </w:p>
    <w:p w14:paraId="214EE140"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A241031"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048E0DA2"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58ADAD8F"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19E8192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7819843E" w14:textId="77777777" w:rsidR="0049655D" w:rsidRDefault="0049655D">
      <w:pPr>
        <w:rPr>
          <w:rFonts w:ascii="GHEA Grapalat" w:hAnsi="GHEA Grapalat"/>
          <w:b/>
        </w:rPr>
      </w:pPr>
    </w:p>
    <w:p w14:paraId="05F33CA2"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F69BAF0"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763569D8"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 xml:space="preserve">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7A2A6971"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481C1C7F"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w:t>
      </w:r>
      <w:r w:rsidRPr="009044F1">
        <w:rPr>
          <w:rFonts w:ascii="GHEA Grapalat" w:hAnsi="GHEA Grapalat"/>
          <w:sz w:val="24"/>
          <w:szCs w:val="24"/>
        </w:rPr>
        <w:lastRenderedPageBreak/>
        <w:t>добавленную стоимость" заполнены только цифрами, а графа "общая цена" — и прописью, и цифрами или только прописью.</w:t>
      </w:r>
    </w:p>
    <w:p w14:paraId="797E0522"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297D0C0"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45304911"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себестоимость, прибыль,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686FD9A1"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себестоимость, прибыль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себестоимость</w:t>
      </w:r>
      <w:r w:rsidR="00AE1E38" w:rsidRPr="009044F1">
        <w:rPr>
          <w:rFonts w:ascii="GHEA Grapalat" w:hAnsi="GHEA Grapalat"/>
          <w:sz w:val="24"/>
          <w:szCs w:val="24"/>
        </w:rPr>
        <w:t>"</w:t>
      </w:r>
      <w:r w:rsidR="00AE1E38" w:rsidRPr="00147FD7">
        <w:rPr>
          <w:rFonts w:ascii="GHEA Grapalat" w:hAnsi="GHEA Grapalat"/>
          <w:sz w:val="24"/>
          <w:szCs w:val="24"/>
        </w:rPr>
        <w:t xml:space="preserve">, </w:t>
      </w:r>
      <w:r w:rsidR="00AE1E38" w:rsidRPr="009044F1">
        <w:rPr>
          <w:rFonts w:ascii="GHEA Grapalat" w:hAnsi="GHEA Grapalat"/>
          <w:sz w:val="24"/>
          <w:szCs w:val="24"/>
        </w:rPr>
        <w:t>"</w:t>
      </w:r>
      <w:r w:rsidR="00AE1E38" w:rsidRPr="00147FD7">
        <w:rPr>
          <w:rFonts w:ascii="GHEA Grapalat" w:hAnsi="GHEA Grapalat"/>
          <w:sz w:val="24"/>
          <w:szCs w:val="24"/>
        </w:rPr>
        <w:t>прибыль</w:t>
      </w:r>
      <w:r w:rsidR="00AE1E38" w:rsidRPr="009044F1">
        <w:rPr>
          <w:rFonts w:ascii="GHEA Grapalat" w:hAnsi="GHEA Grapalat"/>
          <w:sz w:val="24"/>
          <w:szCs w:val="24"/>
        </w:rPr>
        <w:t>"</w:t>
      </w:r>
      <w:r w:rsidR="00AE1E38" w:rsidRPr="00147FD7">
        <w:rPr>
          <w:rFonts w:ascii="GHEA Grapalat" w:hAnsi="GHEA Grapalat"/>
          <w:sz w:val="24"/>
          <w:szCs w:val="24"/>
        </w:rPr>
        <w:t xml:space="preserve"> 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25FCE821"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72621061"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371B43A3" w14:textId="77777777" w:rsidR="00096865" w:rsidRPr="009044F1" w:rsidRDefault="00096865" w:rsidP="00B46D58">
      <w:pPr>
        <w:pStyle w:val="23"/>
        <w:widowControl w:val="0"/>
        <w:spacing w:after="160" w:line="240" w:lineRule="auto"/>
        <w:ind w:firstLine="567"/>
        <w:rPr>
          <w:rFonts w:ascii="GHEA Grapalat" w:hAnsi="GHEA Grapalat"/>
          <w:sz w:val="24"/>
          <w:szCs w:val="24"/>
        </w:rPr>
      </w:pPr>
    </w:p>
    <w:p w14:paraId="2BFE9B5C"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619AD569" w14:textId="77777777" w:rsidR="00096865" w:rsidRPr="00AA7117" w:rsidRDefault="00220C7C" w:rsidP="00B46D58">
      <w:pPr>
        <w:pStyle w:val="a3"/>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0BFA17CE" w14:textId="77777777" w:rsidR="00096865" w:rsidRPr="009044F1" w:rsidRDefault="00220C7C"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146FFA94" w14:textId="77777777" w:rsidR="00FA0E41" w:rsidRPr="009044F1" w:rsidRDefault="00FA0E41" w:rsidP="00B46D58">
      <w:pPr>
        <w:widowControl w:val="0"/>
        <w:spacing w:after="160"/>
        <w:ind w:firstLine="567"/>
        <w:jc w:val="center"/>
        <w:rPr>
          <w:rFonts w:ascii="GHEA Grapalat" w:hAnsi="GHEA Grapalat"/>
          <w:b/>
        </w:rPr>
      </w:pPr>
    </w:p>
    <w:p w14:paraId="26ECB0D8" w14:textId="77777777" w:rsidR="00096865" w:rsidRPr="00221C7B" w:rsidRDefault="000D701E" w:rsidP="00B46D58">
      <w:pPr>
        <w:widowControl w:val="0"/>
        <w:spacing w:after="160"/>
        <w:jc w:val="center"/>
        <w:rPr>
          <w:rFonts w:ascii="GHEA Grapalat" w:hAnsi="GHEA Grapalat"/>
          <w:b/>
        </w:rPr>
      </w:pPr>
      <w:r w:rsidRPr="009044F1">
        <w:rPr>
          <w:rFonts w:ascii="GHEA Grapalat" w:hAnsi="GHEA Grapalat"/>
          <w:b/>
        </w:rPr>
        <w:t xml:space="preserve">7. ОБЕСПЕЧЕНИЕ ЗАЯВКИ </w:t>
      </w:r>
    </w:p>
    <w:p w14:paraId="61492755" w14:textId="77777777" w:rsidR="007A3EE6"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7.1.</w:t>
      </w:r>
      <w:r w:rsidR="00A34DFE" w:rsidRPr="005114D0">
        <w:rPr>
          <w:rFonts w:ascii="GHEA Grapalat" w:hAnsi="GHEA Grapalat"/>
        </w:rPr>
        <w:tab/>
      </w:r>
      <w:r w:rsidRPr="009044F1">
        <w:rPr>
          <w:rFonts w:ascii="GHEA Grapalat" w:hAnsi="GHEA Grapalat"/>
        </w:rPr>
        <w:t>Участник заявкой в порядке, установленном настоящим Приглашением, представляет обеспечение заявки</w:t>
      </w:r>
      <w:r w:rsidR="00681F45">
        <w:rPr>
          <w:rFonts w:ascii="GHEA Grapalat" w:hAnsi="GHEA Grapalat"/>
        </w:rPr>
        <w:t>.</w:t>
      </w:r>
    </w:p>
    <w:p w14:paraId="4E76D20D" w14:textId="77777777" w:rsidR="00903898" w:rsidRPr="009044F1" w:rsidRDefault="00771C0F" w:rsidP="00B46D58">
      <w:pPr>
        <w:widowControl w:val="0"/>
        <w:spacing w:after="160"/>
        <w:ind w:firstLine="567"/>
        <w:jc w:val="both"/>
        <w:rPr>
          <w:rFonts w:ascii="GHEA Grapalat" w:hAnsi="GHEA Grapalat" w:cs="Sylfaen"/>
        </w:rPr>
      </w:pPr>
      <w:r w:rsidRPr="009044F1">
        <w:rPr>
          <w:rFonts w:ascii="GHEA Grapalat" w:hAnsi="GHEA Grapalat"/>
        </w:rPr>
        <w:lastRenderedPageBreak/>
        <w:t>Обеспечение заявки представляется в виде банковской гарантии</w:t>
      </w:r>
      <w:r w:rsidR="008463FB">
        <w:rPr>
          <w:rFonts w:ascii="GHEA Grapalat" w:hAnsi="GHEA Grapalat"/>
        </w:rPr>
        <w:t xml:space="preserve"> (Приложение 3)</w:t>
      </w:r>
      <w:r w:rsidRPr="009044F1">
        <w:rPr>
          <w:rFonts w:ascii="GHEA Grapalat" w:hAnsi="GHEA Grapalat"/>
        </w:rPr>
        <w:t xml:space="preserve"> или наличных денег в размере, равном пяти процентам от ценового предложения участника. При этом если участник представил обеспечение заявки в размере, превышающем установленный настоящим пунктом размер, то заявка считается удовлетворяющей требованиям Приглашения и не подлежит отклонению.</w:t>
      </w:r>
    </w:p>
    <w:p w14:paraId="3F652553" w14:textId="77777777" w:rsidR="001578D4" w:rsidRPr="009044F1" w:rsidRDefault="001578D4" w:rsidP="00B46D58">
      <w:pPr>
        <w:widowControl w:val="0"/>
        <w:spacing w:after="160"/>
        <w:ind w:firstLine="567"/>
        <w:jc w:val="both"/>
        <w:rPr>
          <w:rFonts w:ascii="GHEA Grapalat" w:hAnsi="GHEA Grapalat" w:cs="Sylfaen"/>
        </w:rPr>
      </w:pPr>
      <w:r w:rsidRPr="009044F1">
        <w:rPr>
          <w:rFonts w:ascii="GHEA Grapalat" w:hAnsi="GHEA Grapalat"/>
        </w:rPr>
        <w:t xml:space="preserve">Представленное в виде наличных денег обеспечение заявки должно быть перечислено на казначейский счет "900008000466", открытый в Центральном казначействе на имя уполномоченного органа, 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части 1 настоящего приглашения. </w:t>
      </w:r>
    </w:p>
    <w:p w14:paraId="2655AA82" w14:textId="77777777" w:rsidR="000A7528" w:rsidRPr="00681F45" w:rsidRDefault="00283198" w:rsidP="00B46D58">
      <w:pPr>
        <w:widowControl w:val="0"/>
        <w:tabs>
          <w:tab w:val="left" w:pos="1134"/>
        </w:tabs>
        <w:spacing w:after="160"/>
        <w:ind w:firstLine="567"/>
        <w:jc w:val="both"/>
        <w:rPr>
          <w:rFonts w:ascii="GHEA Grapalat" w:hAnsi="GHEA Grapalat"/>
        </w:rPr>
      </w:pPr>
      <w:r w:rsidRPr="009044F1">
        <w:rPr>
          <w:rFonts w:ascii="GHEA Grapalat" w:hAnsi="GHEA Grapalat"/>
        </w:rPr>
        <w:t>7.2.</w:t>
      </w:r>
      <w:r w:rsidR="003A6791" w:rsidRPr="005114D0">
        <w:rPr>
          <w:rFonts w:ascii="GHEA Grapalat" w:hAnsi="GHEA Grapalat"/>
        </w:rPr>
        <w:tab/>
      </w:r>
      <w:r w:rsidRPr="009044F1">
        <w:rPr>
          <w:rFonts w:ascii="GHEA Grapalat" w:hAnsi="GHEA Grapalat"/>
        </w:rPr>
        <w:t>При организации проце</w:t>
      </w:r>
      <w:r w:rsidR="00681F45">
        <w:rPr>
          <w:rFonts w:ascii="GHEA Grapalat" w:hAnsi="GHEA Grapalat"/>
        </w:rPr>
        <w:t>дуры закупки по лотам:</w:t>
      </w:r>
    </w:p>
    <w:p w14:paraId="3F7B1066" w14:textId="77777777" w:rsidR="000A7528" w:rsidRPr="009044F1" w:rsidRDefault="000A7528" w:rsidP="00B46D58">
      <w:pPr>
        <w:widowControl w:val="0"/>
        <w:tabs>
          <w:tab w:val="left" w:pos="1134"/>
        </w:tabs>
        <w:spacing w:after="160"/>
        <w:ind w:firstLine="567"/>
        <w:jc w:val="both"/>
        <w:rPr>
          <w:rFonts w:ascii="GHEA Grapalat" w:hAnsi="GHEA Grapalat"/>
        </w:rPr>
      </w:pPr>
      <w:r w:rsidRPr="009044F1">
        <w:rPr>
          <w:rFonts w:ascii="GHEA Grapalat" w:hAnsi="GHEA Grapalat"/>
        </w:rPr>
        <w:t>а.</w:t>
      </w:r>
      <w:r w:rsidR="003A6791"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подает заявку на более чем один лот, то может представить обеспечение заявки как для каждого лота в отдельности, так и для всех лотов. В</w:t>
      </w:r>
      <w:r w:rsidR="003A6791">
        <w:rPr>
          <w:rFonts w:ascii="Courier New" w:hAnsi="Courier New" w:cs="Courier New"/>
          <w:lang w:val="en-US"/>
        </w:rPr>
        <w:t> </w:t>
      </w:r>
      <w:r w:rsidRPr="009044F1">
        <w:rPr>
          <w:rFonts w:ascii="GHEA Grapalat" w:hAnsi="GHEA Grapalat"/>
        </w:rPr>
        <w:t>случае представления обеспечения одной заявки, его сумма исчисляется в отношении общей суммы ценовых предложений по</w:t>
      </w:r>
      <w:r w:rsidR="003A6791">
        <w:rPr>
          <w:rFonts w:ascii="Courier New" w:hAnsi="Courier New" w:cs="Courier New"/>
          <w:lang w:val="en-US"/>
        </w:rPr>
        <w:t> </w:t>
      </w:r>
      <w:r w:rsidRPr="009044F1">
        <w:rPr>
          <w:rFonts w:ascii="GHEA Grapalat" w:hAnsi="GHEA Grapalat"/>
        </w:rPr>
        <w:t xml:space="preserve">представленным лотам. Если общая сумма представленных по лотам ценовых предложений превышает </w:t>
      </w:r>
      <w:r w:rsidR="008463FB">
        <w:rPr>
          <w:rFonts w:ascii="GHEA Grapalat" w:hAnsi="GHEA Grapalat"/>
        </w:rPr>
        <w:t>10</w:t>
      </w:r>
      <w:r w:rsidR="008463FB" w:rsidRPr="009044F1">
        <w:rPr>
          <w:rFonts w:ascii="GHEA Grapalat" w:hAnsi="GHEA Grapalat"/>
        </w:rPr>
        <w:t xml:space="preserve"> </w:t>
      </w:r>
      <w:r w:rsidRPr="009044F1">
        <w:rPr>
          <w:rFonts w:ascii="GHEA Grapalat" w:hAnsi="GHEA Grapalat"/>
        </w:rPr>
        <w:t>млн. драмов РА, однако представленные по</w:t>
      </w:r>
      <w:r w:rsidR="003A6791">
        <w:rPr>
          <w:rFonts w:ascii="Courier New" w:hAnsi="Courier New" w:cs="Courier New"/>
          <w:lang w:val="en-US"/>
        </w:rPr>
        <w:t> </w:t>
      </w:r>
      <w:r w:rsidRPr="009044F1">
        <w:rPr>
          <w:rFonts w:ascii="GHEA Grapalat" w:hAnsi="GHEA Grapalat"/>
        </w:rPr>
        <w:t>отдельным лотам ценовые предложения не превышают этого размера, то</w:t>
      </w:r>
      <w:r w:rsidR="00E70FC4">
        <w:rPr>
          <w:rFonts w:ascii="Courier New" w:hAnsi="Courier New" w:cs="Courier New"/>
          <w:lang w:val="en-US"/>
        </w:rPr>
        <w:t> </w:t>
      </w:r>
      <w:r w:rsidRPr="009044F1">
        <w:rPr>
          <w:rFonts w:ascii="GHEA Grapalat" w:hAnsi="GHEA Grapalat"/>
        </w:rPr>
        <w:t>обеспечение заявки не представляется;</w:t>
      </w:r>
    </w:p>
    <w:p w14:paraId="6F30E45B" w14:textId="77777777" w:rsidR="00C35487" w:rsidRPr="00C35487" w:rsidRDefault="000A7528" w:rsidP="00B46D58">
      <w:pPr>
        <w:widowControl w:val="0"/>
        <w:tabs>
          <w:tab w:val="left" w:pos="1134"/>
        </w:tabs>
        <w:spacing w:after="160"/>
        <w:ind w:firstLine="567"/>
        <w:jc w:val="both"/>
      </w:pPr>
      <w:r w:rsidRPr="009044F1">
        <w:rPr>
          <w:rFonts w:ascii="GHEA Grapalat" w:hAnsi="GHEA Grapalat"/>
        </w:rPr>
        <w:t>б.</w:t>
      </w:r>
      <w:r w:rsidR="00E70FC4" w:rsidRPr="005114D0">
        <w:rPr>
          <w:rFonts w:ascii="GHEA Grapalat" w:hAnsi="GHEA Grapalat"/>
        </w:rPr>
        <w:tab/>
      </w:r>
      <w:r w:rsidR="004834BA">
        <w:rPr>
          <w:rFonts w:ascii="GHEA Grapalat" w:hAnsi="GHEA Grapalat"/>
        </w:rPr>
        <w:t xml:space="preserve">если </w:t>
      </w:r>
      <w:r w:rsidRPr="009044F1">
        <w:rPr>
          <w:rFonts w:ascii="GHEA Grapalat" w:hAnsi="GHEA Grapalat"/>
        </w:rPr>
        <w:t>участник отказывается от какого-либо лота или от заключения договора, либо лишается права на заключение договора, то обеспечение заявки выплачивается в размере суммы обеспечения, исчисленной в отношении только данного лота.</w:t>
      </w:r>
      <w:r w:rsidR="002A2F79">
        <w:rPr>
          <w:rStyle w:val="af6"/>
        </w:rPr>
        <w:footnoteReference w:customMarkFollows="1" w:id="7"/>
        <w:t>9</w:t>
      </w:r>
    </w:p>
    <w:p w14:paraId="41B565F4" w14:textId="77777777" w:rsidR="00F20DA5" w:rsidRPr="009044F1"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7.3.</w:t>
      </w:r>
      <w:r w:rsidR="00E70FC4" w:rsidRPr="005114D0">
        <w:rPr>
          <w:rFonts w:ascii="GHEA Grapalat" w:hAnsi="GHEA Grapalat"/>
        </w:rPr>
        <w:tab/>
      </w:r>
      <w:r w:rsidRPr="009044F1">
        <w:rPr>
          <w:rFonts w:ascii="GHEA Grapalat" w:hAnsi="GHEA Grapalat"/>
        </w:rPr>
        <w:t>Участник выплачивает обеспечение заявки, если он:</w:t>
      </w:r>
    </w:p>
    <w:p w14:paraId="671514E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E70FC4" w:rsidRPr="005114D0">
        <w:rPr>
          <w:rFonts w:ascii="GHEA Grapalat" w:hAnsi="GHEA Grapalat"/>
        </w:rPr>
        <w:tab/>
      </w:r>
      <w:r w:rsidRPr="009044F1">
        <w:rPr>
          <w:rFonts w:ascii="GHEA Grapalat" w:hAnsi="GHEA Grapalat"/>
        </w:rPr>
        <w:t>объявлен отобранным участником, но отказывается от заключения договора либо лишается права на его заключение;</w:t>
      </w:r>
    </w:p>
    <w:p w14:paraId="2ECF1ABD"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E70FC4" w:rsidRPr="005114D0">
        <w:rPr>
          <w:rFonts w:ascii="GHEA Grapalat" w:hAnsi="GHEA Grapalat"/>
        </w:rPr>
        <w:tab/>
      </w:r>
      <w:r w:rsidRPr="009044F1">
        <w:rPr>
          <w:rFonts w:ascii="GHEA Grapalat" w:hAnsi="GHEA Grapalat"/>
        </w:rPr>
        <w:t>нарушил обязательство, взятое на себя в рамках процесса закупки, что привело к прекращению дальнейшего участия данного участника в процессе;</w:t>
      </w:r>
    </w:p>
    <w:p w14:paraId="5A418912" w14:textId="77777777" w:rsidR="00096865" w:rsidRPr="00681F45"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E70FC4" w:rsidRPr="005114D0">
        <w:rPr>
          <w:rFonts w:ascii="GHEA Grapalat" w:hAnsi="GHEA Grapalat"/>
        </w:rPr>
        <w:tab/>
      </w:r>
      <w:r w:rsidRPr="009044F1">
        <w:rPr>
          <w:rFonts w:ascii="GHEA Grapalat" w:hAnsi="GHEA Grapalat"/>
        </w:rPr>
        <w:t>после вскрытия заявок отказался от дальнейшего</w:t>
      </w:r>
      <w:r w:rsidR="00681F45">
        <w:rPr>
          <w:rFonts w:ascii="GHEA Grapalat" w:hAnsi="GHEA Grapalat"/>
        </w:rPr>
        <w:t xml:space="preserve"> участия в настоящей процедуре.</w:t>
      </w:r>
    </w:p>
    <w:p w14:paraId="1F344B29" w14:textId="77777777" w:rsidR="00A42E71" w:rsidRPr="00681F45" w:rsidRDefault="0028319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7.4.</w:t>
      </w:r>
      <w:r w:rsidR="00E70FC4" w:rsidRPr="005114D0">
        <w:rPr>
          <w:rFonts w:ascii="GHEA Grapalat" w:hAnsi="GHEA Grapalat"/>
        </w:rPr>
        <w:tab/>
      </w:r>
      <w:r w:rsidRPr="009044F1">
        <w:rPr>
          <w:rFonts w:ascii="GHEA Grapalat" w:hAnsi="GHEA Grapalat"/>
        </w:rPr>
        <w:t>Обеспечение заявки должно быть действительно в течение 90</w:t>
      </w:r>
      <w:r w:rsidR="008E3C53">
        <w:rPr>
          <w:rFonts w:ascii="Courier New" w:hAnsi="Courier New" w:cs="Courier New"/>
        </w:rPr>
        <w:t> </w:t>
      </w:r>
      <w:r w:rsidRPr="009044F1">
        <w:rPr>
          <w:rFonts w:ascii="GHEA Grapalat" w:hAnsi="GHEA Grapalat"/>
        </w:rPr>
        <w:t xml:space="preserve">(девяноста) </w:t>
      </w:r>
      <w:r w:rsidR="00F80761">
        <w:rPr>
          <w:rFonts w:ascii="GHEA Grapalat" w:hAnsi="GHEA Grapalat"/>
        </w:rPr>
        <w:t xml:space="preserve">рабочих </w:t>
      </w:r>
      <w:r w:rsidRPr="009044F1">
        <w:rPr>
          <w:rFonts w:ascii="GHEA Grapalat" w:hAnsi="GHEA Grapalat"/>
        </w:rPr>
        <w:t xml:space="preserve">дней со дня подачи заявки. Обеспечение заявки подлежит возврату представившему данное обеспечение участнику в течение двадцати рабочих дней после заключения договора в рамках настоящей процедуры или объявления настоящей процедуры несостоявшейся, за исключением случаев, предусмотренных пунктом 7.3. </w:t>
      </w:r>
      <w:r w:rsidR="00681F45">
        <w:rPr>
          <w:rFonts w:ascii="GHEA Grapalat" w:hAnsi="GHEA Grapalat"/>
        </w:rPr>
        <w:t>части 1 настоящего Приглашения.</w:t>
      </w:r>
    </w:p>
    <w:p w14:paraId="343432A5" w14:textId="77777777" w:rsidR="002626F7" w:rsidRDefault="002626F7" w:rsidP="00B46D58">
      <w:pPr>
        <w:rPr>
          <w:rFonts w:ascii="GHEA Grapalat" w:hAnsi="GHEA Grapalat" w:cs="Sylfaen"/>
        </w:rPr>
      </w:pPr>
    </w:p>
    <w:p w14:paraId="5187BA1C" w14:textId="77777777" w:rsidR="00096865" w:rsidRPr="009044F1" w:rsidRDefault="00E70FC4" w:rsidP="00B46D58">
      <w:pPr>
        <w:widowControl w:val="0"/>
        <w:spacing w:after="160"/>
        <w:jc w:val="center"/>
        <w:rPr>
          <w:rFonts w:ascii="GHEA Grapalat" w:hAnsi="GHEA Grapalat"/>
          <w:b/>
        </w:rPr>
      </w:pPr>
      <w:r>
        <w:rPr>
          <w:rFonts w:ascii="GHEA Grapalat" w:hAnsi="GHEA Grapalat"/>
          <w:b/>
        </w:rPr>
        <w:lastRenderedPageBreak/>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5EFB99AA" w14:textId="55508ED0" w:rsidR="00096865" w:rsidRPr="009044F1" w:rsidRDefault="00FD2748" w:rsidP="00B46D58">
      <w:pPr>
        <w:pStyle w:val="23"/>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2062EF" w:rsidRPr="002062EF">
        <w:rPr>
          <w:rFonts w:ascii="GHEA Grapalat" w:hAnsi="GHEA Grapalat"/>
          <w:sz w:val="24"/>
          <w:szCs w:val="24"/>
        </w:rPr>
        <w:t>7</w:t>
      </w:r>
      <w:r w:rsidRPr="009044F1">
        <w:rPr>
          <w:rFonts w:ascii="GHEA Grapalat" w:hAnsi="GHEA Grapalat"/>
          <w:sz w:val="24"/>
          <w:szCs w:val="24"/>
        </w:rPr>
        <w:t>"-ый день в "</w:t>
      </w:r>
      <w:r w:rsidR="004B368D" w:rsidRPr="004B368D">
        <w:rPr>
          <w:rFonts w:ascii="GHEA Grapalat" w:hAnsi="GHEA Grapalat"/>
          <w:sz w:val="24"/>
          <w:szCs w:val="24"/>
        </w:rPr>
        <w:t>11:00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542F242"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2454D693"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65B87DF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71C5989D"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447CB319"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7EEFADDB"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4BED9A5A"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754748D5"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w:t>
      </w:r>
    </w:p>
    <w:p w14:paraId="4AC200EC"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FAA4D28" w14:textId="77777777" w:rsidR="00B514E8" w:rsidRPr="00352B29" w:rsidRDefault="00FD2748"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Pr="009044F1">
        <w:rPr>
          <w:rFonts w:ascii="GHEA Grapalat" w:hAnsi="GHEA Grapalat"/>
          <w:sz w:val="24"/>
          <w:szCs w:val="24"/>
        </w:rPr>
        <w:t xml:space="preserve">участников, занявших последующие места,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135EAED5" w14:textId="55CCB72B" w:rsidR="00096865" w:rsidRPr="00A01157"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w:t>
      </w:r>
      <w:r w:rsidRPr="009044F1">
        <w:rPr>
          <w:rFonts w:ascii="GHEA Grapalat" w:hAnsi="GHEA Grapalat"/>
          <w:i w:val="0"/>
          <w:sz w:val="24"/>
          <w:szCs w:val="24"/>
        </w:rPr>
        <w:lastRenderedPageBreak/>
        <w:t>драмом Республики Армения по курсу</w:t>
      </w:r>
      <w:r w:rsidR="00A01157">
        <w:rPr>
          <w:rFonts w:ascii="GHEA Grapalat" w:hAnsi="GHEA Grapalat"/>
          <w:i w:val="0"/>
          <w:sz w:val="24"/>
          <w:szCs w:val="24"/>
        </w:rPr>
        <w:t>.</w:t>
      </w:r>
    </w:p>
    <w:p w14:paraId="3265D6CE" w14:textId="77777777" w:rsidR="00096865" w:rsidRPr="009044F1" w:rsidRDefault="00FD274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D31874">
        <w:rPr>
          <w:rFonts w:ascii="GHEA Grapalat" w:hAnsi="GHEA Grapalat"/>
          <w:i w:val="0"/>
          <w:sz w:val="24"/>
          <w:szCs w:val="24"/>
        </w:rPr>
        <w:t>5</w:t>
      </w:r>
      <w:r w:rsidRPr="009044F1">
        <w:rPr>
          <w:rFonts w:ascii="GHEA Grapalat" w:hAnsi="GHEA Grapalat"/>
          <w:i w:val="0"/>
          <w:sz w:val="24"/>
          <w:szCs w:val="24"/>
        </w:rPr>
        <w:t>.</w:t>
      </w:r>
      <w:r w:rsidR="00644850" w:rsidRPr="005114D0">
        <w:rPr>
          <w:rFonts w:ascii="GHEA Grapalat" w:hAnsi="GHEA Grapalat"/>
          <w:i w:val="0"/>
          <w:sz w:val="24"/>
          <w:szCs w:val="24"/>
        </w:rPr>
        <w:tab/>
      </w:r>
      <w:r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14:paraId="07EE63DF" w14:textId="77777777" w:rsidR="00096865" w:rsidRPr="009044F1" w:rsidRDefault="00096865"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w:t>
      </w:r>
      <w:r w:rsidR="00AA7117">
        <w:rPr>
          <w:rFonts w:ascii="GHEA Grapalat" w:hAnsi="GHEA Grapalat"/>
          <w:i w:val="0"/>
          <w:sz w:val="24"/>
          <w:szCs w:val="24"/>
        </w:rPr>
        <w:t xml:space="preserve"> </w:t>
      </w:r>
      <w:r w:rsidRPr="009044F1">
        <w:rPr>
          <w:rFonts w:ascii="GHEA Grapalat" w:hAnsi="GHEA Grapalat"/>
          <w:i w:val="0"/>
          <w:sz w:val="24"/>
          <w:szCs w:val="24"/>
        </w:rPr>
        <w:t>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14:paraId="5F7A1CFB" w14:textId="77777777" w:rsidR="00096865" w:rsidRPr="009044F1" w:rsidDel="00992C40" w:rsidRDefault="00096865"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14:paraId="6AB6A126"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1874">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970000">
        <w:rPr>
          <w:rFonts w:ascii="GHEA Grapalat" w:hAnsi="GHEA Grapalat"/>
          <w:sz w:val="24"/>
          <w:szCs w:val="24"/>
        </w:rPr>
        <w:t>участника</w:t>
      </w:r>
      <w:r w:rsidR="00A00A1F">
        <w:rPr>
          <w:rFonts w:ascii="GHEA Grapalat" w:hAnsi="GHEA Grapalat"/>
          <w:sz w:val="24"/>
          <w:szCs w:val="24"/>
        </w:rPr>
        <w:t xml:space="preserve"> и </w:t>
      </w:r>
      <w:r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Pr="009044F1">
        <w:rPr>
          <w:rFonts w:ascii="GHEA Grapalat" w:hAnsi="GHEA Grapalat"/>
          <w:sz w:val="24"/>
          <w:szCs w:val="24"/>
        </w:rPr>
        <w:t xml:space="preserve">последующие места.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r w:rsidRPr="009044F1">
        <w:rPr>
          <w:rFonts w:ascii="GHEA Grapalat" w:hAnsi="GHEA Grapalat"/>
          <w:sz w:val="24"/>
          <w:szCs w:val="24"/>
        </w:rPr>
        <w:t>При 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товаров или закупка осуществляется на основ</w:t>
      </w:r>
      <w:r w:rsidR="00186559">
        <w:rPr>
          <w:rFonts w:ascii="GHEA Grapalat" w:hAnsi="GHEA Grapalat"/>
          <w:sz w:val="24"/>
          <w:szCs w:val="24"/>
        </w:rPr>
        <w:t>ании части 6 статьи 15 Закона:</w:t>
      </w:r>
    </w:p>
    <w:p w14:paraId="7B511215"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w:t>
      </w:r>
      <w:r w:rsidR="00AA7117">
        <w:rPr>
          <w:rFonts w:ascii="GHEA Grapalat" w:hAnsi="GHEA Grapalat"/>
          <w:sz w:val="24"/>
          <w:szCs w:val="24"/>
        </w:rPr>
        <w:t xml:space="preserve"> </w:t>
      </w:r>
      <w:r w:rsidRPr="009044F1">
        <w:rPr>
          <w:rFonts w:ascii="GHEA Grapalat" w:hAnsi="GHEA Grapalat"/>
          <w:sz w:val="24"/>
          <w:szCs w:val="24"/>
        </w:rPr>
        <w:t>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14:paraId="702FA351"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14:paraId="6E9945A5"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0911C873"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14:paraId="0A43A0D9"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w:t>
      </w:r>
      <w:r w:rsidRPr="009044F1">
        <w:rPr>
          <w:rFonts w:ascii="GHEA Grapalat" w:hAnsi="GHEA Grapalat"/>
          <w:sz w:val="24"/>
          <w:szCs w:val="24"/>
        </w:rPr>
        <w:lastRenderedPageBreak/>
        <w:t xml:space="preserve">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 xml:space="preserve">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00927888" w:rsidRPr="009044F1">
        <w:rPr>
          <w:rFonts w:ascii="GHEA Grapalat" w:hAnsi="GHEA Grapalat"/>
          <w:sz w:val="24"/>
          <w:szCs w:val="24"/>
        </w:rPr>
        <w:t xml:space="preserve"> </w:t>
      </w:r>
      <w:r w:rsidR="00927888">
        <w:rPr>
          <w:rFonts w:ascii="GHEA Grapalat" w:hAnsi="GHEA Grapalat"/>
          <w:sz w:val="24"/>
          <w:szCs w:val="24"/>
        </w:rPr>
        <w:t xml:space="preserve"> </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14:paraId="5F7E59BB" w14:textId="77777777"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009639FF" w:rsidRPr="009044F1">
        <w:rPr>
          <w:rFonts w:ascii="GHEA Grapalat" w:hAnsi="GHEA Grapalat"/>
          <w:sz w:val="24"/>
          <w:szCs w:val="24"/>
        </w:rPr>
        <w:t xml:space="preserve"> </w:t>
      </w:r>
      <w:r w:rsidRPr="009044F1">
        <w:rPr>
          <w:rFonts w:ascii="GHEA Grapalat" w:hAnsi="GHEA Grapalat"/>
          <w:sz w:val="24"/>
          <w:szCs w:val="24"/>
        </w:rPr>
        <w:t>участниками цены превышают цену, установленную заявкой на закупку,</w:t>
      </w:r>
      <w:r w:rsidR="008F2148" w:rsidRPr="000811C1">
        <w:rPr>
          <w:rFonts w:ascii="GHEA Grapalat" w:hAnsi="GHEA Grapalat"/>
          <w:sz w:val="24"/>
          <w:szCs w:val="24"/>
        </w:rPr>
        <w:t xml:space="preserve"> </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14:paraId="0D453DEB" w14:textId="77777777"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t xml:space="preserve"> </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Pr="008F2148">
        <w:rPr>
          <w:rFonts w:ascii="GHEA Grapalat" w:hAnsi="GHEA Grapalat"/>
          <w:sz w:val="24"/>
          <w:szCs w:val="24"/>
        </w:rPr>
        <w:t xml:space="preserve"> </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sidRPr="008F2148">
        <w:rPr>
          <w:rFonts w:ascii="GHEA Grapalat" w:hAnsi="GHEA Grapalat"/>
          <w:sz w:val="24"/>
          <w:szCs w:val="24"/>
        </w:rPr>
        <w:t xml:space="preserve"> </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14:paraId="346511D3" w14:textId="77777777"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235D56">
        <w:t xml:space="preserve"> </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после предусмотрения дополнительных финансовых средств с продлением сроков поставки товара на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sidRPr="0039134D">
        <w:rPr>
          <w:rFonts w:ascii="GHEA Grapalat" w:hAnsi="GHEA Grapalat"/>
          <w:sz w:val="24"/>
          <w:szCs w:val="24"/>
        </w:rPr>
        <w:t xml:space="preserve"> </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sidRPr="00EC09B0">
        <w:rPr>
          <w:rFonts w:ascii="GHEA Grapalat" w:hAnsi="GHEA Grapalat"/>
          <w:sz w:val="24"/>
          <w:szCs w:val="24"/>
        </w:rPr>
        <w:t xml:space="preserve"> </w:t>
      </w:r>
      <w:r w:rsidR="00EC09B0">
        <w:rPr>
          <w:rFonts w:ascii="GHEA Grapalat" w:hAnsi="GHEA Grapalat"/>
          <w:sz w:val="24"/>
          <w:szCs w:val="24"/>
        </w:rPr>
        <w:t>не предусматриваются.</w:t>
      </w:r>
    </w:p>
    <w:p w14:paraId="2469A0FF" w14:textId="77777777"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DF44E3">
        <w:rPr>
          <w:rFonts w:ascii="GHEA Grapalat" w:hAnsi="GHEA Grapalat"/>
          <w:sz w:val="24"/>
          <w:szCs w:val="24"/>
        </w:rPr>
        <w:t xml:space="preserve"> </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w:t>
      </w:r>
      <w:r w:rsidR="00C34AFD">
        <w:rPr>
          <w:rFonts w:ascii="GHEA Grapalat" w:hAnsi="GHEA Grapalat"/>
          <w:sz w:val="24"/>
          <w:szCs w:val="24"/>
        </w:rPr>
        <w:t xml:space="preserve"> </w:t>
      </w:r>
      <w:r w:rsidR="00C34AFD" w:rsidRPr="00C34AFD">
        <w:rPr>
          <w:rFonts w:ascii="GHEA Grapalat" w:hAnsi="GHEA Grapalat"/>
          <w:sz w:val="24"/>
          <w:szCs w:val="24"/>
        </w:rPr>
        <w:t>,, е " настоящего подпункта</w:t>
      </w:r>
      <w:r w:rsidR="009B6D58" w:rsidRPr="009044F1">
        <w:rPr>
          <w:rFonts w:ascii="GHEA Grapalat" w:hAnsi="GHEA Grapalat"/>
          <w:sz w:val="24"/>
          <w:szCs w:val="24"/>
        </w:rPr>
        <w:t xml:space="preserve">. </w:t>
      </w:r>
    </w:p>
    <w:p w14:paraId="03522C35"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0276B15E"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в электронной форме</w:t>
      </w:r>
      <w:r w:rsidR="007A34A6">
        <w:rPr>
          <w:rFonts w:ascii="GHEA Grapalat" w:hAnsi="GHEA Grapalat"/>
        </w:rPr>
        <w:t xml:space="preserve">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E7F1AE6" w14:textId="77777777"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w:t>
      </w:r>
      <w:r w:rsidR="00AD2081" w:rsidRPr="00AD2081">
        <w:rPr>
          <w:rFonts w:ascii="GHEA Grapalat" w:hAnsi="GHEA Grapalat"/>
          <w:sz w:val="24"/>
          <w:szCs w:val="24"/>
        </w:rPr>
        <w:lastRenderedPageBreak/>
        <w:t xml:space="preserve">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3B3E74" w:rsidRPr="003B3E74">
        <w:rPr>
          <w:rFonts w:ascii="GHEA Grapalat" w:hAnsi="GHEA Grapalat" w:cs="Sylfaen"/>
          <w:sz w:val="24"/>
          <w:szCs w:val="24"/>
        </w:rPr>
        <w:t xml:space="preserve"> </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t xml:space="preserve"> </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0D37B96D"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2DD14E8F" w14:textId="77777777"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14:paraId="51BF941F" w14:textId="77777777" w:rsidR="005E0E50"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14:paraId="3DA250BD" w14:textId="77777777" w:rsidR="00EA58C8"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17003695" w14:textId="77777777" w:rsidR="00E65F37"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E3AB663" w14:textId="77777777" w:rsidR="00A24827" w:rsidRPr="009044F1" w:rsidRDefault="00A24827"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 xml:space="preserve">ний и адресах электронной </w:t>
      </w:r>
      <w:r w:rsidR="001E4A24">
        <w:rPr>
          <w:rFonts w:ascii="GHEA Grapalat" w:hAnsi="GHEA Grapalat"/>
          <w:sz w:val="24"/>
          <w:szCs w:val="24"/>
        </w:rPr>
        <w:lastRenderedPageBreak/>
        <w:t>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D73E003" w14:textId="77777777" w:rsidR="008B73CD" w:rsidRPr="009044F1" w:rsidRDefault="008B73CD" w:rsidP="00B46D58">
      <w:pPr>
        <w:pStyle w:val="23"/>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5165AA3B" w14:textId="77777777" w:rsidR="00E64D24"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Pr="009044F1">
        <w:rPr>
          <w:rFonts w:ascii="GHEA Grapalat" w:hAnsi="GHEA Grapalat"/>
        </w:rPr>
        <w:t xml:space="preserve">. При этом если </w:t>
      </w:r>
      <w:r w:rsidR="00F763EC">
        <w:rPr>
          <w:rFonts w:ascii="GHEA Grapalat" w:hAnsi="GHEA Grapalat"/>
        </w:rPr>
        <w:t>представленное</w:t>
      </w:r>
      <w:r w:rsidR="00F763EC" w:rsidRPr="009044F1">
        <w:rPr>
          <w:rFonts w:ascii="GHEA Grapalat" w:hAnsi="GHEA Grapalat"/>
        </w:rPr>
        <w:t xml:space="preserve"> </w:t>
      </w:r>
      <w:r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FA2B47" w:rsidRPr="009044F1">
        <w:rPr>
          <w:rFonts w:ascii="GHEA Grapalat" w:hAnsi="GHEA Grapalat"/>
        </w:rPr>
        <w:t xml:space="preserve"> </w:t>
      </w:r>
      <w:r w:rsidRPr="009044F1">
        <w:rPr>
          <w:rFonts w:ascii="GHEA Grapalat" w:hAnsi="GHEA Grapalat"/>
        </w:rPr>
        <w:t xml:space="preserve">участника о том, что он имеет право на 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F763EC" w:rsidRPr="009044F1">
        <w:rPr>
          <w:rFonts w:ascii="GHEA Grapalat" w:hAnsi="GHEA Grapalat"/>
        </w:rPr>
        <w:t xml:space="preserve"> </w:t>
      </w:r>
      <w:r w:rsidRPr="009044F1">
        <w:rPr>
          <w:rFonts w:ascii="GHEA Grapalat" w:hAnsi="GHEA Grapalat"/>
        </w:rPr>
        <w:t xml:space="preserve">действительности </w:t>
      </w:r>
      <w:r w:rsidR="00F763EC">
        <w:rPr>
          <w:rFonts w:ascii="GHEA Grapalat" w:hAnsi="GHEA Grapalat"/>
        </w:rPr>
        <w:t xml:space="preserve">либо </w:t>
      </w:r>
      <w:r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F73D7F">
        <w:rPr>
          <w:rFonts w:ascii="GHEA Grapalat" w:hAnsi="GHEA Grapalat"/>
        </w:rPr>
        <w:t xml:space="preserve"> </w:t>
      </w:r>
      <w:r w:rsidRPr="009044F1">
        <w:rPr>
          <w:rFonts w:ascii="GHEA Grapalat" w:hAnsi="GHEA Grapalat"/>
        </w:rPr>
        <w:t>то это обстоятельство считается нарушением обязательства, принятого в рамках процесса закупки.</w:t>
      </w:r>
    </w:p>
    <w:p w14:paraId="44407CCA"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790025AD"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15B244F4" w14:textId="77777777" w:rsidR="002B121D" w:rsidRPr="001439BD" w:rsidRDefault="00A150A9" w:rsidP="00B46D58">
      <w:pPr>
        <w:pStyle w:val="23"/>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730BF5B7"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2CDE6CB6"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6BFD4613" w14:textId="77777777" w:rsidR="002B103D" w:rsidRPr="000811C1" w:rsidRDefault="00A150A9" w:rsidP="00B46D58">
      <w:pPr>
        <w:pStyle w:val="23"/>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w:t>
      </w:r>
      <w:r w:rsidRPr="009044F1">
        <w:rPr>
          <w:rFonts w:ascii="GHEA Grapalat" w:hAnsi="GHEA Grapalat"/>
          <w:sz w:val="24"/>
          <w:szCs w:val="24"/>
        </w:rPr>
        <w:lastRenderedPageBreak/>
        <w:t>отдельным лотам</w:t>
      </w:r>
      <w:r w:rsidR="00FE2802">
        <w:rPr>
          <w:rStyle w:val="af6"/>
          <w:rFonts w:ascii="GHEA Grapalat" w:hAnsi="GHEA Grapalat"/>
          <w:sz w:val="24"/>
          <w:szCs w:val="24"/>
        </w:rPr>
        <w:footnoteReference w:customMarkFollows="1" w:id="8"/>
        <w:t>11</w:t>
      </w:r>
      <w:r w:rsidRPr="009044F1">
        <w:rPr>
          <w:rFonts w:ascii="GHEA Grapalat" w:hAnsi="GHEA Grapalat"/>
          <w:sz w:val="24"/>
          <w:szCs w:val="24"/>
        </w:rPr>
        <w:t xml:space="preserve">. </w:t>
      </w:r>
    </w:p>
    <w:p w14:paraId="6E763D70"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 xml:space="preserve">ом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491FD950"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5E0B3FE" w14:textId="77777777" w:rsidR="00583092" w:rsidRPr="005114D0" w:rsidRDefault="00662165" w:rsidP="00B46D58">
      <w:pPr>
        <w:pStyle w:val="23"/>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7866009F" w14:textId="77777777" w:rsidR="00583092" w:rsidRPr="00374F4A" w:rsidRDefault="00A150A9" w:rsidP="00B46D58">
      <w:pPr>
        <w:pStyle w:val="23"/>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7C32BC6F"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173E516" w14:textId="77777777" w:rsidR="00583092" w:rsidRPr="009044F1" w:rsidRDefault="00A150A9" w:rsidP="00B46D58">
      <w:pPr>
        <w:pStyle w:val="23"/>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16285316" w14:textId="3D395022" w:rsidR="00583092" w:rsidRPr="009044F1" w:rsidRDefault="00583092" w:rsidP="00B46D58">
      <w:pPr>
        <w:pStyle w:val="23"/>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4B368D" w:rsidRPr="004B368D">
        <w:rPr>
          <w:rFonts w:ascii="GHEA Grapalat" w:hAnsi="GHEA Grapalat"/>
          <w:sz w:val="24"/>
          <w:szCs w:val="24"/>
        </w:rPr>
        <w:t>5</w:t>
      </w:r>
      <w:r w:rsidR="00D5443D">
        <w:rPr>
          <w:rFonts w:ascii="GHEA Grapalat" w:hAnsi="GHEA Grapalat"/>
          <w:sz w:val="24"/>
          <w:szCs w:val="24"/>
        </w:rPr>
        <w:t xml:space="preserve"> </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14:paraId="24084185" w14:textId="77777777" w:rsidR="00583092" w:rsidRPr="009044F1" w:rsidRDefault="00583092" w:rsidP="00B46D58">
      <w:pPr>
        <w:pStyle w:val="23"/>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14:paraId="6BC64C94" w14:textId="77777777" w:rsidR="00B138F3" w:rsidRDefault="00B138F3" w:rsidP="00B46D58">
      <w:pPr>
        <w:widowControl w:val="0"/>
        <w:spacing w:after="160"/>
        <w:jc w:val="center"/>
        <w:rPr>
          <w:rFonts w:ascii="GHEA Grapalat" w:hAnsi="GHEA Grapalat"/>
          <w:b/>
        </w:rPr>
      </w:pPr>
    </w:p>
    <w:p w14:paraId="3174ABA0"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lastRenderedPageBreak/>
        <w:t xml:space="preserve">9. ЗАКЛЮЧЕНИЕ ДОГОВОРА </w:t>
      </w:r>
    </w:p>
    <w:p w14:paraId="63E8D54A"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64B729D"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Pr="009044F1">
        <w:rPr>
          <w:rFonts w:ascii="GHEA Grapalat" w:hAnsi="GHEA Grapalat"/>
        </w:rPr>
        <w:t>В течение четырех рабочих дней, следующих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4778DF1B"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0313E235"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14:paraId="2CD9C51A"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96B329E" w14:textId="77777777" w:rsidR="00D612BC" w:rsidRPr="009044F1" w:rsidRDefault="00AA0AD8" w:rsidP="00B46D58">
      <w:pPr>
        <w:pStyle w:val="a3"/>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r w:rsidRPr="009044F1">
        <w:rPr>
          <w:rFonts w:ascii="GHEA Grapalat" w:hAnsi="GHEA Grapalat"/>
          <w:spacing w:val="-8"/>
          <w:sz w:val="24"/>
          <w:szCs w:val="24"/>
        </w:rPr>
        <w:t xml:space="preserve"> </w:t>
      </w:r>
    </w:p>
    <w:p w14:paraId="60819C68" w14:textId="77777777" w:rsidR="00096865" w:rsidRPr="009044F1" w:rsidRDefault="00096865" w:rsidP="00B46D58">
      <w:pPr>
        <w:widowControl w:val="0"/>
        <w:spacing w:after="160"/>
        <w:jc w:val="center"/>
        <w:rPr>
          <w:rFonts w:ascii="GHEA Grapalat" w:hAnsi="GHEA Grapalat"/>
          <w:b/>
          <w:iCs/>
        </w:rPr>
      </w:pPr>
    </w:p>
    <w:p w14:paraId="675A26C8"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088EC12B" w14:textId="77777777"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0E4039" w:rsidRPr="009044F1">
        <w:rPr>
          <w:rFonts w:ascii="GHEA Grapalat" w:hAnsi="GHEA Grapalat"/>
        </w:rPr>
        <w:t xml:space="preserve"> </w:t>
      </w:r>
      <w:r w:rsidR="000E4039">
        <w:rPr>
          <w:rFonts w:ascii="GHEA Grapalat" w:hAnsi="GHEA Grapalat"/>
        </w:rPr>
        <w:t xml:space="preserve">квалификации и </w:t>
      </w:r>
      <w:r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Pr="009044F1">
        <w:rPr>
          <w:rFonts w:ascii="GHEA Grapalat" w:hAnsi="GHEA Grapalat"/>
        </w:rPr>
        <w:t xml:space="preserve"> </w:t>
      </w:r>
      <w:r w:rsidR="000E4039" w:rsidRPr="009044F1">
        <w:rPr>
          <w:rFonts w:ascii="GHEA Grapalat" w:hAnsi="GHEA Grapalat"/>
        </w:rPr>
        <w:t>рабочих дней со дня его получения</w:t>
      </w:r>
      <w:r w:rsidR="000E4039">
        <w:rPr>
          <w:rFonts w:ascii="GHEA Grapalat" w:hAnsi="GHEA Grapalat"/>
        </w:rPr>
        <w:t>,</w:t>
      </w:r>
      <w:r w:rsidR="000E4039" w:rsidRPr="009044F1">
        <w:rPr>
          <w:rFonts w:ascii="GHEA Grapalat" w:hAnsi="GHEA Grapalat"/>
        </w:rPr>
        <w:t xml:space="preserve"> </w:t>
      </w:r>
      <w:r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E4039" w:rsidRPr="009044F1">
        <w:rPr>
          <w:rFonts w:ascii="GHEA Grapalat" w:hAnsi="GHEA Grapalat"/>
        </w:rPr>
        <w:t xml:space="preserve"> </w:t>
      </w:r>
      <w:r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E4039" w:rsidRPr="009044F1">
        <w:rPr>
          <w:rFonts w:ascii="GHEA Grapalat" w:hAnsi="GHEA Grapalat"/>
        </w:rPr>
        <w:t xml:space="preserve"> </w:t>
      </w:r>
      <w:r w:rsidRPr="009044F1">
        <w:rPr>
          <w:rFonts w:ascii="GHEA Grapalat" w:hAnsi="GHEA Grapalat"/>
        </w:rPr>
        <w:t>договора.</w:t>
      </w:r>
    </w:p>
    <w:p w14:paraId="6795416C" w14:textId="4470416D" w:rsidR="0035631F" w:rsidRDefault="00A6609C" w:rsidP="00B46D58">
      <w:pPr>
        <w:widowControl w:val="0"/>
        <w:tabs>
          <w:tab w:val="left" w:pos="1276"/>
        </w:tabs>
        <w:spacing w:after="160"/>
        <w:ind w:firstLine="567"/>
        <w:jc w:val="both"/>
        <w:rPr>
          <w:rFonts w:ascii="GHEA Grapalat" w:hAnsi="GHEA Grapalat"/>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004B368D" w:rsidRPr="00C67FAB">
        <w:rPr>
          <w:rFonts w:ascii="GHEA Grapalat" w:hAnsi="GHEA Grapalat"/>
          <w:i/>
        </w:rPr>
        <w:t xml:space="preserve">в одностороннем порядке утвержденного заявления в виде неустойки (приложение 4.1) или наличных </w:t>
      </w:r>
      <w:r w:rsidR="004B368D" w:rsidRPr="00C67FAB">
        <w:rPr>
          <w:rFonts w:ascii="GHEA Grapalat" w:hAnsi="GHEA Grapalat"/>
          <w:i/>
        </w:rPr>
        <w:lastRenderedPageBreak/>
        <w:t>денег</w:t>
      </w:r>
      <w:r w:rsidR="001647D2" w:rsidRPr="001647D2">
        <w:rPr>
          <w:rFonts w:ascii="GHEA Grapalat" w:hAnsi="GHEA Grapalat"/>
        </w:rPr>
        <w:t>, которое должно быть действительным как минимум  включительно</w:t>
      </w:r>
      <w:r w:rsidR="001647D2">
        <w:rPr>
          <w:rFonts w:ascii="GHEA Grapalat" w:hAnsi="GHEA Grapalat"/>
        </w:rPr>
        <w:t xml:space="preserve"> </w:t>
      </w:r>
      <w:r w:rsidR="001647D2" w:rsidRPr="001647D2">
        <w:rPr>
          <w:rFonts w:ascii="GHEA Grapalat" w:hAnsi="GHEA Grapalat"/>
        </w:rPr>
        <w:t xml:space="preserve">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9A0467">
        <w:rPr>
          <w:rStyle w:val="af6"/>
          <w:rFonts w:ascii="GHEA Grapalat" w:hAnsi="GHEA Grapalat"/>
        </w:rPr>
        <w:footnoteReference w:customMarkFollows="1" w:id="9"/>
        <w:t>12</w:t>
      </w:r>
      <w:r w:rsidRPr="0027573B">
        <w:rPr>
          <w:rFonts w:ascii="GHEA Grapalat" w:hAnsi="GHEA Grapalat"/>
        </w:rPr>
        <w:t xml:space="preserve"> </w:t>
      </w:r>
      <w:r w:rsidR="00853CBA" w:rsidRPr="0027573B">
        <w:rPr>
          <w:rFonts w:ascii="GHEA Grapalat" w:hAnsi="GHEA Grapalat"/>
        </w:rPr>
        <w:t>.</w:t>
      </w:r>
    </w:p>
    <w:p w14:paraId="63FBABEA" w14:textId="77777777"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Pr="0035631F">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008F1F9B" w:rsidRPr="0035631F">
        <w:rPr>
          <w:rFonts w:ascii="GHEA Grapalat" w:hAnsi="GHEA Grapalat" w:cs="Sylfaen"/>
        </w:rPr>
        <w:t xml:space="preserve"> </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14:paraId="48FF2E7D"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6862F91D" w14:textId="77777777" w:rsidR="004B368D" w:rsidRDefault="00030D40" w:rsidP="00B46D58">
      <w:pPr>
        <w:widowControl w:val="0"/>
        <w:tabs>
          <w:tab w:val="left" w:pos="1276"/>
        </w:tabs>
        <w:spacing w:after="160"/>
        <w:ind w:firstLine="567"/>
        <w:jc w:val="both"/>
        <w:rPr>
          <w:rFonts w:ascii="GHEA Grapalat" w:hAnsi="GHEA Grapalat" w:cs="Sylfaen"/>
          <w:i/>
          <w:sz w:val="16"/>
          <w:szCs w:val="16"/>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4B368D" w:rsidRPr="00C67FAB">
        <w:rPr>
          <w:rFonts w:ascii="GHEA Grapalat" w:hAnsi="GHEA Grapalat" w:cs="Times Armenian"/>
          <w:i/>
        </w:rPr>
        <w:t>”</w:t>
      </w:r>
      <w:r w:rsidR="004B368D" w:rsidRPr="00C67FAB">
        <w:rPr>
          <w:rFonts w:ascii="GHEA Grapalat" w:hAnsi="GHEA Grapalat"/>
          <w:i/>
        </w:rPr>
        <w:t>в виде банковской гарантии или наличных денег"</w:t>
      </w:r>
      <w:r w:rsidR="004B368D">
        <w:rPr>
          <w:rFonts w:ascii="GHEA Grapalat" w:hAnsi="GHEA Grapalat"/>
          <w:i/>
        </w:rPr>
        <w:t xml:space="preserve"> </w:t>
      </w:r>
      <w:r w:rsidR="004B368D" w:rsidRPr="00C67FAB">
        <w:rPr>
          <w:rFonts w:ascii="GHEA Grapalat" w:hAnsi="GHEA Grapalat"/>
          <w:i/>
        </w:rPr>
        <w:t>заменяются словами</w:t>
      </w:r>
      <w:r w:rsidR="004B368D">
        <w:rPr>
          <w:rFonts w:ascii="GHEA Grapalat" w:hAnsi="GHEA Grapalat"/>
          <w:i/>
        </w:rPr>
        <w:t xml:space="preserve"> </w:t>
      </w:r>
      <w:r w:rsidR="004B368D" w:rsidRPr="00C67FAB">
        <w:rPr>
          <w:rFonts w:ascii="GHEA Grapalat" w:hAnsi="GHEA Grapalat"/>
          <w:i/>
        </w:rPr>
        <w:t>" в одностороннем порядке утвержденного заявления-в виде неустойки (приложение 5.1) или наличных денег</w:t>
      </w:r>
      <w:r w:rsidR="004B368D" w:rsidRPr="008E4439">
        <w:rPr>
          <w:rFonts w:ascii="GHEA Grapalat" w:hAnsi="GHEA Grapalat" w:cs="Sylfaen"/>
          <w:i/>
          <w:sz w:val="16"/>
          <w:szCs w:val="16"/>
        </w:rPr>
        <w:t>”</w:t>
      </w:r>
    </w:p>
    <w:p w14:paraId="2ABFC1CA" w14:textId="35F7396E"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14:paraId="197A27FF" w14:textId="7777777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7E5D16CB"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5440784C" w14:textId="77777777" w:rsidR="004A0321" w:rsidRDefault="004A0321" w:rsidP="00B46D58">
      <w:pPr>
        <w:widowControl w:val="0"/>
        <w:tabs>
          <w:tab w:val="left" w:pos="1276"/>
        </w:tabs>
        <w:spacing w:after="160"/>
        <w:ind w:firstLine="567"/>
        <w:jc w:val="both"/>
        <w:rPr>
          <w:rFonts w:ascii="GHEA Grapalat" w:hAnsi="GHEA Grapalat"/>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14:paraId="4853D84C" w14:textId="77777777"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Pr="006D7219">
        <w:rPr>
          <w:rFonts w:ascii="GHEA Grapalat" w:hAnsi="GHEA Grapalat"/>
        </w:rPr>
        <w:t xml:space="preserve"> </w:t>
      </w:r>
      <w:r w:rsidR="00661E7D" w:rsidRPr="006D7219">
        <w:rPr>
          <w:rFonts w:ascii="GHEA Grapalat" w:hAnsi="GHEA Grapalat"/>
        </w:rPr>
        <w:lastRenderedPageBreak/>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14:paraId="539DA989" w14:textId="77777777"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14:paraId="627DC303"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0DAF268E" w14:textId="77777777"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Pr="009044F1">
        <w:rPr>
          <w:rFonts w:ascii="GHEA Grapalat" w:hAnsi="GHEA Grapalat"/>
          <w:i/>
        </w:rPr>
        <w:t xml:space="preserve"> </w:t>
      </w:r>
    </w:p>
    <w:p w14:paraId="1366CE9C"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6A10F2E9"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2743D659"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7082D7EA"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6A22610" w14:textId="77777777" w:rsidR="003D5CAF" w:rsidRPr="009044F1" w:rsidRDefault="003D5CAF" w:rsidP="005066AC">
      <w:pPr>
        <w:rPr>
          <w:rFonts w:ascii="GHEA Grapalat" w:hAnsi="GHEA Grapalat" w:cs="Arial"/>
          <w:b/>
        </w:rPr>
      </w:pPr>
    </w:p>
    <w:p w14:paraId="759B2FF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5D8C161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623901E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27573B">
        <w:rPr>
          <w:rStyle w:val="af6"/>
          <w:rFonts w:ascii="GHEA Grapalat" w:hAnsi="GHEA Grapalat"/>
        </w:rPr>
        <w:footnoteReference w:customMarkFollows="1" w:id="10"/>
        <w:t>14</w:t>
      </w:r>
      <w:r w:rsidRPr="009044F1">
        <w:rPr>
          <w:rFonts w:ascii="GHEA Grapalat" w:hAnsi="GHEA Grapalat"/>
        </w:rPr>
        <w:t>.</w:t>
      </w:r>
    </w:p>
    <w:p w14:paraId="400B74B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1289F40A"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163EFC2"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1F1D44D" w14:textId="77777777" w:rsidR="00E23155" w:rsidRDefault="00E23155">
      <w:pPr>
        <w:rPr>
          <w:rFonts w:ascii="GHEA Grapalat" w:hAnsi="GHEA Grapalat"/>
          <w:b/>
        </w:rPr>
      </w:pPr>
      <w:r>
        <w:rPr>
          <w:rFonts w:ascii="GHEA Grapalat" w:hAnsi="GHEA Grapalat"/>
          <w:b/>
        </w:rPr>
        <w:br w:type="page"/>
      </w:r>
    </w:p>
    <w:p w14:paraId="356A33E3"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lastRenderedPageBreak/>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465561DC"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14:paraId="54980FF5"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w:t>
      </w:r>
      <w:r w:rsidR="00AA7117">
        <w:rPr>
          <w:rFonts w:ascii="GHEA Grapalat" w:hAnsi="GHEA Grapalat"/>
        </w:rPr>
        <w:t xml:space="preserve"> </w:t>
      </w:r>
      <w:r w:rsidRPr="009044F1">
        <w:rPr>
          <w:rFonts w:ascii="GHEA Grapalat" w:hAnsi="GHEA Grapalat"/>
        </w:rPr>
        <w:t>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14:paraId="68A91E7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14:paraId="3B01B93B" w14:textId="77777777"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w:t>
      </w:r>
      <w:r w:rsidR="00D51669">
        <w:rPr>
          <w:rFonts w:ascii="Sylfaen" w:hAnsi="Sylfaen"/>
          <w:lang w:val="hy-AM"/>
        </w:rPr>
        <w:t xml:space="preserve"> </w:t>
      </w:r>
      <w:r w:rsidR="00D51669">
        <w:rPr>
          <w:rFonts w:ascii="GHEA Grapalat" w:hAnsi="GHEA Grapalat"/>
        </w:rPr>
        <w:t>Порядок деятельности лица, рассматривающего связанные с закупками жалобы, утвержден приказом министра финансов РА N 600-Н от 6 декабря 2018 года.</w:t>
      </w:r>
    </w:p>
    <w:p w14:paraId="4C2BE0A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14:paraId="4A5646CD"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14:paraId="6AE70208"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ожидания, предусмотренный пунктом </w:t>
      </w:r>
      <w:r w:rsidRPr="00886D11">
        <w:rPr>
          <w:rFonts w:ascii="GHEA Grapalat" w:hAnsi="GHEA Grapalat"/>
        </w:rPr>
        <w:t>8.2</w:t>
      </w:r>
      <w:r w:rsidR="004862B6" w:rsidRPr="004862B6">
        <w:rPr>
          <w:rFonts w:ascii="GHEA Grapalat" w:hAnsi="GHEA Grapalat"/>
        </w:rPr>
        <w:t>3</w:t>
      </w:r>
      <w:r w:rsidRPr="009044F1">
        <w:rPr>
          <w:rFonts w:ascii="GHEA Grapalat" w:hAnsi="GHEA Grapalat"/>
        </w:rPr>
        <w:t xml:space="preserve"> части 1 настоящего Приглашения;</w:t>
      </w:r>
    </w:p>
    <w:p w14:paraId="3B45EBC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r w:rsidR="00AA7117">
        <w:rPr>
          <w:rFonts w:ascii="GHEA Grapalat" w:hAnsi="GHEA Grapalat"/>
        </w:rPr>
        <w:t xml:space="preserve"> </w:t>
      </w:r>
    </w:p>
    <w:p w14:paraId="04725F40"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14:paraId="32BCD1B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14:paraId="10C58364"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14:paraId="044E521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14:paraId="4BB12AFB"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14:paraId="66CAB01B" w14:textId="77777777"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14:paraId="08D2DC3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14:paraId="1C580799"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14:paraId="78284096" w14:textId="77777777"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14:paraId="3B42A9B0" w14:textId="77777777"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lastRenderedPageBreak/>
        <w:t>1</w:t>
      </w:r>
      <w:r w:rsidR="004F78B4" w:rsidRPr="00D3436F">
        <w:rPr>
          <w:rFonts w:ascii="GHEA Grapalat" w:hAnsi="GHEA Grapalat"/>
        </w:rPr>
        <w:t>2</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17" w:history="1">
        <w:r>
          <w:rPr>
            <w:rStyle w:val="a9"/>
            <w:rFonts w:ascii="GHEA Grapalat" w:hAnsi="GHEA Grapalat"/>
          </w:rPr>
          <w:t>secretariat@minfin.am</w:t>
        </w:r>
      </w:hyperlink>
      <w:r>
        <w:rPr>
          <w:rFonts w:ascii="GHEA Grapalat" w:hAnsi="GHEA Grapalat"/>
        </w:rPr>
        <w:t xml:space="preserve">. </w:t>
      </w:r>
    </w:p>
    <w:p w14:paraId="07748DB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14:paraId="1D6CA774"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12.7</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12.4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14:paraId="6C60D30C" w14:textId="77777777"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12</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w:t>
      </w:r>
      <w:r w:rsidR="00A677CD">
        <w:t xml:space="preserve"> </w:t>
      </w:r>
      <w:r w:rsidR="00A677CD">
        <w:rPr>
          <w:rFonts w:ascii="GHEA Grapalat" w:hAnsi="GHEA Grapalat"/>
        </w:rPr>
        <w:t>Жалоба считается принятым к производству по истечении срока, предусмотренного пунктом 1</w:t>
      </w:r>
      <w:r w:rsidR="00897EBC" w:rsidRPr="00D3436F">
        <w:rPr>
          <w:rFonts w:ascii="GHEA Grapalat" w:hAnsi="GHEA Grapalat"/>
        </w:rPr>
        <w:t>2</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14:paraId="598D5F41" w14:textId="77777777"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12</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607120" w:rsidRPr="00D3436F">
        <w:rPr>
          <w:rFonts w:ascii="GHEA Grapalat" w:hAnsi="GHEA Grapalat" w:cs="Sylfaen"/>
        </w:rPr>
        <w:t>2</w:t>
      </w:r>
      <w:r w:rsidR="00A677CD" w:rsidRPr="00D3436F">
        <w:rPr>
          <w:rFonts w:ascii="GHEA Grapalat" w:hAnsi="GHEA Grapalat" w:cs="Sylfaen"/>
        </w:rPr>
        <w:t xml:space="preserve">.5 части 1 </w:t>
      </w:r>
      <w:r w:rsidR="00A677CD" w:rsidRPr="00D3436F">
        <w:rPr>
          <w:rFonts w:ascii="GHEA Grapalat" w:hAnsi="GHEA Grapalat" w:cs="Sylfaen"/>
        </w:rPr>
        <w:lastRenderedPageBreak/>
        <w:t>настоящего приглашения.</w:t>
      </w:r>
    </w:p>
    <w:p w14:paraId="1F8C3009" w14:textId="77777777" w:rsidR="00A677CD" w:rsidRDefault="009619D8" w:rsidP="00B46D58">
      <w:pPr>
        <w:widowControl w:val="0"/>
        <w:tabs>
          <w:tab w:val="left" w:pos="1276"/>
        </w:tabs>
        <w:spacing w:after="160"/>
        <w:ind w:firstLine="567"/>
        <w:jc w:val="both"/>
        <w:rPr>
          <w:rFonts w:ascii="GHEA Grapalat" w:hAnsi="GHEA Grapalat" w:cs="Sylfaen"/>
        </w:rPr>
      </w:pPr>
      <w:r>
        <w:rPr>
          <w:rFonts w:ascii="GHEA Grapalat" w:hAnsi="GHEA Grapalat" w:cs="Sylfaen"/>
        </w:rPr>
        <w:t xml:space="preserve"> </w:t>
      </w:r>
      <w:r w:rsidR="00A677CD">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14:paraId="601B8091"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14:paraId="1A201677"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w:t>
      </w:r>
      <w:r w:rsidR="002C605B">
        <w:t xml:space="preserve"> </w:t>
      </w:r>
      <w:r w:rsidR="002C605B">
        <w:rPr>
          <w:rFonts w:ascii="GHEA Grapalat" w:hAnsi="GHEA Grapalat"/>
        </w:rPr>
        <w:t>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14:paraId="5C0A9A43"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14:paraId="1DCCDDAD"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14:paraId="5760E773"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14:paraId="3B9C0A0F"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14:paraId="6C3AAEC6"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14:paraId="224FCD27" w14:textId="77777777"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14:paraId="6A7E284F"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14:paraId="04DD420F" w14:textId="77777777"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sidRPr="009044F1">
        <w:rPr>
          <w:rFonts w:ascii="GHEA Grapalat" w:hAnsi="GHEA Grapalat"/>
        </w:rPr>
        <w:t xml:space="preserve"> </w:t>
      </w:r>
      <w:r w:rsidR="009639DF">
        <w:rPr>
          <w:rFonts w:ascii="GHEA Grapalat" w:hAnsi="GHEA Grapalat"/>
        </w:rPr>
        <w:t>Рассмотрение жалоб осуществляется посредством заседаний. Заседания записываются и вместе с принятым решением по жалобе публикуются в бюллетене.</w:t>
      </w:r>
      <w:r w:rsidR="009639DF">
        <w:t xml:space="preserve"> </w:t>
      </w:r>
      <w:r w:rsidR="009639DF">
        <w:rPr>
          <w:rFonts w:ascii="GHEA Grapalat" w:hAnsi="GHEA Grapalat"/>
        </w:rPr>
        <w:t xml:space="preserve">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r w:rsidR="009639DF" w:rsidRPr="009044F1" w:rsidDel="009639DF">
        <w:rPr>
          <w:rFonts w:ascii="GHEA Grapalat" w:hAnsi="GHEA Grapalat"/>
        </w:rPr>
        <w:t xml:space="preserve"> </w:t>
      </w:r>
    </w:p>
    <w:p w14:paraId="373BE762"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w:t>
      </w:r>
      <w:r w:rsidRPr="009044F1">
        <w:rPr>
          <w:rFonts w:ascii="GHEA Grapalat" w:hAnsi="GHEA Grapalat"/>
        </w:rPr>
        <w:lastRenderedPageBreak/>
        <w:t xml:space="preserve">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14:paraId="10285B58"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00723E02" w:rsidRPr="009044F1">
        <w:rPr>
          <w:rFonts w:ascii="GHEA Grapalat" w:hAnsi="GHEA Grapalat"/>
        </w:rPr>
        <w:t xml:space="preserve"> </w:t>
      </w:r>
      <w:r w:rsidRPr="009044F1">
        <w:rPr>
          <w:rFonts w:ascii="GHEA Grapalat" w:hAnsi="GHEA Grapalat"/>
        </w:rPr>
        <w:t>с закупками</w:t>
      </w:r>
      <w:r w:rsidR="00723E02" w:rsidRPr="00723E02">
        <w:rPr>
          <w:rFonts w:ascii="GHEA Grapalat" w:hAnsi="GHEA Grapalat"/>
        </w:rPr>
        <w:t xml:space="preserve"> </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14:paraId="7744F00B" w14:textId="77777777"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12.</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14:paraId="2AB9D53A" w14:textId="77777777"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12.</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14:paraId="3635D608" w14:textId="77777777"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Pr>
          <w:rFonts w:ascii="GHEA Grapalat" w:hAnsi="GHEA Grapalat"/>
        </w:rPr>
        <w:t xml:space="preserve"> </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14:paraId="4A60C114" w14:textId="77777777" w:rsidR="00AE679C" w:rsidRPr="009044F1" w:rsidRDefault="00AE679C" w:rsidP="00B46D58">
      <w:pPr>
        <w:widowControl w:val="0"/>
        <w:spacing w:after="160"/>
        <w:jc w:val="center"/>
        <w:rPr>
          <w:rFonts w:ascii="GHEA Grapalat" w:hAnsi="GHEA Grapalat" w:cs="Sylfaen"/>
          <w:b/>
        </w:rPr>
      </w:pPr>
    </w:p>
    <w:p w14:paraId="7CDC03BD" w14:textId="77777777" w:rsidR="004373E3" w:rsidRDefault="004373E3" w:rsidP="00B46D58">
      <w:pPr>
        <w:rPr>
          <w:rFonts w:ascii="GHEA Grapalat" w:hAnsi="GHEA Grapalat"/>
          <w:b/>
        </w:rPr>
      </w:pPr>
      <w:r>
        <w:rPr>
          <w:rFonts w:ascii="GHEA Grapalat" w:hAnsi="GHEA Grapalat"/>
          <w:b/>
        </w:rPr>
        <w:br w:type="page"/>
      </w:r>
    </w:p>
    <w:p w14:paraId="1F8863F2"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14:paraId="4E6EFF2C" w14:textId="77777777" w:rsidR="008842CE" w:rsidRPr="00374F4A" w:rsidRDefault="008842CE" w:rsidP="00B46D58">
      <w:pPr>
        <w:widowControl w:val="0"/>
        <w:spacing w:after="160"/>
        <w:jc w:val="center"/>
        <w:rPr>
          <w:rFonts w:ascii="GHEA Grapalat" w:hAnsi="GHEA Grapalat"/>
          <w:b/>
        </w:rPr>
      </w:pPr>
    </w:p>
    <w:p w14:paraId="13402709" w14:textId="77777777" w:rsidR="00096865" w:rsidRPr="009044F1" w:rsidRDefault="00096865" w:rsidP="00B46D58">
      <w:pPr>
        <w:pStyle w:val="aa"/>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1F2634E6" w14:textId="77777777" w:rsidR="00096865" w:rsidRPr="009044F1" w:rsidRDefault="00096865" w:rsidP="00B46D58">
      <w:pPr>
        <w:widowControl w:val="0"/>
        <w:spacing w:after="160"/>
        <w:jc w:val="center"/>
        <w:rPr>
          <w:rFonts w:ascii="GHEA Grapalat" w:hAnsi="GHEA Grapalat"/>
        </w:rPr>
      </w:pPr>
    </w:p>
    <w:p w14:paraId="17C830FA"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760B9CF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3692A2A0"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3275B2C3"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058CF7D0" w14:textId="77777777" w:rsidR="008F15B9" w:rsidRDefault="008F15B9" w:rsidP="00B46D58">
      <w:pPr>
        <w:widowControl w:val="0"/>
        <w:spacing w:after="160"/>
        <w:jc w:val="center"/>
        <w:rPr>
          <w:rFonts w:ascii="GHEA Grapalat" w:hAnsi="GHEA Grapalat"/>
          <w:b/>
        </w:rPr>
      </w:pPr>
    </w:p>
    <w:p w14:paraId="0C0BA668"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5FB8DF8"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0E8220B0"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 участие в процедуре согласно Приложению №1;</w:t>
      </w:r>
    </w:p>
    <w:p w14:paraId="312CBF41"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r w:rsidRPr="009044F1">
        <w:rPr>
          <w:rFonts w:ascii="GHEA Grapalat" w:hAnsi="GHEA Grapalat"/>
        </w:rPr>
        <w:t>утвержденн</w:t>
      </w:r>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1CB1E6C0" w14:textId="77777777"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FEE07D3"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af6"/>
          <w:rFonts w:ascii="GHEA Grapalat" w:hAnsi="GHEA Grapalat"/>
        </w:rPr>
        <w:footnoteReference w:customMarkFollows="1" w:id="11"/>
        <w:t>15</w:t>
      </w:r>
    </w:p>
    <w:p w14:paraId="19AF0CB6" w14:textId="77777777"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9E39FC" w:rsidRPr="00B138F3">
        <w:rPr>
          <w:rFonts w:ascii="GHEA Grapalat" w:hAnsi="GHEA Grapalat"/>
        </w:rPr>
        <w:t>5</w:t>
      </w:r>
      <w:r w:rsidR="005114D0" w:rsidRPr="00B138F3">
        <w:rPr>
          <w:rFonts w:ascii="GHEA Grapalat" w:hAnsi="GHEA Grapalat"/>
        </w:rPr>
        <w:t>.</w:t>
      </w:r>
      <w:r w:rsidR="009873F3" w:rsidRPr="00B138F3">
        <w:rPr>
          <w:rFonts w:ascii="GHEA Grapalat" w:hAnsi="GHEA Grapalat"/>
        </w:rPr>
        <w:tab/>
      </w:r>
      <w:r w:rsidRPr="00B138F3">
        <w:rPr>
          <w:rFonts w:ascii="GHEA Grapalat" w:hAnsi="GHEA Grapalat"/>
        </w:rPr>
        <w:t>обеспечение заявки, которое представляется в форме наличных денег или банковской гарантии</w:t>
      </w:r>
      <w:r w:rsidR="00FC016A" w:rsidRPr="00B138F3">
        <w:rPr>
          <w:rFonts w:ascii="GHEA Grapalat" w:hAnsi="GHEA Grapalat"/>
        </w:rPr>
        <w:t xml:space="preserve"> (Приложению №3)</w:t>
      </w:r>
      <w:r w:rsidRPr="00B138F3">
        <w:rPr>
          <w:rFonts w:ascii="GHEA Grapalat" w:hAnsi="GHEA Grapalat"/>
        </w:rPr>
        <w:t>; При этом заявкой представляется оригинал документа, удостоверяющего оплату наличных денег, или оригинал банковской гарантии.</w:t>
      </w:r>
      <w:r w:rsidR="0036524F">
        <w:rPr>
          <w:rFonts w:ascii="GHEA Grapalat" w:hAnsi="GHEA Grapalat"/>
        </w:rPr>
        <w:t xml:space="preserve"> </w:t>
      </w:r>
      <w:r w:rsidR="00761A4D" w:rsidRPr="00B138F3">
        <w:rPr>
          <w:rStyle w:val="af6"/>
          <w:rFonts w:ascii="GHEA Grapalat" w:hAnsi="GHEA Grapalat"/>
        </w:rPr>
        <w:footnoteReference w:customMarkFollows="1" w:id="12"/>
        <w:t>16</w:t>
      </w:r>
    </w:p>
    <w:p w14:paraId="6B875AB0"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lastRenderedPageBreak/>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14:paraId="42AEF119"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4C6419EF"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3743B519" w14:textId="001696B6"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185529" w:rsidRPr="00185529">
        <w:rPr>
          <w:rFonts w:ascii="GHEA Grapalat" w:hAnsi="GHEA Grapalat"/>
        </w:rPr>
        <w:t>2</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3B8760AA"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39438C4"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78529D54"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146A8F7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70E63BA"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5E14C9CF"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5E8EF1F9"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CE5CD40" w14:textId="77777777" w:rsidR="00ED59E0" w:rsidRDefault="00ED59E0" w:rsidP="00B46D58">
      <w:pPr>
        <w:widowControl w:val="0"/>
        <w:tabs>
          <w:tab w:val="left" w:pos="1134"/>
        </w:tabs>
        <w:spacing w:after="160"/>
        <w:ind w:firstLine="567"/>
        <w:jc w:val="both"/>
        <w:rPr>
          <w:rFonts w:ascii="GHEA Grapalat" w:hAnsi="GHEA Grapalat"/>
        </w:rPr>
      </w:pPr>
    </w:p>
    <w:p w14:paraId="06FFEA64" w14:textId="77777777" w:rsidR="00ED59E0" w:rsidRDefault="00ED59E0" w:rsidP="00B46D58">
      <w:pPr>
        <w:widowControl w:val="0"/>
        <w:tabs>
          <w:tab w:val="left" w:pos="1134"/>
        </w:tabs>
        <w:spacing w:after="160"/>
        <w:ind w:firstLine="567"/>
        <w:jc w:val="both"/>
        <w:rPr>
          <w:rFonts w:ascii="GHEA Grapalat" w:hAnsi="GHEA Grapalat"/>
        </w:rPr>
      </w:pPr>
    </w:p>
    <w:p w14:paraId="22CFC583" w14:textId="77777777" w:rsidR="00ED59E0" w:rsidRPr="00E267E5" w:rsidRDefault="00ED59E0" w:rsidP="00B46D58">
      <w:pPr>
        <w:widowControl w:val="0"/>
        <w:tabs>
          <w:tab w:val="left" w:pos="1134"/>
        </w:tabs>
        <w:spacing w:after="160"/>
        <w:ind w:firstLine="567"/>
        <w:jc w:val="both"/>
        <w:rPr>
          <w:rFonts w:ascii="GHEA Grapalat" w:hAnsi="GHEA Grapalat"/>
        </w:rPr>
      </w:pPr>
    </w:p>
    <w:p w14:paraId="17D8FB7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7A3506DB"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F5509F3"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5C6B9BFF" w14:textId="77777777" w:rsidR="00654E19" w:rsidRPr="007C56ED" w:rsidRDefault="00654E19" w:rsidP="00B46D58">
      <w:pPr>
        <w:pStyle w:val="norm"/>
        <w:widowControl w:val="0"/>
        <w:spacing w:after="160" w:line="240" w:lineRule="auto"/>
        <w:ind w:firstLine="284"/>
        <w:jc w:val="right"/>
        <w:rPr>
          <w:rFonts w:ascii="GHEA Grapalat" w:hAnsi="GHEA Grapalat"/>
          <w:b/>
          <w:sz w:val="24"/>
          <w:szCs w:val="24"/>
        </w:rPr>
      </w:pPr>
    </w:p>
    <w:p w14:paraId="0211F5A3"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52D57E"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1DD10792" w14:textId="77777777" w:rsidR="008D6AA5" w:rsidRDefault="008D6AA5" w:rsidP="00B46D58">
      <w:pPr>
        <w:pStyle w:val="norm"/>
        <w:widowControl w:val="0"/>
        <w:spacing w:after="160" w:line="240" w:lineRule="auto"/>
        <w:ind w:firstLine="284"/>
        <w:jc w:val="right"/>
        <w:rPr>
          <w:rFonts w:ascii="GHEA Grapalat" w:hAnsi="GHEA Grapalat"/>
          <w:b/>
          <w:sz w:val="24"/>
          <w:szCs w:val="24"/>
        </w:rPr>
      </w:pPr>
    </w:p>
    <w:p w14:paraId="274C74FB" w14:textId="2FD51D4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2E360D20" w14:textId="77777777" w:rsidR="008D6AA5" w:rsidRPr="008F4F05" w:rsidRDefault="00B2572B" w:rsidP="008D6AA5">
      <w:pPr>
        <w:pStyle w:val="a3"/>
        <w:widowControl w:val="0"/>
        <w:spacing w:after="160"/>
        <w:ind w:firstLine="0"/>
        <w:jc w:val="right"/>
        <w:rPr>
          <w:rFonts w:ascii="GHEA Grapalat" w:hAnsi="GHEA Grapalat"/>
          <w:i w:val="0"/>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_20/1</w:t>
      </w:r>
    </w:p>
    <w:p w14:paraId="3B3097E0" w14:textId="6AA23D91" w:rsidR="00B2572B" w:rsidRPr="00374F4A" w:rsidRDefault="00B2572B" w:rsidP="00B46D58">
      <w:pPr>
        <w:pStyle w:val="31"/>
        <w:widowControl w:val="0"/>
        <w:spacing w:after="160" w:line="240" w:lineRule="auto"/>
        <w:jc w:val="right"/>
        <w:rPr>
          <w:rFonts w:ascii="GHEA Grapalat" w:hAnsi="GHEA Grapalat" w:cs="Arial"/>
          <w:b/>
          <w:sz w:val="24"/>
          <w:szCs w:val="24"/>
        </w:rPr>
      </w:pPr>
    </w:p>
    <w:p w14:paraId="523F4C48" w14:textId="77777777" w:rsidR="00B2572B" w:rsidRPr="00374F4A" w:rsidRDefault="00B2572B" w:rsidP="00B46D58">
      <w:pPr>
        <w:widowControl w:val="0"/>
        <w:spacing w:after="120"/>
        <w:jc w:val="center"/>
        <w:rPr>
          <w:rFonts w:ascii="GHEA Grapalat" w:hAnsi="GHEA Grapalat" w:cs="Sylfaen"/>
          <w:b/>
        </w:rPr>
      </w:pPr>
    </w:p>
    <w:p w14:paraId="615E532D"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7AA9CA33" w14:textId="77777777" w:rsidR="00B2572B" w:rsidRPr="00374F4A" w:rsidRDefault="00B2572B" w:rsidP="00B46D58">
      <w:pPr>
        <w:pStyle w:val="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5EBEF319" w14:textId="77777777" w:rsidR="00B2572B" w:rsidRPr="00374F4A" w:rsidRDefault="00B2572B" w:rsidP="00B46D58">
      <w:pPr>
        <w:widowControl w:val="0"/>
        <w:spacing w:after="120"/>
        <w:jc w:val="center"/>
        <w:rPr>
          <w:rFonts w:ascii="GHEA Grapalat" w:hAnsi="GHEA Grapalat"/>
        </w:rPr>
      </w:pPr>
    </w:p>
    <w:p w14:paraId="5E80E790"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1240653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4B77CA0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4D8DEFE4"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5779BB9A" w14:textId="77777777" w:rsidR="008D6AA5" w:rsidRPr="008F4F05" w:rsidRDefault="00374F4A" w:rsidP="008D6AA5">
      <w:pPr>
        <w:pStyle w:val="a3"/>
        <w:widowControl w:val="0"/>
        <w:spacing w:after="160"/>
        <w:ind w:firstLine="0"/>
        <w:jc w:val="center"/>
        <w:rPr>
          <w:rFonts w:ascii="GHEA Grapalat" w:hAnsi="GHEA Grapalat"/>
          <w:i w:val="0"/>
          <w:sz w:val="24"/>
          <w:szCs w:val="24"/>
        </w:rPr>
      </w:pPr>
      <w:r>
        <w:rPr>
          <w:rFonts w:ascii="GHEA Grapalat" w:hAnsi="GHEA Grapalat"/>
        </w:rPr>
        <w:t>___________</w:t>
      </w:r>
      <w:r w:rsidRPr="00FA54C5">
        <w:rPr>
          <w:rFonts w:ascii="GHEA Grapalat" w:hAnsi="GHEA Grapalat"/>
        </w:rPr>
        <w:t>__</w:t>
      </w:r>
      <w:r>
        <w:rPr>
          <w:rFonts w:ascii="GHEA Grapalat" w:hAnsi="GHEA Grapalat"/>
        </w:rPr>
        <w:t>__________________________</w:t>
      </w:r>
      <w:r w:rsidRPr="00425B00">
        <w:rPr>
          <w:rFonts w:ascii="GHEA Grapalat" w:hAnsi="GHEA Grapalat"/>
        </w:rPr>
        <w:t>_____</w:t>
      </w:r>
      <w:r>
        <w:rPr>
          <w:rFonts w:ascii="GHEA Grapalat" w:hAnsi="GHEA Grapalat"/>
        </w:rPr>
        <w:t>_</w:t>
      </w:r>
      <w:r w:rsidRPr="00DA5EA0">
        <w:rPr>
          <w:rFonts w:ascii="GHEA Grapalat" w:hAnsi="GHEA Grapalat"/>
        </w:rPr>
        <w:t xml:space="preserve">_ </w:t>
      </w:r>
      <w:r w:rsidRPr="005437F6">
        <w:rPr>
          <w:rFonts w:ascii="GHEA Grapalat" w:hAnsi="GHEA Grapalat"/>
        </w:rPr>
        <w:t>под кодом</w:t>
      </w:r>
      <w:r w:rsidRPr="00BD0FD1">
        <w:rPr>
          <w:rFonts w:ascii="GHEA Grapalat" w:hAnsi="GHEA Grapalat"/>
        </w:rPr>
        <w:t xml:space="preserve"> </w:t>
      </w:r>
      <w:r w:rsidR="008D6AA5">
        <w:rPr>
          <w:rFonts w:ascii="GHEA Grapalat" w:hAnsi="GHEA Grapalat"/>
          <w:i w:val="0"/>
          <w:sz w:val="24"/>
          <w:szCs w:val="24"/>
          <w:lang w:val="en-US"/>
        </w:rPr>
        <w:t>N</w:t>
      </w:r>
      <w:r w:rsidR="008D6AA5" w:rsidRPr="008F4F05">
        <w:rPr>
          <w:rFonts w:ascii="GHEA Grapalat" w:hAnsi="GHEA Grapalat"/>
          <w:i w:val="0"/>
          <w:sz w:val="24"/>
          <w:szCs w:val="24"/>
        </w:rPr>
        <w:t>15</w:t>
      </w:r>
      <w:r w:rsidR="008D6AA5">
        <w:rPr>
          <w:rFonts w:ascii="GHEA Grapalat" w:hAnsi="GHEA Grapalat"/>
          <w:i w:val="0"/>
          <w:sz w:val="24"/>
          <w:szCs w:val="24"/>
          <w:lang w:val="en-US"/>
        </w:rPr>
        <w:t>POL</w:t>
      </w:r>
      <w:r w:rsidR="008D6AA5" w:rsidRPr="008F4F05">
        <w:rPr>
          <w:rFonts w:ascii="GHEA Grapalat" w:hAnsi="GHEA Grapalat"/>
          <w:i w:val="0"/>
          <w:sz w:val="24"/>
          <w:szCs w:val="24"/>
        </w:rPr>
        <w:t>-</w:t>
      </w:r>
      <w:r w:rsidR="008D6AA5" w:rsidRPr="00AA5BD2">
        <w:rPr>
          <w:rFonts w:ascii="GHEA Grapalat" w:hAnsi="GHEA Grapalat"/>
          <w:i w:val="0"/>
          <w:sz w:val="24"/>
          <w:szCs w:val="24"/>
        </w:rPr>
        <w:t xml:space="preserve"> GHAPDzB</w:t>
      </w:r>
      <w:r w:rsidR="008D6AA5" w:rsidRPr="008F4F05">
        <w:rPr>
          <w:rFonts w:ascii="GHEA Grapalat" w:hAnsi="GHEA Grapalat"/>
          <w:i w:val="0"/>
          <w:sz w:val="24"/>
          <w:szCs w:val="24"/>
        </w:rPr>
        <w:t>_20/1</w:t>
      </w:r>
    </w:p>
    <w:p w14:paraId="76433AF1" w14:textId="77777777" w:rsidR="00374F4A" w:rsidRPr="00C4157A" w:rsidRDefault="00374F4A" w:rsidP="00B46D58">
      <w:pPr>
        <w:spacing w:after="160"/>
        <w:ind w:left="1560"/>
        <w:jc w:val="both"/>
        <w:rPr>
          <w:rFonts w:ascii="GHEA Grapalat" w:hAnsi="GHEA Grapalat"/>
          <w:sz w:val="20"/>
        </w:rPr>
      </w:pPr>
      <w:r w:rsidRPr="000C1746">
        <w:rPr>
          <w:rFonts w:ascii="GHEA Grapalat" w:hAnsi="GHEA Grapalat"/>
          <w:sz w:val="16"/>
        </w:rPr>
        <w:t>наименование заказчика</w:t>
      </w:r>
    </w:p>
    <w:p w14:paraId="0C39360D" w14:textId="77777777" w:rsidR="00374F4A" w:rsidRPr="00DA5EA0" w:rsidRDefault="00374F4A" w:rsidP="00B46D58">
      <w:pPr>
        <w:spacing w:after="160"/>
        <w:jc w:val="both"/>
        <w:rPr>
          <w:rFonts w:ascii="GHEA Grapalat" w:hAnsi="GHEA Grapalat"/>
        </w:rPr>
      </w:pPr>
      <w:r w:rsidRPr="00DD2B43">
        <w:rPr>
          <w:rFonts w:ascii="GHEA Grapalat" w:hAnsi="GHEA Grapalat"/>
        </w:rPr>
        <w:t>открытого конкурса</w:t>
      </w:r>
      <w:r w:rsidRPr="005437F6">
        <w:rPr>
          <w:rFonts w:ascii="GHEA Grapalat" w:hAnsi="GHEA Grapalat"/>
        </w:rPr>
        <w:t xml:space="preserve"> </w:t>
      </w:r>
      <w:r w:rsidRPr="00DA5EA0">
        <w:rPr>
          <w:rFonts w:ascii="GHEA Grapalat" w:hAnsi="GHEA Grapalat"/>
        </w:rPr>
        <w:t>и в соответствии с требованиями приглашения подает заявку.</w:t>
      </w:r>
    </w:p>
    <w:p w14:paraId="09DB4600"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3C192719"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2BFDAD4B"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DEDED7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6BBBB230" w14:textId="77777777" w:rsidR="000612B9" w:rsidRDefault="000612B9" w:rsidP="00B46D58">
      <w:pPr>
        <w:jc w:val="both"/>
        <w:rPr>
          <w:rFonts w:ascii="GHEA Grapalat" w:hAnsi="GHEA Grapalat"/>
        </w:rPr>
      </w:pPr>
    </w:p>
    <w:p w14:paraId="1AAFD1FA"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66172515"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0F6787D" w14:textId="77777777" w:rsidR="000612B9" w:rsidRDefault="000612B9" w:rsidP="00B46D58">
      <w:pPr>
        <w:jc w:val="both"/>
        <w:rPr>
          <w:rFonts w:ascii="GHEA Grapalat" w:hAnsi="GHEA Grapalat"/>
        </w:rPr>
      </w:pPr>
    </w:p>
    <w:p w14:paraId="2A790F6E"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0151B566"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36A8B3A4" w14:textId="77777777" w:rsidR="00B138F3" w:rsidRDefault="00B138F3" w:rsidP="00B46D58">
      <w:pPr>
        <w:jc w:val="both"/>
        <w:rPr>
          <w:rFonts w:ascii="GHEA Grapalat" w:hAnsi="GHEA Grapalat"/>
        </w:rPr>
      </w:pPr>
    </w:p>
    <w:p w14:paraId="01006D28"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0868368E"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2101A0B5" w14:textId="77777777" w:rsidR="00B138F3" w:rsidRDefault="00B138F3" w:rsidP="00F96993">
      <w:pPr>
        <w:jc w:val="both"/>
        <w:rPr>
          <w:rFonts w:ascii="GHEA Grapalat" w:hAnsi="GHEA Grapalat"/>
        </w:rPr>
      </w:pPr>
    </w:p>
    <w:p w14:paraId="567F0AC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2CDF76E"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129A2BDA" w14:textId="77777777" w:rsidR="00B16483" w:rsidRDefault="00B16483" w:rsidP="00F96993">
      <w:pPr>
        <w:jc w:val="both"/>
        <w:rPr>
          <w:rFonts w:ascii="GHEA Grapalat" w:hAnsi="GHEA Grapalat"/>
          <w:sz w:val="18"/>
          <w:szCs w:val="18"/>
        </w:rPr>
      </w:pPr>
    </w:p>
    <w:p w14:paraId="3F910B75"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A71695C"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2BE3D0CE" w14:textId="77777777" w:rsidR="00B16483" w:rsidRPr="00D3436F" w:rsidRDefault="00B16483" w:rsidP="00B16483">
      <w:pPr>
        <w:tabs>
          <w:tab w:val="left" w:pos="7371"/>
        </w:tabs>
        <w:spacing w:after="160"/>
        <w:ind w:left="3544" w:firstLine="3"/>
        <w:jc w:val="both"/>
        <w:rPr>
          <w:rFonts w:ascii="GHEA Grapalat" w:hAnsi="GHEA Grapalat"/>
          <w:sz w:val="16"/>
        </w:rPr>
      </w:pPr>
    </w:p>
    <w:p w14:paraId="5DCE3544"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4ADE6804"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51493406" w14:textId="776B9484" w:rsidR="006B3E56" w:rsidRDefault="006B3E56" w:rsidP="00B46D58">
      <w:pPr>
        <w:pStyle w:val="aff"/>
        <w:widowControl w:val="0"/>
        <w:numPr>
          <w:ilvl w:val="0"/>
          <w:numId w:val="21"/>
        </w:numPr>
        <w:spacing w:after="160"/>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B225D5" w:rsidRPr="00D3436F">
        <w:rPr>
          <w:rFonts w:ascii="GHEA Grapalat" w:hAnsi="GHEA Grapalat"/>
        </w:rPr>
        <w:t>открытый конкурс</w:t>
      </w:r>
      <w:r>
        <w:rPr>
          <w:rFonts w:ascii="GHEA Grapalat" w:hAnsi="GHEA Grapalat"/>
        </w:rPr>
        <w:t xml:space="preserve">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_20/1</w:t>
      </w:r>
      <w:r w:rsidR="008D6AA5" w:rsidRPr="008D6AA5">
        <w:rPr>
          <w:rFonts w:ascii="GHEA Grapalat" w:hAnsi="GHEA Grapalat"/>
        </w:rPr>
        <w:t>,</w:t>
      </w:r>
      <w:r w:rsidR="00A90FCD">
        <w:rPr>
          <w:rFonts w:ascii="GHEA Grapalat" w:hAnsi="GHEA Grapalat"/>
        </w:rPr>
        <w:t xml:space="preserve">и обязуется в случае </w:t>
      </w:r>
      <w:r w:rsidR="00A90FCD">
        <w:rPr>
          <w:rFonts w:ascii="GHEA Grapalat" w:hAnsi="GHEA Grapalat"/>
        </w:rPr>
        <w:lastRenderedPageBreak/>
        <w:t xml:space="preserve">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14:paraId="005DAA77" w14:textId="6EA8F4D0" w:rsidR="006B3E56" w:rsidRDefault="006B3E56" w:rsidP="00B46D58">
      <w:pPr>
        <w:pStyle w:val="aff"/>
        <w:widowControl w:val="0"/>
        <w:numPr>
          <w:ilvl w:val="0"/>
          <w:numId w:val="21"/>
        </w:numPr>
        <w:tabs>
          <w:tab w:val="left" w:pos="567"/>
        </w:tabs>
        <w:spacing w:after="160"/>
        <w:jc w:val="both"/>
        <w:rPr>
          <w:rFonts w:ascii="GHEA Grapalat" w:hAnsi="GHEA Grapalat" w:cs="Arial"/>
        </w:rPr>
      </w:pPr>
      <w:r>
        <w:rPr>
          <w:rFonts w:ascii="GHEA Grapalat" w:hAnsi="GHEA Grapalat"/>
        </w:rPr>
        <w:t xml:space="preserve">в рамках участия в </w:t>
      </w:r>
      <w:r w:rsidR="00305944" w:rsidRPr="00652D05">
        <w:rPr>
          <w:rFonts w:ascii="GHEA Grapalat" w:hAnsi="GHEA Grapalat"/>
        </w:rPr>
        <w:t>открыт</w:t>
      </w:r>
      <w:r w:rsidR="00305944" w:rsidRPr="00D3436F">
        <w:rPr>
          <w:rFonts w:ascii="GHEA Grapalat" w:hAnsi="GHEA Grapalat"/>
        </w:rPr>
        <w:t>ом</w:t>
      </w:r>
      <w:r w:rsidR="00305944" w:rsidRPr="00652D05">
        <w:rPr>
          <w:rFonts w:ascii="GHEA Grapalat" w:hAnsi="GHEA Grapalat"/>
        </w:rPr>
        <w:t xml:space="preserve"> конкурс</w:t>
      </w:r>
      <w:r w:rsidR="00305944" w:rsidRPr="00D3436F">
        <w:rPr>
          <w:rFonts w:ascii="GHEA Grapalat" w:hAnsi="GHEA Grapalat"/>
        </w:rPr>
        <w:t>е</w:t>
      </w:r>
      <w:r w:rsidR="00305944">
        <w:rPr>
          <w:rFonts w:ascii="GHEA Grapalat" w:hAnsi="GHEA Grapalat"/>
        </w:rPr>
        <w:t xml:space="preserve"> </w:t>
      </w:r>
      <w:r>
        <w:rPr>
          <w:rFonts w:ascii="GHEA Grapalat" w:hAnsi="GHEA Grapalat"/>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_20/1</w:t>
      </w:r>
    </w:p>
    <w:p w14:paraId="24615A5E" w14:textId="77777777" w:rsidR="006B3E56" w:rsidRDefault="006B3E56" w:rsidP="00B46D58">
      <w:pPr>
        <w:pStyle w:val="aff"/>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14:paraId="45D49866" w14:textId="77777777" w:rsidR="006B3E56" w:rsidRDefault="006B3E56" w:rsidP="00B46D58">
      <w:pPr>
        <w:pStyle w:val="aff"/>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305944" w:rsidRPr="00D3436F">
        <w:rPr>
          <w:rFonts w:ascii="GHEA Grapalat" w:hAnsi="GHEA Grapalat"/>
        </w:rPr>
        <w:t>открытый конкурс</w:t>
      </w:r>
      <w:r>
        <w:rPr>
          <w:rFonts w:ascii="GHEA Grapalat" w:hAnsi="GHEA Grapalat"/>
        </w:rPr>
        <w:t xml:space="preserve"> случая     одновременного </w:t>
      </w:r>
    </w:p>
    <w:p w14:paraId="07E75787" w14:textId="77777777" w:rsidR="006B3E56" w:rsidRDefault="006B3E56" w:rsidP="00B46D58">
      <w:pPr>
        <w:pStyle w:val="a3"/>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51157AAF"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40105E98"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F09D0F3"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46A1CB0D"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F78438"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p>
    <w:p w14:paraId="7D9831A8" w14:textId="77777777" w:rsidR="006B3E56" w:rsidRDefault="006B3E56" w:rsidP="00B46D58">
      <w:pPr>
        <w:pStyle w:val="aff"/>
        <w:widowControl w:val="0"/>
        <w:numPr>
          <w:ilvl w:val="0"/>
          <w:numId w:val="23"/>
        </w:numPr>
        <w:tabs>
          <w:tab w:val="left" w:pos="1134"/>
        </w:tabs>
        <w:spacing w:after="160"/>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af6"/>
          <w:rFonts w:ascii="GHEA Grapalat" w:hAnsi="GHEA Grapalat"/>
          <w:sz w:val="28"/>
          <w:szCs w:val="28"/>
        </w:rPr>
        <w:footnoteReference w:customMarkFollows="1" w:id="1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08"/>
        <w:gridCol w:w="2305"/>
        <w:gridCol w:w="3598"/>
        <w:gridCol w:w="2703"/>
      </w:tblGrid>
      <w:tr w:rsidR="006B3E56" w14:paraId="7B8F6A5F" w14:textId="77777777" w:rsidTr="006B3E56">
        <w:tc>
          <w:tcPr>
            <w:tcW w:w="236" w:type="dxa"/>
            <w:tcBorders>
              <w:top w:val="single" w:sz="4" w:space="0" w:color="auto"/>
              <w:left w:val="single" w:sz="4" w:space="0" w:color="auto"/>
              <w:bottom w:val="single" w:sz="4" w:space="0" w:color="auto"/>
              <w:right w:val="single" w:sz="4" w:space="0" w:color="auto"/>
            </w:tcBorders>
            <w:vAlign w:val="center"/>
            <w:hideMark/>
          </w:tcPr>
          <w:p w14:paraId="52B5E7A7"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14:paraId="2784C19E"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14:paraId="2B049CF9"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14:paraId="6B06B660" w14:textId="77777777" w:rsidR="006B3E56" w:rsidRDefault="006B3E56" w:rsidP="00B46D58">
            <w:pPr>
              <w:pStyle w:val="31"/>
              <w:widowControl w:val="0"/>
              <w:spacing w:after="120"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14:paraId="45E203D0"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47F0B520"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86154C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8FE536C"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5FD33D42"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5AA82528"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0AB91F8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7AFC27A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368A4427"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71656A33" w14:textId="77777777" w:rsidR="006B3E56" w:rsidRDefault="006B3E56" w:rsidP="00B46D58">
            <w:pPr>
              <w:pStyle w:val="31"/>
              <w:widowControl w:val="0"/>
              <w:spacing w:after="120" w:line="240" w:lineRule="auto"/>
              <w:ind w:firstLine="0"/>
              <w:jc w:val="center"/>
              <w:rPr>
                <w:rFonts w:ascii="GHEA Grapalat" w:hAnsi="GHEA Grapalat"/>
                <w:szCs w:val="24"/>
              </w:rPr>
            </w:pPr>
          </w:p>
        </w:tc>
      </w:tr>
      <w:tr w:rsidR="006B3E56" w14:paraId="0EFE299D" w14:textId="77777777" w:rsidTr="006B3E56">
        <w:tc>
          <w:tcPr>
            <w:tcW w:w="236" w:type="dxa"/>
            <w:tcBorders>
              <w:top w:val="single" w:sz="4" w:space="0" w:color="auto"/>
              <w:left w:val="single" w:sz="4" w:space="0" w:color="auto"/>
              <w:bottom w:val="single" w:sz="4" w:space="0" w:color="auto"/>
              <w:right w:val="single" w:sz="4" w:space="0" w:color="auto"/>
            </w:tcBorders>
            <w:vAlign w:val="center"/>
          </w:tcPr>
          <w:p w14:paraId="7FA64878"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14:paraId="293714B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14:paraId="412354ED" w14:textId="77777777" w:rsidR="006B3E56" w:rsidRDefault="006B3E56" w:rsidP="00B46D58">
            <w:pPr>
              <w:pStyle w:val="31"/>
              <w:widowControl w:val="0"/>
              <w:spacing w:after="120"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14:paraId="037DDFC5" w14:textId="77777777" w:rsidR="006B3E56" w:rsidRDefault="006B3E56" w:rsidP="00B46D58">
            <w:pPr>
              <w:pStyle w:val="31"/>
              <w:widowControl w:val="0"/>
              <w:spacing w:after="120" w:line="240" w:lineRule="auto"/>
              <w:ind w:firstLine="0"/>
              <w:jc w:val="center"/>
              <w:rPr>
                <w:rFonts w:ascii="GHEA Grapalat" w:hAnsi="GHEA Grapalat"/>
                <w:szCs w:val="24"/>
              </w:rPr>
            </w:pPr>
          </w:p>
        </w:tc>
      </w:tr>
    </w:tbl>
    <w:p w14:paraId="478F237B" w14:textId="77777777" w:rsidR="006B3E56" w:rsidRDefault="006B3E56" w:rsidP="00B46D58">
      <w:pPr>
        <w:jc w:val="both"/>
        <w:rPr>
          <w:rFonts w:ascii="GHEA Grapalat" w:hAnsi="GHEA Grapalat"/>
        </w:rPr>
      </w:pPr>
    </w:p>
    <w:p w14:paraId="59510F68" w14:textId="77777777" w:rsidR="00923711" w:rsidRDefault="00923711">
      <w:pPr>
        <w:rPr>
          <w:rFonts w:ascii="GHEA Grapalat" w:hAnsi="GHEA Grapalat"/>
        </w:rPr>
      </w:pPr>
      <w:r>
        <w:rPr>
          <w:rFonts w:ascii="GHEA Grapalat" w:hAnsi="GHEA Grapalat"/>
        </w:rPr>
        <w:br w:type="page"/>
      </w:r>
    </w:p>
    <w:p w14:paraId="15C8EDF0" w14:textId="77777777" w:rsidR="00110534" w:rsidRDefault="00F36AD3" w:rsidP="00B46D58">
      <w:pPr>
        <w:jc w:val="both"/>
        <w:rPr>
          <w:rFonts w:ascii="GHEA Grapalat" w:hAnsi="GHEA Grapalat"/>
        </w:rPr>
      </w:pPr>
      <w:r>
        <w:rPr>
          <w:rFonts w:ascii="GHEA Grapalat" w:hAnsi="GHEA Grapalat"/>
        </w:rPr>
        <w:lastRenderedPageBreak/>
        <w:t xml:space="preserve"> </w:t>
      </w:r>
    </w:p>
    <w:p w14:paraId="585CCBE7" w14:textId="77777777" w:rsidR="00993891" w:rsidRDefault="00F36AD3" w:rsidP="00B46D58">
      <w:pPr>
        <w:jc w:val="both"/>
        <w:rPr>
          <w:rFonts w:ascii="GHEA Grapalat" w:hAnsi="GHEA Grapalat"/>
        </w:rPr>
      </w:pPr>
      <w:r>
        <w:rPr>
          <w:rFonts w:ascii="GHEA Grapalat" w:hAnsi="GHEA Grapalat"/>
        </w:rPr>
        <w:t xml:space="preserve">Прилагается  </w:t>
      </w:r>
      <w:r w:rsidR="00F855BB">
        <w:rPr>
          <w:rFonts w:ascii="GHEA Grapalat" w:hAnsi="GHEA Grapalat"/>
        </w:rPr>
        <w:t xml:space="preserve">полное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7B075433"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63362F52"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0C2544D" w14:textId="77777777" w:rsidR="00F855BB" w:rsidRDefault="00F855BB" w:rsidP="00B46D58">
      <w:pPr>
        <w:tabs>
          <w:tab w:val="left" w:pos="7371"/>
        </w:tabs>
        <w:spacing w:after="160"/>
        <w:ind w:left="3544" w:firstLine="3"/>
        <w:jc w:val="both"/>
        <w:rPr>
          <w:rFonts w:ascii="GHEA Grapalat" w:hAnsi="GHEA Grapalat"/>
          <w:sz w:val="16"/>
          <w:lang w:val="hy-AM"/>
        </w:rPr>
      </w:pPr>
    </w:p>
    <w:p w14:paraId="2A28DCF3"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7CB11AFC" w14:textId="77777777" w:rsidR="006B3E56" w:rsidRPr="00D3436F" w:rsidRDefault="006B3E56" w:rsidP="00B46D58">
      <w:pPr>
        <w:tabs>
          <w:tab w:val="left" w:pos="7371"/>
        </w:tabs>
        <w:spacing w:after="160"/>
        <w:ind w:left="3544" w:firstLine="3"/>
        <w:jc w:val="both"/>
        <w:rPr>
          <w:rFonts w:ascii="GHEA Grapalat" w:hAnsi="GHEA Grapalat"/>
          <w:sz w:val="16"/>
        </w:rPr>
      </w:pPr>
    </w:p>
    <w:p w14:paraId="3165250B" w14:textId="77777777" w:rsidR="006B3E56" w:rsidRPr="00770B03" w:rsidRDefault="006B3E56" w:rsidP="00B46D58">
      <w:pPr>
        <w:tabs>
          <w:tab w:val="left" w:pos="7371"/>
        </w:tabs>
        <w:spacing w:after="160"/>
        <w:ind w:left="3544" w:firstLine="3"/>
        <w:jc w:val="both"/>
        <w:rPr>
          <w:rFonts w:ascii="GHEA Grapalat" w:hAnsi="GHEA Grapalat"/>
          <w:sz w:val="16"/>
        </w:rPr>
      </w:pPr>
    </w:p>
    <w:p w14:paraId="104AD544"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21E44302"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EB6B22"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7E79D529"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22F36F9F" w14:textId="77777777" w:rsidR="00123294" w:rsidRDefault="00123294" w:rsidP="00B46D58">
      <w:pPr>
        <w:rPr>
          <w:rFonts w:ascii="GHEA Grapalat" w:hAnsi="GHEA Grapalat"/>
          <w:b/>
        </w:rPr>
      </w:pPr>
      <w:r>
        <w:rPr>
          <w:rFonts w:ascii="GHEA Grapalat" w:hAnsi="GHEA Grapalat"/>
          <w:b/>
        </w:rPr>
        <w:br w:type="page"/>
      </w:r>
    </w:p>
    <w:p w14:paraId="700DE5A0" w14:textId="77777777" w:rsidR="00B048B2" w:rsidRDefault="00B048B2" w:rsidP="00B46D58">
      <w:pPr>
        <w:rPr>
          <w:rFonts w:ascii="GHEA Grapalat" w:hAnsi="GHEA Grapalat"/>
          <w:b/>
        </w:rPr>
      </w:pPr>
    </w:p>
    <w:p w14:paraId="602F142C" w14:textId="77777777" w:rsidR="00D043C1" w:rsidRPr="009044F1" w:rsidRDefault="00D043C1" w:rsidP="00D043C1">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0925CF4D" w14:textId="2F24D4D6" w:rsidR="00D043C1" w:rsidRPr="009044F1" w:rsidRDefault="00D043C1" w:rsidP="00D043C1">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_20/1</w:t>
      </w:r>
    </w:p>
    <w:p w14:paraId="0A8E855B" w14:textId="77777777" w:rsidR="00D043C1" w:rsidRPr="009044F1" w:rsidRDefault="00D043C1" w:rsidP="00D043C1">
      <w:pPr>
        <w:widowControl w:val="0"/>
        <w:spacing w:after="160"/>
        <w:ind w:left="567" w:right="565"/>
        <w:jc w:val="center"/>
        <w:rPr>
          <w:rFonts w:ascii="GHEA Grapalat" w:hAnsi="GHEA Grapalat"/>
          <w:b/>
        </w:rPr>
      </w:pPr>
    </w:p>
    <w:p w14:paraId="189EB95F"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1C3A25AA" w14:textId="77777777" w:rsidR="00D043C1" w:rsidRPr="009044F1" w:rsidRDefault="00D043C1" w:rsidP="00D043C1">
      <w:pPr>
        <w:pStyle w:val="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C3AE6A" w14:textId="77777777" w:rsidR="00D043C1" w:rsidRPr="009044F1" w:rsidRDefault="00D043C1" w:rsidP="00D043C1">
      <w:pPr>
        <w:pStyle w:val="3"/>
        <w:keepNext w:val="0"/>
        <w:widowControl w:val="0"/>
        <w:spacing w:after="160" w:line="240" w:lineRule="auto"/>
        <w:ind w:left="567" w:right="565"/>
        <w:rPr>
          <w:rFonts w:ascii="GHEA Grapalat" w:hAnsi="GHEA Grapalat" w:cs="Arial"/>
          <w:sz w:val="24"/>
          <w:szCs w:val="24"/>
        </w:rPr>
      </w:pPr>
    </w:p>
    <w:p w14:paraId="57071989"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_____________________,                               в качестве участника</w:t>
      </w:r>
      <w:r w:rsidRPr="00DD2B43">
        <w:rPr>
          <w:rFonts w:ascii="GHEA Grapalat" w:hAnsi="GHEA Grapalat"/>
        </w:rPr>
        <w:t xml:space="preserve"> в</w:t>
      </w:r>
      <w:r>
        <w:rPr>
          <w:rFonts w:ascii="GHEA Grapalat" w:hAnsi="GHEA Grapalat"/>
        </w:rPr>
        <w:t xml:space="preserve"> </w:t>
      </w:r>
    </w:p>
    <w:p w14:paraId="466B6E84"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227B9E50" w14:textId="66E8186F"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открытого конкурса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_20/1</w:t>
      </w:r>
      <w:r w:rsidR="008D6AA5" w:rsidRPr="008D6AA5">
        <w:rPr>
          <w:rFonts w:ascii="GHEA Grapalat" w:hAnsi="GHEA Grapalat"/>
        </w:rPr>
        <w:t xml:space="preserve"> </w:t>
      </w:r>
      <w:r w:rsidRPr="009044F1">
        <w:rPr>
          <w:rFonts w:ascii="GHEA Grapalat" w:hAnsi="GHEA Grapalat"/>
        </w:rPr>
        <w:t>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15"/>
        <w:gridCol w:w="1592"/>
        <w:gridCol w:w="1419"/>
        <w:gridCol w:w="1593"/>
        <w:gridCol w:w="1706"/>
        <w:gridCol w:w="1735"/>
      </w:tblGrid>
      <w:tr w:rsidR="00D043C1" w:rsidRPr="00206AF8" w14:paraId="28D71988" w14:textId="77777777" w:rsidTr="00FF3F2A">
        <w:tc>
          <w:tcPr>
            <w:tcW w:w="1042" w:type="dxa"/>
            <w:vMerge w:val="restart"/>
            <w:vAlign w:val="center"/>
          </w:tcPr>
          <w:p w14:paraId="7B752D2A" w14:textId="77777777" w:rsidR="00EE1022" w:rsidRDefault="00EE1022" w:rsidP="00FF3F2A">
            <w:pPr>
              <w:widowControl w:val="0"/>
              <w:jc w:val="center"/>
              <w:rPr>
                <w:rFonts w:ascii="GHEA Grapalat" w:hAnsi="GHEA Grapalat"/>
                <w:b/>
                <w:sz w:val="20"/>
                <w:szCs w:val="20"/>
              </w:rPr>
            </w:pPr>
          </w:p>
          <w:p w14:paraId="595296BF"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506E0C34"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C00211C" w14:textId="77777777" w:rsidTr="000811C1">
        <w:trPr>
          <w:trHeight w:val="696"/>
        </w:trPr>
        <w:tc>
          <w:tcPr>
            <w:tcW w:w="1042" w:type="dxa"/>
            <w:vMerge/>
            <w:vAlign w:val="center"/>
          </w:tcPr>
          <w:p w14:paraId="5EFB4CCC"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9BE1881"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3CBF0A5E"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07FD9B82"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27437829" w14:textId="77777777" w:rsidR="00D043C1" w:rsidRPr="00BF7253" w:rsidRDefault="00EE1022" w:rsidP="00FF3F2A">
            <w:pPr>
              <w:widowControl w:val="0"/>
              <w:jc w:val="center"/>
              <w:rPr>
                <w:rFonts w:ascii="GHEA Grapalat" w:hAnsi="GHEA Grapalat"/>
                <w:b/>
                <w:bCs/>
                <w:sz w:val="20"/>
                <w:szCs w:val="20"/>
                <w:lang w:val="hy-AM"/>
              </w:rPr>
            </w:pPr>
            <w:r>
              <w:rPr>
                <w:rFonts w:ascii="GHEA Grapalat" w:hAnsi="GHEA Grapalat"/>
                <w:b/>
                <w:bCs/>
                <w:sz w:val="20"/>
                <w:szCs w:val="20"/>
              </w:rPr>
              <w:t>марка</w:t>
            </w:r>
          </w:p>
        </w:tc>
        <w:tc>
          <w:tcPr>
            <w:tcW w:w="1727" w:type="dxa"/>
            <w:vAlign w:val="center"/>
          </w:tcPr>
          <w:p w14:paraId="62657DA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6A91874A"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4D84B66A" w14:textId="77777777" w:rsidTr="00FF3F2A">
        <w:tc>
          <w:tcPr>
            <w:tcW w:w="1042" w:type="dxa"/>
          </w:tcPr>
          <w:p w14:paraId="5C03195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7DF02DA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0213E345"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00276C0"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99295CC"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578968C2"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074FB845" w14:textId="77777777" w:rsidTr="00FF3F2A">
        <w:tc>
          <w:tcPr>
            <w:tcW w:w="1042" w:type="dxa"/>
          </w:tcPr>
          <w:p w14:paraId="7756D57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59488269"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4DBFCEEF"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52728A07"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0F261B44"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3F0C8AF" w14:textId="77777777" w:rsidR="00D043C1" w:rsidRPr="00206AF8" w:rsidRDefault="00D043C1" w:rsidP="00FF3F2A">
            <w:pPr>
              <w:pStyle w:val="3"/>
              <w:keepNext w:val="0"/>
              <w:widowControl w:val="0"/>
              <w:spacing w:line="240" w:lineRule="auto"/>
              <w:jc w:val="left"/>
              <w:rPr>
                <w:rFonts w:ascii="GHEA Grapalat" w:hAnsi="GHEA Grapalat"/>
                <w:b/>
              </w:rPr>
            </w:pPr>
          </w:p>
        </w:tc>
      </w:tr>
      <w:tr w:rsidR="00D043C1" w:rsidRPr="00206AF8" w14:paraId="6CBDE454" w14:textId="77777777" w:rsidTr="00FF3F2A">
        <w:tc>
          <w:tcPr>
            <w:tcW w:w="1042" w:type="dxa"/>
          </w:tcPr>
          <w:p w14:paraId="185CE89D"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05" w:type="dxa"/>
          </w:tcPr>
          <w:p w14:paraId="3F5495B1" w14:textId="77777777" w:rsidR="00D043C1" w:rsidRPr="00206AF8" w:rsidRDefault="00D043C1" w:rsidP="00FF3F2A">
            <w:pPr>
              <w:pStyle w:val="3"/>
              <w:keepNext w:val="0"/>
              <w:widowControl w:val="0"/>
              <w:spacing w:line="240" w:lineRule="auto"/>
              <w:jc w:val="left"/>
              <w:rPr>
                <w:rFonts w:ascii="GHEA Grapalat" w:hAnsi="GHEA Grapalat"/>
                <w:b/>
              </w:rPr>
            </w:pPr>
          </w:p>
        </w:tc>
        <w:tc>
          <w:tcPr>
            <w:tcW w:w="1463" w:type="dxa"/>
          </w:tcPr>
          <w:p w14:paraId="2AFF8C28" w14:textId="77777777" w:rsidR="00D043C1" w:rsidRPr="00206AF8" w:rsidRDefault="00D043C1" w:rsidP="00FF3F2A">
            <w:pPr>
              <w:pStyle w:val="3"/>
              <w:keepNext w:val="0"/>
              <w:widowControl w:val="0"/>
              <w:spacing w:line="240" w:lineRule="auto"/>
              <w:jc w:val="left"/>
              <w:rPr>
                <w:rFonts w:ascii="GHEA Grapalat" w:hAnsi="GHEA Grapalat"/>
                <w:b/>
              </w:rPr>
            </w:pPr>
          </w:p>
        </w:tc>
        <w:tc>
          <w:tcPr>
            <w:tcW w:w="1699" w:type="dxa"/>
          </w:tcPr>
          <w:p w14:paraId="28B0A0BE"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27" w:type="dxa"/>
          </w:tcPr>
          <w:p w14:paraId="1B135412" w14:textId="77777777" w:rsidR="00D043C1" w:rsidRPr="00206AF8" w:rsidRDefault="00D043C1" w:rsidP="00FF3F2A">
            <w:pPr>
              <w:pStyle w:val="3"/>
              <w:keepNext w:val="0"/>
              <w:widowControl w:val="0"/>
              <w:spacing w:line="240" w:lineRule="auto"/>
              <w:jc w:val="left"/>
              <w:rPr>
                <w:rFonts w:ascii="GHEA Grapalat" w:hAnsi="GHEA Grapalat"/>
                <w:b/>
              </w:rPr>
            </w:pPr>
          </w:p>
        </w:tc>
        <w:tc>
          <w:tcPr>
            <w:tcW w:w="1750" w:type="dxa"/>
          </w:tcPr>
          <w:p w14:paraId="4F8CEF1C" w14:textId="77777777" w:rsidR="00D043C1" w:rsidRPr="00206AF8" w:rsidRDefault="00D043C1" w:rsidP="00FF3F2A">
            <w:pPr>
              <w:pStyle w:val="3"/>
              <w:keepNext w:val="0"/>
              <w:widowControl w:val="0"/>
              <w:spacing w:line="240" w:lineRule="auto"/>
              <w:jc w:val="left"/>
              <w:rPr>
                <w:rFonts w:ascii="GHEA Grapalat" w:hAnsi="GHEA Grapalat"/>
                <w:b/>
              </w:rPr>
            </w:pPr>
          </w:p>
        </w:tc>
      </w:tr>
    </w:tbl>
    <w:p w14:paraId="4BED5E94" w14:textId="77777777" w:rsidR="00D043C1" w:rsidRDefault="00D043C1" w:rsidP="00D043C1">
      <w:pPr>
        <w:widowControl w:val="0"/>
        <w:tabs>
          <w:tab w:val="left" w:pos="6804"/>
        </w:tabs>
        <w:jc w:val="center"/>
        <w:rPr>
          <w:rFonts w:ascii="GHEA Grapalat" w:hAnsi="GHEA Grapalat"/>
          <w:lang w:val="en-US"/>
        </w:rPr>
      </w:pPr>
    </w:p>
    <w:p w14:paraId="6C523B8A"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9C30CED"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3AD3BA3D" w14:textId="77777777" w:rsidR="00D043C1" w:rsidRPr="008875C7" w:rsidRDefault="00D043C1" w:rsidP="00D043C1">
      <w:pPr>
        <w:widowControl w:val="0"/>
        <w:spacing w:after="160"/>
        <w:jc w:val="right"/>
        <w:rPr>
          <w:rFonts w:ascii="GHEA Grapalat" w:hAnsi="GHEA Grapalat"/>
        </w:rPr>
      </w:pPr>
    </w:p>
    <w:p w14:paraId="679C7D57"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798161DF" w14:textId="77777777" w:rsidR="00D043C1" w:rsidRDefault="00D043C1" w:rsidP="00D043C1">
      <w:pPr>
        <w:rPr>
          <w:rFonts w:ascii="GHEA Grapalat" w:hAnsi="GHEA Grapalat"/>
        </w:rPr>
      </w:pPr>
      <w:r>
        <w:rPr>
          <w:rFonts w:ascii="GHEA Grapalat" w:hAnsi="GHEA Grapalat"/>
        </w:rPr>
        <w:br w:type="page"/>
      </w:r>
    </w:p>
    <w:p w14:paraId="73949E19" w14:textId="77777777" w:rsidR="00B2572B" w:rsidRPr="00DC619D" w:rsidRDefault="00B2572B" w:rsidP="00B46D58">
      <w:pPr>
        <w:pStyle w:val="31"/>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2782091D" w14:textId="66711AE8" w:rsidR="00B2572B" w:rsidRPr="009044F1" w:rsidRDefault="00B2572B" w:rsidP="00B46D58">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8D6AA5">
        <w:rPr>
          <w:rFonts w:ascii="GHEA Grapalat" w:hAnsi="GHEA Grapalat"/>
          <w:sz w:val="24"/>
          <w:szCs w:val="24"/>
          <w:lang w:val="en-US"/>
        </w:rPr>
        <w:t>N</w:t>
      </w:r>
      <w:r w:rsidR="008D6AA5" w:rsidRPr="008F4F05">
        <w:rPr>
          <w:rFonts w:ascii="GHEA Grapalat" w:hAnsi="GHEA Grapalat"/>
          <w:sz w:val="24"/>
          <w:szCs w:val="24"/>
        </w:rPr>
        <w:t>15</w:t>
      </w:r>
      <w:r w:rsidR="008D6AA5">
        <w:rPr>
          <w:rFonts w:ascii="GHEA Grapalat" w:hAnsi="GHEA Grapalat"/>
          <w:sz w:val="24"/>
          <w:szCs w:val="24"/>
          <w:lang w:val="en-US"/>
        </w:rPr>
        <w:t>POL</w:t>
      </w:r>
      <w:r w:rsidR="008D6AA5" w:rsidRPr="008F4F05">
        <w:rPr>
          <w:rFonts w:ascii="GHEA Grapalat" w:hAnsi="GHEA Grapalat"/>
          <w:sz w:val="24"/>
          <w:szCs w:val="24"/>
        </w:rPr>
        <w:t>-</w:t>
      </w:r>
      <w:r w:rsidR="008D6AA5" w:rsidRPr="00AA5BD2">
        <w:rPr>
          <w:rFonts w:ascii="GHEA Grapalat" w:hAnsi="GHEA Grapalat"/>
          <w:sz w:val="24"/>
          <w:szCs w:val="24"/>
        </w:rPr>
        <w:t xml:space="preserve"> GHAPDzB</w:t>
      </w:r>
      <w:r w:rsidR="008D6AA5" w:rsidRPr="008F4F05">
        <w:rPr>
          <w:rFonts w:ascii="GHEA Grapalat" w:hAnsi="GHEA Grapalat"/>
          <w:sz w:val="24"/>
          <w:szCs w:val="24"/>
        </w:rPr>
        <w:t>_20/1</w:t>
      </w:r>
    </w:p>
    <w:p w14:paraId="42A463E5" w14:textId="77777777" w:rsidR="00B2572B" w:rsidRPr="009044F1" w:rsidRDefault="00B2572B" w:rsidP="00B46D58">
      <w:pPr>
        <w:widowControl w:val="0"/>
        <w:spacing w:after="120"/>
        <w:ind w:firstLine="567"/>
        <w:jc w:val="center"/>
        <w:rPr>
          <w:rFonts w:ascii="GHEA Grapalat" w:hAnsi="GHEA Grapalat"/>
        </w:rPr>
      </w:pPr>
    </w:p>
    <w:p w14:paraId="3799112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6349BAE" w14:textId="77777777" w:rsidR="00B2572B" w:rsidRPr="009044F1" w:rsidRDefault="00B2572B" w:rsidP="00B46D58">
      <w:pPr>
        <w:widowControl w:val="0"/>
        <w:spacing w:after="120"/>
        <w:ind w:firstLine="567"/>
        <w:jc w:val="center"/>
        <w:rPr>
          <w:rFonts w:ascii="GHEA Grapalat" w:hAnsi="GHEA Grapalat"/>
        </w:rPr>
      </w:pPr>
    </w:p>
    <w:p w14:paraId="1546A823" w14:textId="4DD12179" w:rsidR="005646FC" w:rsidRPr="008842CE" w:rsidRDefault="00B2572B" w:rsidP="008D6AA5">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_20/1</w:t>
      </w:r>
      <w:r w:rsidRPr="005744FC">
        <w:rPr>
          <w:rFonts w:ascii="GHEA Grapalat" w:hAnsi="GHEA Grapalat"/>
          <w:spacing w:val="-6"/>
        </w:rPr>
        <w:t>,</w:t>
      </w:r>
      <w:r w:rsidRPr="009044F1">
        <w:rPr>
          <w:rFonts w:ascii="GHEA Grapalat" w:hAnsi="GHEA Grapalat"/>
        </w:rPr>
        <w:t xml:space="preserve"> </w:t>
      </w:r>
      <w:r w:rsidR="005744FC" w:rsidRPr="009044F1">
        <w:rPr>
          <w:rFonts w:ascii="GHEA Grapalat" w:hAnsi="GHEA Grapalat"/>
        </w:rPr>
        <w:t xml:space="preserve">в </w:t>
      </w:r>
      <w:r w:rsidRPr="009044F1">
        <w:rPr>
          <w:rFonts w:ascii="GHEA Grapalat" w:hAnsi="GHEA Grapalat"/>
        </w:rPr>
        <w:t>том числе проект заключаемого договора</w:t>
      </w:r>
      <w:r w:rsidR="005744FC" w:rsidRPr="005744FC">
        <w:rPr>
          <w:rFonts w:ascii="GHEA Grapalat" w:hAnsi="GHEA Grapalat"/>
        </w:rPr>
        <w:t xml:space="preserve"> </w:t>
      </w:r>
      <w:r w:rsidRPr="005744FC">
        <w:rPr>
          <w:rFonts w:ascii="GHEA Grapalat" w:hAnsi="GHEA Grapalat"/>
        </w:rPr>
        <w:t>___</w:t>
      </w:r>
      <w:r w:rsidR="005744FC" w:rsidRPr="005744FC">
        <w:rPr>
          <w:rFonts w:ascii="GHEA Grapalat" w:hAnsi="GHEA Grapalat"/>
        </w:rPr>
        <w:t>_______________</w:t>
      </w:r>
      <w:r w:rsidR="005744FC">
        <w:rPr>
          <w:rFonts w:ascii="GHEA Grapalat" w:hAnsi="GHEA Grapalat"/>
        </w:rPr>
        <w:t>_</w:t>
      </w:r>
      <w:r w:rsidR="005744FC" w:rsidRPr="005744FC">
        <w:rPr>
          <w:rFonts w:ascii="GHEA Grapalat" w:hAnsi="GHEA Grapalat"/>
        </w:rPr>
        <w:t>________</w:t>
      </w:r>
      <w:r w:rsidRPr="005744FC">
        <w:rPr>
          <w:rFonts w:ascii="GHEA Grapalat" w:hAnsi="GHEA Grapalat"/>
        </w:rPr>
        <w:t>____</w:t>
      </w:r>
      <w:r w:rsidR="00191D27">
        <w:rPr>
          <w:rFonts w:ascii="GHEA Grapalat" w:hAnsi="GHEA Grapalat"/>
        </w:rPr>
        <w:t>___</w:t>
      </w:r>
    </w:p>
    <w:p w14:paraId="52AD0534"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52AD8876"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6658F84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1843"/>
        <w:gridCol w:w="1418"/>
        <w:gridCol w:w="1617"/>
        <w:gridCol w:w="1448"/>
      </w:tblGrid>
      <w:tr w:rsidR="00BD50E7" w:rsidRPr="005744FC" w14:paraId="6EC8551B" w14:textId="77777777" w:rsidTr="001D5785">
        <w:trPr>
          <w:trHeight w:val="916"/>
          <w:jc w:val="center"/>
        </w:trPr>
        <w:tc>
          <w:tcPr>
            <w:tcW w:w="1368" w:type="dxa"/>
            <w:tcBorders>
              <w:top w:val="single" w:sz="4" w:space="0" w:color="auto"/>
              <w:left w:val="single" w:sz="4" w:space="0" w:color="auto"/>
              <w:right w:val="single" w:sz="4" w:space="0" w:color="auto"/>
            </w:tcBorders>
            <w:vAlign w:val="center"/>
          </w:tcPr>
          <w:p w14:paraId="7E39745C" w14:textId="77777777" w:rsidR="00BD50E7" w:rsidRPr="005744FC" w:rsidRDefault="00BD50E7"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7D31F2F1"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1843" w:type="dxa"/>
            <w:tcBorders>
              <w:top w:val="single" w:sz="4" w:space="0" w:color="auto"/>
              <w:left w:val="single" w:sz="4" w:space="0" w:color="auto"/>
              <w:right w:val="single" w:sz="4" w:space="0" w:color="auto"/>
            </w:tcBorders>
            <w:vAlign w:val="center"/>
          </w:tcPr>
          <w:p w14:paraId="0041FBC5" w14:textId="77777777" w:rsidR="00BD50E7" w:rsidRPr="005744FC" w:rsidRDefault="00306C33" w:rsidP="00B46D58">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Pr="005744FC">
              <w:rPr>
                <w:rFonts w:ascii="GHEA Grapalat" w:hAnsi="GHEA Grapalat"/>
                <w:b/>
                <w:sz w:val="20"/>
                <w:szCs w:val="20"/>
              </w:rPr>
              <w:t xml:space="preserve"> </w:t>
            </w:r>
            <w:r w:rsidR="00BD50E7" w:rsidRPr="005744FC">
              <w:rPr>
                <w:rFonts w:ascii="GHEA Grapalat" w:hAnsi="GHEA Grapalat"/>
                <w:b/>
                <w:sz w:val="20"/>
                <w:szCs w:val="20"/>
              </w:rPr>
              <w:t>/прописью и цифрами/</w:t>
            </w:r>
          </w:p>
        </w:tc>
        <w:tc>
          <w:tcPr>
            <w:tcW w:w="1418" w:type="dxa"/>
            <w:tcBorders>
              <w:top w:val="single" w:sz="4" w:space="0" w:color="auto"/>
              <w:left w:val="single" w:sz="4" w:space="0" w:color="auto"/>
              <w:right w:val="single" w:sz="4" w:space="0" w:color="auto"/>
            </w:tcBorders>
            <w:vAlign w:val="center"/>
          </w:tcPr>
          <w:p w14:paraId="7E645D8C" w14:textId="77777777" w:rsidR="00BD50E7" w:rsidRDefault="00306C33" w:rsidP="00B46D58">
            <w:pPr>
              <w:widowControl w:val="0"/>
              <w:jc w:val="center"/>
              <w:rPr>
                <w:rFonts w:ascii="GHEA Grapalat" w:hAnsi="GHEA Grapalat"/>
                <w:b/>
                <w:bCs/>
                <w:sz w:val="20"/>
                <w:szCs w:val="20"/>
              </w:rPr>
            </w:pPr>
            <w:r>
              <w:rPr>
                <w:rFonts w:ascii="GHEA Grapalat" w:hAnsi="GHEA Grapalat"/>
                <w:b/>
                <w:bCs/>
                <w:sz w:val="20"/>
                <w:szCs w:val="20"/>
              </w:rPr>
              <w:t>Прибыль</w:t>
            </w:r>
          </w:p>
          <w:p w14:paraId="6B65D1C6" w14:textId="77777777" w:rsidR="00306C33" w:rsidRPr="005744FC" w:rsidRDefault="00306C33"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17" w:type="dxa"/>
            <w:tcBorders>
              <w:top w:val="single" w:sz="4" w:space="0" w:color="auto"/>
              <w:left w:val="single" w:sz="4" w:space="0" w:color="auto"/>
              <w:right w:val="single" w:sz="4" w:space="0" w:color="auto"/>
            </w:tcBorders>
            <w:vAlign w:val="center"/>
          </w:tcPr>
          <w:p w14:paraId="3C2D8234"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НДС</w:t>
            </w:r>
            <w:r>
              <w:rPr>
                <w:rStyle w:val="af6"/>
                <w:rFonts w:ascii="GHEA Grapalat" w:hAnsi="GHEA Grapalat"/>
                <w:b/>
                <w:sz w:val="20"/>
                <w:szCs w:val="20"/>
              </w:rPr>
              <w:footnoteReference w:customMarkFollows="1" w:id="14"/>
              <w:t>**</w:t>
            </w:r>
            <w:r w:rsidRPr="005744FC">
              <w:rPr>
                <w:rFonts w:ascii="GHEA Grapalat" w:hAnsi="GHEA Grapalat"/>
                <w:b/>
                <w:sz w:val="20"/>
                <w:szCs w:val="20"/>
              </w:rPr>
              <w:t>/прописью и цифрами/</w:t>
            </w:r>
          </w:p>
        </w:tc>
        <w:tc>
          <w:tcPr>
            <w:tcW w:w="1448" w:type="dxa"/>
            <w:tcBorders>
              <w:top w:val="single" w:sz="4" w:space="0" w:color="auto"/>
              <w:left w:val="single" w:sz="4" w:space="0" w:color="auto"/>
              <w:right w:val="single" w:sz="4" w:space="0" w:color="auto"/>
            </w:tcBorders>
            <w:vAlign w:val="center"/>
          </w:tcPr>
          <w:p w14:paraId="38E8E6A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59E62FE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14:paraId="672A4E30" w14:textId="77777777" w:rsidTr="001D5785">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1675E2C0"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43888FA1" w14:textId="77777777" w:rsidR="00BD50E7" w:rsidRPr="005744FC" w:rsidRDefault="00BD50E7"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843" w:type="dxa"/>
            <w:tcBorders>
              <w:top w:val="single" w:sz="4" w:space="0" w:color="auto"/>
              <w:left w:val="single" w:sz="4" w:space="0" w:color="auto"/>
              <w:bottom w:val="single" w:sz="4" w:space="0" w:color="auto"/>
              <w:right w:val="single" w:sz="4" w:space="0" w:color="auto"/>
            </w:tcBorders>
            <w:shd w:val="clear" w:color="auto" w:fill="99CCFF"/>
          </w:tcPr>
          <w:p w14:paraId="68FAEFF3" w14:textId="77777777" w:rsidR="00BD50E7" w:rsidRPr="005744FC" w:rsidRDefault="00BD50E7"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7DD41CA8" w14:textId="77777777" w:rsidR="00BD50E7" w:rsidRPr="005744FC" w:rsidRDefault="00BD50E7" w:rsidP="00BD50E7">
            <w:pPr>
              <w:widowControl w:val="0"/>
              <w:jc w:val="center"/>
              <w:rPr>
                <w:rFonts w:ascii="GHEA Grapalat" w:hAnsi="GHEA Grapalat"/>
                <w:i/>
                <w:sz w:val="20"/>
                <w:szCs w:val="20"/>
              </w:rPr>
            </w:pPr>
            <w:r>
              <w:rPr>
                <w:rFonts w:ascii="GHEA Grapalat" w:hAnsi="GHEA Grapalat"/>
                <w:i/>
                <w:sz w:val="20"/>
                <w:szCs w:val="20"/>
              </w:rPr>
              <w:t>4</w:t>
            </w:r>
          </w:p>
        </w:tc>
        <w:tc>
          <w:tcPr>
            <w:tcW w:w="1617" w:type="dxa"/>
            <w:tcBorders>
              <w:top w:val="single" w:sz="4" w:space="0" w:color="auto"/>
              <w:left w:val="single" w:sz="4" w:space="0" w:color="auto"/>
              <w:bottom w:val="single" w:sz="4" w:space="0" w:color="auto"/>
              <w:right w:val="single" w:sz="4" w:space="0" w:color="auto"/>
            </w:tcBorders>
            <w:shd w:val="clear" w:color="auto" w:fill="99CCFF"/>
          </w:tcPr>
          <w:p w14:paraId="4D5C6200"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5</w:t>
            </w:r>
          </w:p>
        </w:tc>
        <w:tc>
          <w:tcPr>
            <w:tcW w:w="1448" w:type="dxa"/>
            <w:tcBorders>
              <w:top w:val="single" w:sz="4" w:space="0" w:color="auto"/>
              <w:left w:val="single" w:sz="4" w:space="0" w:color="auto"/>
              <w:bottom w:val="single" w:sz="4" w:space="0" w:color="auto"/>
              <w:right w:val="single" w:sz="4" w:space="0" w:color="auto"/>
            </w:tcBorders>
            <w:shd w:val="clear" w:color="auto" w:fill="99CCFF"/>
          </w:tcPr>
          <w:p w14:paraId="6C287556" w14:textId="77777777" w:rsidR="00BD50E7" w:rsidRPr="005744FC" w:rsidRDefault="00BD50E7" w:rsidP="00B46D58">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14:paraId="41637AE8"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5D0681A5"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5DA87A98"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374096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598F195"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4778BA12"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7D870F50" w14:textId="77777777" w:rsidR="00BD50E7" w:rsidRPr="005744FC" w:rsidRDefault="00BD50E7" w:rsidP="00B46D58">
            <w:pPr>
              <w:widowControl w:val="0"/>
              <w:jc w:val="center"/>
              <w:rPr>
                <w:rFonts w:ascii="GHEA Grapalat" w:hAnsi="GHEA Grapalat"/>
                <w:sz w:val="20"/>
                <w:szCs w:val="20"/>
              </w:rPr>
            </w:pPr>
          </w:p>
        </w:tc>
      </w:tr>
      <w:tr w:rsidR="00BD50E7" w:rsidRPr="005744FC" w14:paraId="0A840A39" w14:textId="77777777" w:rsidTr="001D5785">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206EE01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5897829C"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477A739D"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FB218D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2E6EC80B"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6AFD17B9" w14:textId="77777777" w:rsidR="00BD50E7" w:rsidRPr="005744FC" w:rsidRDefault="00BD50E7" w:rsidP="00B46D58">
            <w:pPr>
              <w:widowControl w:val="0"/>
              <w:rPr>
                <w:rFonts w:ascii="GHEA Grapalat" w:hAnsi="GHEA Grapalat"/>
                <w:sz w:val="20"/>
                <w:szCs w:val="20"/>
              </w:rPr>
            </w:pPr>
          </w:p>
        </w:tc>
      </w:tr>
      <w:tr w:rsidR="00BD50E7" w:rsidRPr="005744FC" w14:paraId="19560381"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0688E37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4C8BB70E"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26FA77F8"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71D91D70"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314B424E"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2F3B847A" w14:textId="77777777" w:rsidR="00BD50E7" w:rsidRPr="005744FC" w:rsidRDefault="00BD50E7" w:rsidP="00B46D58">
            <w:pPr>
              <w:widowControl w:val="0"/>
              <w:jc w:val="center"/>
              <w:rPr>
                <w:rFonts w:ascii="GHEA Grapalat" w:hAnsi="GHEA Grapalat"/>
                <w:sz w:val="20"/>
                <w:szCs w:val="20"/>
              </w:rPr>
            </w:pPr>
          </w:p>
        </w:tc>
      </w:tr>
      <w:tr w:rsidR="00BD50E7" w:rsidRPr="005744FC" w14:paraId="221773EB" w14:textId="77777777" w:rsidTr="001D5785">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13D134C6"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BE2394A"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tcPr>
          <w:p w14:paraId="10BCAFEA"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31B56A4B"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tcPr>
          <w:p w14:paraId="17BB8143"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tcPr>
          <w:p w14:paraId="0F5A9BCB" w14:textId="77777777" w:rsidR="00BD50E7" w:rsidRPr="005744FC" w:rsidRDefault="00BD50E7" w:rsidP="00B46D58">
            <w:pPr>
              <w:widowControl w:val="0"/>
              <w:jc w:val="center"/>
              <w:rPr>
                <w:rFonts w:ascii="GHEA Grapalat" w:hAnsi="GHEA Grapalat"/>
                <w:sz w:val="20"/>
                <w:szCs w:val="20"/>
              </w:rPr>
            </w:pPr>
          </w:p>
        </w:tc>
      </w:tr>
      <w:tr w:rsidR="00BD50E7" w:rsidRPr="005744FC" w14:paraId="70F44CE2" w14:textId="77777777" w:rsidTr="001D5785">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8C6C88C" w14:textId="77777777" w:rsidR="00BD50E7" w:rsidRPr="005744FC" w:rsidRDefault="00BD50E7"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7D089C51" w14:textId="77777777" w:rsidR="00BD50E7" w:rsidRPr="005744FC" w:rsidRDefault="00BD50E7" w:rsidP="00B46D58">
            <w:pPr>
              <w:widowControl w:val="0"/>
              <w:rPr>
                <w:rFonts w:ascii="GHEA Grapalat" w:hAnsi="GHEA Grapalat"/>
                <w:sz w:val="20"/>
                <w:szCs w:val="20"/>
              </w:rPr>
            </w:pPr>
            <w:r w:rsidRPr="005744FC">
              <w:rPr>
                <w:rFonts w:ascii="GHEA Grapalat" w:hAnsi="GHEA Grapalat"/>
                <w:sz w:val="20"/>
                <w:szCs w:val="20"/>
              </w:rPr>
              <w:t>...</w:t>
            </w:r>
          </w:p>
        </w:tc>
        <w:tc>
          <w:tcPr>
            <w:tcW w:w="1843" w:type="dxa"/>
            <w:tcBorders>
              <w:top w:val="single" w:sz="4" w:space="0" w:color="auto"/>
              <w:left w:val="single" w:sz="4" w:space="0" w:color="auto"/>
              <w:bottom w:val="single" w:sz="4" w:space="0" w:color="auto"/>
              <w:right w:val="single" w:sz="4" w:space="0" w:color="auto"/>
            </w:tcBorders>
            <w:shd w:val="clear" w:color="auto" w:fill="auto"/>
            <w:vAlign w:val="center"/>
          </w:tcPr>
          <w:p w14:paraId="4E61BA33" w14:textId="77777777" w:rsidR="00BD50E7" w:rsidRPr="005744FC" w:rsidRDefault="00BD50E7" w:rsidP="00B46D58">
            <w:pPr>
              <w:widowControl w:val="0"/>
              <w:jc w:val="center"/>
              <w:rPr>
                <w:rFonts w:ascii="GHEA Grapalat" w:hAnsi="GHEA Grapalat"/>
                <w:sz w:val="20"/>
                <w:szCs w:val="20"/>
              </w:rPr>
            </w:pPr>
          </w:p>
        </w:tc>
        <w:tc>
          <w:tcPr>
            <w:tcW w:w="1418" w:type="dxa"/>
            <w:tcBorders>
              <w:top w:val="single" w:sz="4" w:space="0" w:color="auto"/>
              <w:left w:val="single" w:sz="4" w:space="0" w:color="auto"/>
              <w:bottom w:val="single" w:sz="4" w:space="0" w:color="auto"/>
              <w:right w:val="single" w:sz="4" w:space="0" w:color="auto"/>
            </w:tcBorders>
            <w:shd w:val="clear" w:color="auto" w:fill="auto"/>
            <w:vAlign w:val="center"/>
          </w:tcPr>
          <w:p w14:paraId="16310A3A" w14:textId="77777777" w:rsidR="00BD50E7" w:rsidRPr="005744FC" w:rsidRDefault="00BD50E7" w:rsidP="00B46D58">
            <w:pPr>
              <w:widowControl w:val="0"/>
              <w:jc w:val="center"/>
              <w:rPr>
                <w:rFonts w:ascii="GHEA Grapalat" w:hAnsi="GHEA Grapalat"/>
                <w:sz w:val="20"/>
                <w:szCs w:val="20"/>
              </w:rPr>
            </w:pPr>
          </w:p>
        </w:tc>
        <w:tc>
          <w:tcPr>
            <w:tcW w:w="1617" w:type="dxa"/>
            <w:tcBorders>
              <w:top w:val="single" w:sz="4" w:space="0" w:color="auto"/>
              <w:left w:val="single" w:sz="4" w:space="0" w:color="auto"/>
              <w:bottom w:val="single" w:sz="4" w:space="0" w:color="auto"/>
              <w:right w:val="single" w:sz="4" w:space="0" w:color="auto"/>
            </w:tcBorders>
            <w:shd w:val="clear" w:color="auto" w:fill="auto"/>
            <w:vAlign w:val="center"/>
          </w:tcPr>
          <w:p w14:paraId="7262026C" w14:textId="77777777" w:rsidR="00BD50E7" w:rsidRPr="005744FC" w:rsidRDefault="00BD50E7" w:rsidP="00B46D58">
            <w:pPr>
              <w:widowControl w:val="0"/>
              <w:jc w:val="center"/>
              <w:rPr>
                <w:rFonts w:ascii="GHEA Grapalat" w:hAnsi="GHEA Grapalat"/>
                <w:sz w:val="20"/>
                <w:szCs w:val="20"/>
              </w:rPr>
            </w:pPr>
          </w:p>
        </w:tc>
        <w:tc>
          <w:tcPr>
            <w:tcW w:w="1448" w:type="dxa"/>
            <w:tcBorders>
              <w:top w:val="single" w:sz="4" w:space="0" w:color="auto"/>
              <w:left w:val="single" w:sz="4" w:space="0" w:color="auto"/>
              <w:bottom w:val="single" w:sz="4" w:space="0" w:color="auto"/>
              <w:right w:val="single" w:sz="4" w:space="0" w:color="auto"/>
            </w:tcBorders>
            <w:shd w:val="clear" w:color="auto" w:fill="auto"/>
            <w:vAlign w:val="center"/>
          </w:tcPr>
          <w:p w14:paraId="3503E1A5" w14:textId="77777777" w:rsidR="00BD50E7" w:rsidRPr="005744FC" w:rsidRDefault="00BD50E7" w:rsidP="00B46D58">
            <w:pPr>
              <w:widowControl w:val="0"/>
              <w:jc w:val="center"/>
              <w:rPr>
                <w:rFonts w:ascii="GHEA Grapalat" w:hAnsi="GHEA Grapalat"/>
                <w:sz w:val="20"/>
                <w:szCs w:val="20"/>
              </w:rPr>
            </w:pPr>
          </w:p>
        </w:tc>
      </w:tr>
    </w:tbl>
    <w:p w14:paraId="6736610D"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C361FBE"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336C84B4" w14:textId="77777777" w:rsidR="00DC619D" w:rsidRPr="00D3436F" w:rsidRDefault="00DC619D" w:rsidP="00B46D58">
      <w:pPr>
        <w:widowControl w:val="0"/>
        <w:spacing w:after="160"/>
        <w:jc w:val="both"/>
        <w:rPr>
          <w:rFonts w:ascii="GHEA Grapalat" w:hAnsi="GHEA Grapalat"/>
          <w:lang w:val="es-ES"/>
        </w:rPr>
      </w:pPr>
    </w:p>
    <w:p w14:paraId="652BCE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CA0A76E" w14:textId="77777777" w:rsidR="00B217BB" w:rsidRDefault="00B217BB" w:rsidP="00B46D58">
      <w:pPr>
        <w:rPr>
          <w:rFonts w:ascii="GHEA Grapalat" w:hAnsi="GHEA Grapalat"/>
          <w:b/>
        </w:rPr>
      </w:pPr>
      <w:r>
        <w:rPr>
          <w:rFonts w:ascii="GHEA Grapalat" w:hAnsi="GHEA Grapalat"/>
          <w:b/>
        </w:rPr>
        <w:br w:type="page"/>
      </w:r>
    </w:p>
    <w:p w14:paraId="564EE04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lastRenderedPageBreak/>
        <w:t>3) настоящая гарантия.</w:t>
      </w:r>
    </w:p>
    <w:p w14:paraId="2AFECCB3"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0BFFBEC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7.</w:t>
      </w:r>
      <w:r w:rsidRPr="00B138F3">
        <w:t xml:space="preserve"> </w:t>
      </w:r>
      <w:r w:rsidRPr="00B138F3">
        <w:rPr>
          <w:rFonts w:ascii="GHEA Grapalat" w:eastAsiaTheme="minorHAnsi" w:hAnsi="GHEA Grapalat" w:cstheme="minorBidi"/>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14:paraId="6D45AFC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257551F1"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8.</w:t>
      </w:r>
      <w:r w:rsidRPr="00B138F3">
        <w:t xml:space="preserve"> </w:t>
      </w:r>
      <w:r w:rsidRPr="00B138F3">
        <w:rPr>
          <w:rFonts w:ascii="GHEA Grapalat" w:eastAsiaTheme="minorHAnsi" w:hAnsi="GHEA Grapalat" w:cstheme="minorBidi"/>
        </w:rPr>
        <w:t>Лицо, выдающее гарантию, отклоняет требование бенефициара, если:</w:t>
      </w:r>
    </w:p>
    <w:p w14:paraId="20D54CB7"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1) требование или прилагаемые документы не соответствуют условиям настоящей гарантии,</w:t>
      </w:r>
    </w:p>
    <w:p w14:paraId="31ECCADE"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2) требование представлено по истечении срока, установленного гарантией.</w:t>
      </w:r>
    </w:p>
    <w:p w14:paraId="642F7DF0"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p>
    <w:p w14:paraId="0CFF517C"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14:paraId="39E5A7BD" w14:textId="77777777" w:rsidR="007B3F5F" w:rsidRPr="00B138F3" w:rsidRDefault="007B3F5F" w:rsidP="007B3F5F">
      <w:pPr>
        <w:pStyle w:val="af4"/>
        <w:shd w:val="clear" w:color="auto" w:fill="FFFFFF"/>
        <w:spacing w:before="0" w:beforeAutospacing="0" w:after="0" w:afterAutospacing="0"/>
        <w:ind w:firstLine="375"/>
        <w:rPr>
          <w:rFonts w:ascii="GHEA Grapalat" w:eastAsiaTheme="minorHAnsi" w:hAnsi="GHEA Grapalat" w:cstheme="minorBidi"/>
        </w:rPr>
      </w:pPr>
      <w:r w:rsidRPr="00B138F3">
        <w:rPr>
          <w:rFonts w:ascii="GHEA Grapalat" w:eastAsiaTheme="minorHAnsi" w:hAnsi="GHEA Grapalat" w:cstheme="minorBidi"/>
        </w:rPr>
        <w:t xml:space="preserve"> 10. К настоящей гарантии применяются соответствующие положения Гражданского кодекса Республики Армения</w:t>
      </w:r>
    </w:p>
    <w:p w14:paraId="3A60BF2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r w:rsidRPr="00B138F3">
        <w:rPr>
          <w:rFonts w:ascii="GHEA Grapalat" w:eastAsiaTheme="minorHAnsi" w:hAnsi="GHEA Grapalat" w:cstheme="minorBidi"/>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14:paraId="2C91E5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7412D1E8"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rPr>
      </w:pPr>
    </w:p>
    <w:p w14:paraId="110B9F34"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u w:val="single"/>
          <w:lang w:val="hy-AM"/>
        </w:rPr>
      </w:pPr>
      <w:r w:rsidRPr="00B138F3">
        <w:rPr>
          <w:rFonts w:ascii="GHEA Grapalat" w:hAnsi="GHEA Grapalat"/>
          <w:sz w:val="20"/>
          <w:szCs w:val="20"/>
          <w:lang w:val="hy-AM"/>
        </w:rPr>
        <w:t>Руководитель исполнительного органа</w:t>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05E7535A"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167565C9"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p>
    <w:p w14:paraId="30CE8B70" w14:textId="77777777" w:rsidR="007B3F5F" w:rsidRPr="00B138F3" w:rsidRDefault="007B3F5F" w:rsidP="007B3F5F">
      <w:pPr>
        <w:pStyle w:val="af4"/>
        <w:shd w:val="clear" w:color="auto" w:fill="FFFFFF"/>
        <w:spacing w:before="0" w:beforeAutospacing="0" w:after="0" w:afterAutospacing="0"/>
        <w:ind w:firstLine="375"/>
        <w:jc w:val="both"/>
        <w:rPr>
          <w:rFonts w:ascii="GHEA Grapalat" w:hAnsi="GHEA Grapalat"/>
          <w:sz w:val="20"/>
          <w:szCs w:val="20"/>
          <w:lang w:val="hy-AM"/>
        </w:rPr>
      </w:pP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r w:rsidRPr="00B138F3">
        <w:rPr>
          <w:rFonts w:ascii="GHEA Grapalat" w:hAnsi="GHEA Grapalat"/>
          <w:sz w:val="20"/>
          <w:szCs w:val="20"/>
          <w:u w:val="single"/>
          <w:lang w:val="hy-AM"/>
        </w:rPr>
        <w:tab/>
      </w:r>
    </w:p>
    <w:p w14:paraId="7EC82319" w14:textId="77777777" w:rsidR="007B3F5F" w:rsidRPr="00B138F3" w:rsidRDefault="007B3F5F" w:rsidP="007B3F5F">
      <w:pPr>
        <w:pStyle w:val="af4"/>
        <w:shd w:val="clear" w:color="auto" w:fill="FFFFFF"/>
        <w:spacing w:before="0" w:beforeAutospacing="0" w:after="0" w:afterAutospacing="0"/>
        <w:rPr>
          <w:rFonts w:ascii="GHEA Grapalat" w:hAnsi="GHEA Grapalat" w:cs="Sylfaen"/>
          <w:vertAlign w:val="superscript"/>
        </w:rPr>
      </w:pPr>
      <w:r w:rsidRPr="00B138F3">
        <w:rPr>
          <w:rFonts w:ascii="GHEA Grapalat" w:hAnsi="GHEA Grapalat" w:cs="Sylfaen"/>
          <w:vertAlign w:val="superscript"/>
          <w:lang w:val="hy-AM"/>
        </w:rPr>
        <w:t xml:space="preserve">                                                        </w:t>
      </w:r>
      <w:r w:rsidRPr="00B138F3">
        <w:rPr>
          <w:rFonts w:ascii="GHEA Grapalat" w:hAnsi="GHEA Grapalat" w:cs="Sylfaen"/>
          <w:vertAlign w:val="superscript"/>
        </w:rPr>
        <w:t>число, месяц, год</w:t>
      </w:r>
    </w:p>
    <w:p w14:paraId="5EF766FF"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lang w:val="hy-AM"/>
        </w:rPr>
      </w:pPr>
    </w:p>
    <w:p w14:paraId="54373AA6"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65D1CF5D" w14:textId="77777777" w:rsidR="007B3F5F" w:rsidRPr="00B138F3" w:rsidRDefault="007B3F5F" w:rsidP="007B3F5F">
      <w:pPr>
        <w:pStyle w:val="af4"/>
        <w:shd w:val="clear" w:color="auto" w:fill="FFFFFF"/>
        <w:spacing w:before="0" w:beforeAutospacing="0" w:after="0" w:afterAutospacing="0"/>
        <w:ind w:firstLine="375"/>
        <w:jc w:val="both"/>
        <w:rPr>
          <w:rFonts w:ascii="GHEA Grapalat" w:eastAsiaTheme="minorHAnsi" w:hAnsi="GHEA Grapalat" w:cstheme="minorBidi"/>
        </w:rPr>
      </w:pPr>
    </w:p>
    <w:p w14:paraId="3D0D138E" w14:textId="77777777" w:rsidR="00CF2692" w:rsidRPr="00B138F3" w:rsidRDefault="00CF2692" w:rsidP="00B46D58">
      <w:pPr>
        <w:widowControl w:val="0"/>
        <w:spacing w:after="160"/>
        <w:ind w:left="567" w:right="565"/>
        <w:jc w:val="center"/>
        <w:rPr>
          <w:rFonts w:ascii="GHEA Grapalat" w:hAnsi="GHEA Grapalat"/>
          <w:b/>
        </w:rPr>
      </w:pPr>
    </w:p>
    <w:p w14:paraId="39B3F039" w14:textId="77777777" w:rsidR="00CF2692" w:rsidRPr="00B138F3" w:rsidRDefault="00CF2692" w:rsidP="00B46D58">
      <w:pPr>
        <w:widowControl w:val="0"/>
        <w:spacing w:after="160"/>
        <w:ind w:left="567" w:right="565"/>
        <w:jc w:val="center"/>
        <w:rPr>
          <w:rFonts w:ascii="GHEA Grapalat" w:hAnsi="GHEA Grapalat"/>
          <w:b/>
        </w:rPr>
      </w:pPr>
    </w:p>
    <w:p w14:paraId="4713990B" w14:textId="77777777" w:rsidR="007B3F5F" w:rsidRPr="00B138F3" w:rsidRDefault="007B3F5F" w:rsidP="00B46D58">
      <w:pPr>
        <w:widowControl w:val="0"/>
        <w:spacing w:after="160"/>
        <w:ind w:left="567" w:right="565"/>
        <w:jc w:val="center"/>
        <w:rPr>
          <w:rFonts w:ascii="GHEA Grapalat" w:hAnsi="GHEA Grapalat"/>
          <w:b/>
        </w:rPr>
      </w:pPr>
    </w:p>
    <w:p w14:paraId="55E308C5" w14:textId="77777777" w:rsidR="00CF2692" w:rsidRPr="00B138F3" w:rsidRDefault="00CF2692" w:rsidP="00B46D58">
      <w:pPr>
        <w:widowControl w:val="0"/>
        <w:spacing w:after="160"/>
        <w:ind w:left="567" w:right="565"/>
        <w:jc w:val="center"/>
        <w:rPr>
          <w:rFonts w:ascii="GHEA Grapalat" w:hAnsi="GHEA Grapalat"/>
          <w:b/>
        </w:rPr>
      </w:pPr>
    </w:p>
    <w:p w14:paraId="01D45C3D" w14:textId="77777777" w:rsidR="001005B0" w:rsidRPr="00B138F3" w:rsidRDefault="001005B0" w:rsidP="00B46D58">
      <w:pPr>
        <w:widowControl w:val="0"/>
        <w:spacing w:after="160"/>
        <w:ind w:left="567" w:right="565"/>
        <w:jc w:val="center"/>
        <w:rPr>
          <w:rFonts w:ascii="GHEA Grapalat" w:hAnsi="GHEA Grapalat"/>
          <w:b/>
        </w:rPr>
      </w:pPr>
    </w:p>
    <w:p w14:paraId="4AE34E80" w14:textId="77777777" w:rsidR="001005B0" w:rsidRPr="00B138F3" w:rsidRDefault="001005B0" w:rsidP="00B46D58">
      <w:pPr>
        <w:widowControl w:val="0"/>
        <w:spacing w:after="160"/>
        <w:ind w:left="567" w:right="565"/>
        <w:jc w:val="center"/>
        <w:rPr>
          <w:rFonts w:ascii="GHEA Grapalat" w:hAnsi="GHEA Grapalat"/>
          <w:b/>
        </w:rPr>
      </w:pPr>
    </w:p>
    <w:p w14:paraId="0D476324" w14:textId="77777777" w:rsidR="001005B0" w:rsidRPr="00B138F3" w:rsidRDefault="001005B0" w:rsidP="00B46D58">
      <w:pPr>
        <w:widowControl w:val="0"/>
        <w:spacing w:after="160"/>
        <w:ind w:left="567" w:right="565"/>
        <w:jc w:val="center"/>
        <w:rPr>
          <w:rFonts w:ascii="GHEA Grapalat" w:hAnsi="GHEA Grapalat"/>
          <w:b/>
        </w:rPr>
      </w:pPr>
    </w:p>
    <w:p w14:paraId="06B31002" w14:textId="77777777" w:rsidR="001005B0" w:rsidRPr="00B138F3" w:rsidRDefault="001005B0" w:rsidP="00B46D58">
      <w:pPr>
        <w:widowControl w:val="0"/>
        <w:spacing w:after="160"/>
        <w:ind w:left="567" w:right="565"/>
        <w:jc w:val="center"/>
        <w:rPr>
          <w:rFonts w:ascii="GHEA Grapalat" w:hAnsi="GHEA Grapalat"/>
          <w:b/>
        </w:rPr>
      </w:pPr>
    </w:p>
    <w:p w14:paraId="405B56DE" w14:textId="77777777" w:rsidR="008D6AA5" w:rsidRDefault="008D6AA5" w:rsidP="003D2FE2">
      <w:pPr>
        <w:widowControl w:val="0"/>
        <w:spacing w:after="160"/>
        <w:jc w:val="right"/>
        <w:rPr>
          <w:rFonts w:ascii="GHEA Grapalat" w:hAnsi="GHEA Grapalat"/>
          <w:i/>
          <w:sz w:val="22"/>
          <w:szCs w:val="22"/>
        </w:rPr>
      </w:pPr>
    </w:p>
    <w:p w14:paraId="741E725B" w14:textId="77777777" w:rsidR="008D6AA5" w:rsidRDefault="008D6AA5" w:rsidP="003D2FE2">
      <w:pPr>
        <w:widowControl w:val="0"/>
        <w:spacing w:after="160"/>
        <w:jc w:val="right"/>
        <w:rPr>
          <w:rFonts w:ascii="GHEA Grapalat" w:hAnsi="GHEA Grapalat"/>
          <w:i/>
          <w:sz w:val="22"/>
          <w:szCs w:val="22"/>
        </w:rPr>
      </w:pPr>
    </w:p>
    <w:p w14:paraId="1897FCAA" w14:textId="77777777" w:rsidR="008D6AA5" w:rsidRDefault="008D6AA5" w:rsidP="003D2FE2">
      <w:pPr>
        <w:widowControl w:val="0"/>
        <w:spacing w:after="160"/>
        <w:jc w:val="right"/>
        <w:rPr>
          <w:rFonts w:ascii="GHEA Grapalat" w:hAnsi="GHEA Grapalat"/>
          <w:i/>
          <w:sz w:val="22"/>
          <w:szCs w:val="22"/>
        </w:rPr>
      </w:pPr>
    </w:p>
    <w:p w14:paraId="3E66B66C" w14:textId="77777777" w:rsidR="000261DA" w:rsidRDefault="000261DA" w:rsidP="003D2FE2">
      <w:pPr>
        <w:widowControl w:val="0"/>
        <w:spacing w:after="160"/>
        <w:jc w:val="right"/>
        <w:rPr>
          <w:rFonts w:ascii="GHEA Grapalat" w:hAnsi="GHEA Grapalat"/>
          <w:i/>
          <w:sz w:val="22"/>
          <w:szCs w:val="22"/>
        </w:rPr>
      </w:pPr>
    </w:p>
    <w:p w14:paraId="1E79CB7C" w14:textId="1250BCC6"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14:paraId="418014B6" w14:textId="2B3F61C1"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к Приглашению на открытый конкурс</w:t>
      </w:r>
      <w:r w:rsidRPr="00B138F3">
        <w:rPr>
          <w:rFonts w:ascii="GHEA Grapalat" w:hAnsi="GHEA Grapalat" w:cs="GHEA Grapalat"/>
          <w:i/>
          <w:sz w:val="22"/>
          <w:szCs w:val="22"/>
        </w:rPr>
        <w:br/>
      </w:r>
      <w:r w:rsidRPr="00B138F3">
        <w:rPr>
          <w:rFonts w:ascii="GHEA Grapalat" w:hAnsi="GHEA Grapalat"/>
          <w:i/>
          <w:sz w:val="22"/>
          <w:szCs w:val="22"/>
        </w:rPr>
        <w:t xml:space="preserve">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_20/1</w:t>
      </w:r>
    </w:p>
    <w:p w14:paraId="69A75A97" w14:textId="77777777" w:rsidR="003D2FE2" w:rsidRPr="00B138F3" w:rsidRDefault="003D2FE2" w:rsidP="003D2FE2">
      <w:pPr>
        <w:widowControl w:val="0"/>
        <w:spacing w:after="160"/>
        <w:jc w:val="center"/>
        <w:rPr>
          <w:rFonts w:ascii="GHEA Grapalat" w:hAnsi="GHEA Grapalat"/>
          <w:b/>
          <w:sz w:val="22"/>
          <w:szCs w:val="22"/>
        </w:rPr>
      </w:pPr>
    </w:p>
    <w:p w14:paraId="544B2FD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637734E7"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2"/>
        <w:gridCol w:w="4398"/>
      </w:tblGrid>
      <w:tr w:rsidR="00B932B8" w:rsidRPr="00B138F3" w14:paraId="6652BFAA" w14:textId="77777777" w:rsidTr="00B932B8">
        <w:tc>
          <w:tcPr>
            <w:tcW w:w="4786" w:type="dxa"/>
          </w:tcPr>
          <w:p w14:paraId="6F356E09"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6FCB5397"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af6"/>
                <w:rFonts w:ascii="GHEA Grapalat" w:hAnsi="GHEA Grapalat"/>
                <w:sz w:val="22"/>
                <w:szCs w:val="22"/>
              </w:rPr>
              <w:footnoteReference w:customMarkFollows="1" w:id="15"/>
              <w:t>**</w:t>
            </w:r>
          </w:p>
        </w:tc>
      </w:tr>
    </w:tbl>
    <w:p w14:paraId="0F8FC7AF" w14:textId="77777777" w:rsidR="003D2FE2" w:rsidRPr="00B138F3" w:rsidRDefault="003D2FE2" w:rsidP="003D2FE2">
      <w:pPr>
        <w:widowControl w:val="0"/>
        <w:spacing w:after="160"/>
        <w:rPr>
          <w:rFonts w:ascii="GHEA Grapalat" w:hAnsi="GHEA Grapalat" w:cs="GHEA Grapalat"/>
          <w:b/>
          <w:sz w:val="22"/>
          <w:szCs w:val="22"/>
        </w:rPr>
      </w:pPr>
    </w:p>
    <w:p w14:paraId="19EC3FC5"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17572F14"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06B5C2D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05FFC0B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3F91F351"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5D305067"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2189616D"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5C7BAFFD" w14:textId="06D36CC0" w:rsidR="003D2FE2" w:rsidRPr="00B138F3" w:rsidRDefault="003D2FE2" w:rsidP="008D6AA5">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8D6AA5" w:rsidRPr="008D6AA5">
        <w:rPr>
          <w:rFonts w:ascii="GHEA Grapalat" w:hAnsi="GHEA Grapalat"/>
          <w:spacing w:val="-6"/>
          <w:sz w:val="22"/>
          <w:szCs w:val="22"/>
        </w:rPr>
        <w:t xml:space="preserve"> </w:t>
      </w:r>
      <w:r w:rsidR="008D6AA5">
        <w:rPr>
          <w:rFonts w:ascii="GHEA Grapalat" w:hAnsi="GHEA Grapalat"/>
        </w:rPr>
        <w:t>ЗАО &lt;&lt;Номер 15 паликлиника&gt;&gt;</w:t>
      </w:r>
      <w:r w:rsidRPr="00B138F3">
        <w:rPr>
          <w:rFonts w:ascii="GHEA Grapalat" w:hAnsi="GHEA Grapalat"/>
          <w:spacing w:val="-6"/>
          <w:sz w:val="22"/>
          <w:szCs w:val="22"/>
        </w:rPr>
        <w:t xml:space="preserve"> *(далее — Заказчик) </w:t>
      </w:r>
      <w:r w:rsidRPr="00B138F3">
        <w:rPr>
          <w:rFonts w:ascii="GHEA Grapalat" w:hAnsi="GHEA Grapalat"/>
          <w:sz w:val="22"/>
          <w:szCs w:val="22"/>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_20/1</w:t>
      </w:r>
      <w:r w:rsidRPr="00B138F3">
        <w:rPr>
          <w:rFonts w:ascii="GHEA Grapalat" w:hAnsi="GHEA Grapalat"/>
          <w:sz w:val="22"/>
          <w:szCs w:val="22"/>
        </w:rPr>
        <w:t>*.</w:t>
      </w:r>
    </w:p>
    <w:p w14:paraId="07768BE9"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9E23086"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14:paraId="256C7E7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4E3B6EE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591A29B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5BBF7293"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A9B5F79"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w:t>
      </w:r>
      <w:r w:rsidRPr="00B138F3">
        <w:rPr>
          <w:rFonts w:ascii="GHEA Grapalat" w:hAnsi="GHEA Grapalat"/>
          <w:sz w:val="22"/>
          <w:szCs w:val="22"/>
        </w:rPr>
        <w:lastRenderedPageBreak/>
        <w:t xml:space="preserve">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15AA784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D5150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5494BA8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68C5D3F1"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860B62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01386B02"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6C6DDCBA"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4DB9C3D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6A9A95E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47766CE1"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53BCE0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025BB7AA"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3A1B5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3DB9C0B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1A22D3B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452200C2"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4483D90F"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112AF256"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lastRenderedPageBreak/>
        <w:t>наименование обслуживающего компанию банка</w:t>
      </w:r>
    </w:p>
    <w:p w14:paraId="379F9792" w14:textId="77777777" w:rsidR="003D2FE2" w:rsidRPr="00B138F3" w:rsidRDefault="003D2FE2" w:rsidP="003D2FE2">
      <w:pPr>
        <w:widowControl w:val="0"/>
        <w:spacing w:after="160"/>
        <w:jc w:val="right"/>
        <w:rPr>
          <w:rFonts w:ascii="GHEA Grapalat" w:hAnsi="GHEA Grapalat"/>
          <w:sz w:val="22"/>
          <w:szCs w:val="22"/>
        </w:rPr>
      </w:pPr>
    </w:p>
    <w:p w14:paraId="00869D13"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47449DF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2E6E0D0A" w14:textId="77777777" w:rsidR="003D2FE2" w:rsidRPr="00B138F3" w:rsidRDefault="003D2FE2" w:rsidP="003D2FE2">
      <w:pPr>
        <w:widowControl w:val="0"/>
        <w:spacing w:after="160"/>
        <w:jc w:val="both"/>
        <w:rPr>
          <w:rFonts w:ascii="GHEA Grapalat" w:hAnsi="GHEA Grapalat"/>
          <w:sz w:val="22"/>
          <w:szCs w:val="22"/>
        </w:rPr>
      </w:pPr>
    </w:p>
    <w:p w14:paraId="4EF70FEC" w14:textId="77777777" w:rsidR="003D2FE2" w:rsidRPr="00B138F3" w:rsidRDefault="003D2FE2" w:rsidP="003D2FE2">
      <w:pPr>
        <w:widowControl w:val="0"/>
        <w:spacing w:after="160"/>
        <w:jc w:val="both"/>
        <w:rPr>
          <w:rFonts w:ascii="GHEA Grapalat" w:hAnsi="GHEA Grapalat"/>
          <w:sz w:val="22"/>
          <w:szCs w:val="22"/>
        </w:rPr>
      </w:pPr>
    </w:p>
    <w:p w14:paraId="772AC206" w14:textId="77777777" w:rsidR="003D2FE2" w:rsidRPr="00B138F3" w:rsidRDefault="003D2FE2" w:rsidP="003D2FE2">
      <w:pPr>
        <w:rPr>
          <w:sz w:val="22"/>
          <w:szCs w:val="22"/>
        </w:rPr>
      </w:pPr>
    </w:p>
    <w:p w14:paraId="3E625298" w14:textId="77777777" w:rsidR="001005B0" w:rsidRPr="00B138F3" w:rsidRDefault="001005B0" w:rsidP="003D2FE2">
      <w:pPr>
        <w:widowControl w:val="0"/>
        <w:spacing w:after="160"/>
        <w:ind w:left="567" w:right="565"/>
        <w:jc w:val="both"/>
        <w:rPr>
          <w:rFonts w:ascii="GHEA Grapalat" w:hAnsi="GHEA Grapalat"/>
          <w:sz w:val="22"/>
          <w:szCs w:val="22"/>
        </w:rPr>
      </w:pPr>
    </w:p>
    <w:p w14:paraId="5D077925" w14:textId="77777777" w:rsidR="001005B0" w:rsidRPr="00B138F3" w:rsidRDefault="001005B0" w:rsidP="00B46D58">
      <w:pPr>
        <w:widowControl w:val="0"/>
        <w:spacing w:after="160"/>
        <w:ind w:left="567" w:right="565"/>
        <w:jc w:val="center"/>
        <w:rPr>
          <w:rFonts w:ascii="GHEA Grapalat" w:hAnsi="GHEA Grapalat"/>
          <w:b/>
          <w:sz w:val="22"/>
          <w:szCs w:val="22"/>
        </w:rPr>
      </w:pPr>
    </w:p>
    <w:p w14:paraId="02BF57D0" w14:textId="77777777" w:rsidR="001005B0" w:rsidRPr="00B138F3" w:rsidRDefault="001005B0" w:rsidP="00B46D58">
      <w:pPr>
        <w:widowControl w:val="0"/>
        <w:spacing w:after="160"/>
        <w:ind w:left="567" w:right="565"/>
        <w:jc w:val="center"/>
        <w:rPr>
          <w:rFonts w:ascii="GHEA Grapalat" w:hAnsi="GHEA Grapalat"/>
          <w:b/>
          <w:sz w:val="22"/>
          <w:szCs w:val="22"/>
        </w:rPr>
      </w:pPr>
    </w:p>
    <w:p w14:paraId="0198721A" w14:textId="77777777" w:rsidR="001005B0" w:rsidRPr="00B138F3" w:rsidRDefault="001005B0" w:rsidP="00B46D58">
      <w:pPr>
        <w:widowControl w:val="0"/>
        <w:spacing w:after="160"/>
        <w:ind w:left="567" w:right="565"/>
        <w:jc w:val="center"/>
        <w:rPr>
          <w:rFonts w:ascii="GHEA Grapalat" w:hAnsi="GHEA Grapalat"/>
          <w:b/>
          <w:sz w:val="22"/>
          <w:szCs w:val="22"/>
        </w:rPr>
      </w:pPr>
    </w:p>
    <w:p w14:paraId="505DF104" w14:textId="77777777" w:rsidR="001005B0" w:rsidRPr="00B138F3" w:rsidRDefault="001005B0" w:rsidP="00B46D58">
      <w:pPr>
        <w:widowControl w:val="0"/>
        <w:spacing w:after="160"/>
        <w:ind w:left="567" w:right="565"/>
        <w:jc w:val="center"/>
        <w:rPr>
          <w:rFonts w:ascii="GHEA Grapalat" w:hAnsi="GHEA Grapalat"/>
          <w:b/>
          <w:sz w:val="22"/>
          <w:szCs w:val="22"/>
        </w:rPr>
      </w:pPr>
    </w:p>
    <w:p w14:paraId="3EF3FF50" w14:textId="77777777" w:rsidR="001005B0" w:rsidRPr="00B138F3" w:rsidRDefault="001005B0" w:rsidP="00B46D58">
      <w:pPr>
        <w:widowControl w:val="0"/>
        <w:spacing w:after="160"/>
        <w:ind w:left="567" w:right="565"/>
        <w:jc w:val="center"/>
        <w:rPr>
          <w:rFonts w:ascii="GHEA Grapalat" w:hAnsi="GHEA Grapalat"/>
          <w:b/>
          <w:sz w:val="22"/>
          <w:szCs w:val="22"/>
        </w:rPr>
      </w:pPr>
    </w:p>
    <w:p w14:paraId="31967721" w14:textId="77777777" w:rsidR="001005B0" w:rsidRPr="00B138F3" w:rsidRDefault="001005B0" w:rsidP="00B46D58">
      <w:pPr>
        <w:widowControl w:val="0"/>
        <w:spacing w:after="160"/>
        <w:ind w:left="567" w:right="565"/>
        <w:jc w:val="center"/>
        <w:rPr>
          <w:rFonts w:ascii="GHEA Grapalat" w:hAnsi="GHEA Grapalat"/>
          <w:b/>
        </w:rPr>
      </w:pPr>
    </w:p>
    <w:p w14:paraId="7465095F" w14:textId="77777777" w:rsidR="001005B0" w:rsidRPr="00B138F3" w:rsidRDefault="001005B0" w:rsidP="00B46D58">
      <w:pPr>
        <w:widowControl w:val="0"/>
        <w:spacing w:after="160"/>
        <w:ind w:left="567" w:right="565"/>
        <w:jc w:val="center"/>
        <w:rPr>
          <w:rFonts w:ascii="GHEA Grapalat" w:hAnsi="GHEA Grapalat"/>
          <w:b/>
        </w:rPr>
      </w:pPr>
    </w:p>
    <w:p w14:paraId="6325804A" w14:textId="77777777" w:rsidR="001005B0" w:rsidRPr="00B138F3" w:rsidRDefault="001005B0" w:rsidP="00B46D58">
      <w:pPr>
        <w:widowControl w:val="0"/>
        <w:spacing w:after="160"/>
        <w:ind w:left="567" w:right="565"/>
        <w:jc w:val="center"/>
        <w:rPr>
          <w:rFonts w:ascii="GHEA Grapalat" w:hAnsi="GHEA Grapalat"/>
          <w:b/>
        </w:rPr>
      </w:pPr>
    </w:p>
    <w:p w14:paraId="30B77D9C" w14:textId="77777777" w:rsidR="001005B0" w:rsidRPr="00B138F3" w:rsidRDefault="001005B0" w:rsidP="00B46D58">
      <w:pPr>
        <w:widowControl w:val="0"/>
        <w:spacing w:after="160"/>
        <w:ind w:left="567" w:right="565"/>
        <w:jc w:val="center"/>
        <w:rPr>
          <w:rFonts w:ascii="GHEA Grapalat" w:hAnsi="GHEA Grapalat"/>
          <w:b/>
        </w:rPr>
      </w:pPr>
    </w:p>
    <w:p w14:paraId="0A5AA4A3" w14:textId="77777777" w:rsidR="001005B0" w:rsidRPr="00B138F3" w:rsidRDefault="001005B0" w:rsidP="00B46D58">
      <w:pPr>
        <w:widowControl w:val="0"/>
        <w:spacing w:after="160"/>
        <w:ind w:left="567" w:right="565"/>
        <w:jc w:val="center"/>
        <w:rPr>
          <w:rFonts w:ascii="GHEA Grapalat" w:hAnsi="GHEA Grapalat"/>
          <w:b/>
        </w:rPr>
      </w:pPr>
    </w:p>
    <w:p w14:paraId="526AC852" w14:textId="77777777" w:rsidR="001005B0" w:rsidRPr="00B138F3" w:rsidRDefault="001005B0" w:rsidP="00B46D58">
      <w:pPr>
        <w:widowControl w:val="0"/>
        <w:spacing w:after="160"/>
        <w:ind w:left="567" w:right="565"/>
        <w:jc w:val="center"/>
        <w:rPr>
          <w:rFonts w:ascii="GHEA Grapalat" w:hAnsi="GHEA Grapalat"/>
          <w:b/>
        </w:rPr>
      </w:pPr>
    </w:p>
    <w:p w14:paraId="6593DA16" w14:textId="77777777" w:rsidR="001005B0" w:rsidRPr="00B138F3" w:rsidRDefault="001005B0" w:rsidP="00B46D58">
      <w:pPr>
        <w:widowControl w:val="0"/>
        <w:spacing w:after="160"/>
        <w:ind w:left="567" w:right="565"/>
        <w:jc w:val="center"/>
        <w:rPr>
          <w:rFonts w:ascii="GHEA Grapalat" w:hAnsi="GHEA Grapalat"/>
          <w:b/>
        </w:rPr>
      </w:pPr>
    </w:p>
    <w:p w14:paraId="74227833" w14:textId="77777777" w:rsidR="001005B0" w:rsidRPr="00B138F3" w:rsidRDefault="001005B0" w:rsidP="00B46D58">
      <w:pPr>
        <w:widowControl w:val="0"/>
        <w:spacing w:after="160"/>
        <w:ind w:left="567" w:right="565"/>
        <w:jc w:val="center"/>
        <w:rPr>
          <w:rFonts w:ascii="GHEA Grapalat" w:hAnsi="GHEA Grapalat"/>
          <w:b/>
        </w:rPr>
      </w:pPr>
    </w:p>
    <w:p w14:paraId="696A202E" w14:textId="77777777" w:rsidR="001005B0" w:rsidRPr="00B138F3" w:rsidRDefault="001005B0" w:rsidP="00B46D58">
      <w:pPr>
        <w:widowControl w:val="0"/>
        <w:spacing w:after="160"/>
        <w:ind w:left="567" w:right="565"/>
        <w:jc w:val="center"/>
        <w:rPr>
          <w:rFonts w:ascii="GHEA Grapalat" w:hAnsi="GHEA Grapalat"/>
          <w:b/>
        </w:rPr>
      </w:pPr>
    </w:p>
    <w:p w14:paraId="27617508" w14:textId="77777777" w:rsidR="001005B0" w:rsidRPr="00B138F3" w:rsidRDefault="001005B0" w:rsidP="00B46D58">
      <w:pPr>
        <w:widowControl w:val="0"/>
        <w:spacing w:after="160"/>
        <w:ind w:left="567" w:right="565"/>
        <w:jc w:val="center"/>
        <w:rPr>
          <w:rFonts w:ascii="GHEA Grapalat" w:hAnsi="GHEA Grapalat"/>
          <w:b/>
        </w:rPr>
      </w:pPr>
    </w:p>
    <w:p w14:paraId="60D37218" w14:textId="77777777" w:rsidR="001005B0" w:rsidRPr="00B138F3" w:rsidRDefault="001005B0" w:rsidP="00B46D58">
      <w:pPr>
        <w:widowControl w:val="0"/>
        <w:spacing w:after="160"/>
        <w:ind w:left="567" w:right="565"/>
        <w:jc w:val="center"/>
        <w:rPr>
          <w:rFonts w:ascii="GHEA Grapalat" w:hAnsi="GHEA Grapalat"/>
          <w:b/>
        </w:rPr>
      </w:pPr>
    </w:p>
    <w:p w14:paraId="2ACCF9C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08799D83"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4973930"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58BA025A"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C7179" w14:textId="77777777" w:rsidR="00C3421C" w:rsidRPr="00B138F3" w:rsidRDefault="00C3421C"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F07E73"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F916E7" w14:textId="77777777" w:rsidR="00C3421C" w:rsidRPr="00B138F3" w:rsidRDefault="00C3421C"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4F3A1762"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2FD639"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9736716"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9FD9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0E939405"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469A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42AE2D3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A247E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0D89751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09297D"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32CC3EAB"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5D63D8"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B138F3" w:rsidRPr="00B138F3" w14:paraId="1C66D07D"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8D00DC"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083C2DD7"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5919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B138F3" w:rsidRPr="00B138F3" w14:paraId="1FDCB6A0"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B758F7"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2E3A31AA"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56E91F"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B138F3" w:rsidRPr="00B138F3" w14:paraId="7750F57F"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013B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24A83C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6F4CE"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5A4CD49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FAEA71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73FD73A4"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840695"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099A9032"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5D4A61E6"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843D88E"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A8743" w14:textId="77777777" w:rsidR="00C3421C" w:rsidRPr="00B138F3" w:rsidRDefault="00C3421C"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D016303"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D77071" w14:textId="77777777" w:rsidR="00C3421C" w:rsidRPr="00B138F3" w:rsidRDefault="00C3421C"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F4C1E53"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79403A43" w14:textId="77777777" w:rsidR="00C3421C" w:rsidRPr="00B138F3" w:rsidRDefault="00C3421C"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300803D1" w14:textId="77777777" w:rsidR="00C3421C" w:rsidRPr="00B138F3" w:rsidRDefault="00C3421C" w:rsidP="007C56ED">
            <w:pPr>
              <w:widowControl w:val="0"/>
              <w:spacing w:after="160"/>
              <w:rPr>
                <w:rFonts w:ascii="GHEA Grapalat" w:hAnsi="GHEA Grapalat" w:cs="Sylfaen"/>
              </w:rPr>
            </w:pPr>
          </w:p>
          <w:p w14:paraId="3E873CEC" w14:textId="77777777" w:rsidR="00C3421C" w:rsidRPr="00B138F3" w:rsidRDefault="00C3421C" w:rsidP="007C56ED">
            <w:pPr>
              <w:widowControl w:val="0"/>
              <w:spacing w:after="160"/>
              <w:jc w:val="right"/>
              <w:rPr>
                <w:rFonts w:ascii="GHEA Grapalat" w:hAnsi="GHEA Grapalat" w:cs="Tahoma"/>
              </w:rPr>
            </w:pPr>
            <w:r w:rsidRPr="00B138F3">
              <w:rPr>
                <w:rFonts w:ascii="GHEA Grapalat" w:hAnsi="GHEA Grapalat"/>
              </w:rPr>
              <w:t>/____________________/</w:t>
            </w:r>
          </w:p>
          <w:p w14:paraId="6538F4F6" w14:textId="77777777" w:rsidR="00C3421C" w:rsidRPr="00B138F3" w:rsidRDefault="00C3421C" w:rsidP="007C56ED">
            <w:pPr>
              <w:widowControl w:val="0"/>
              <w:spacing w:after="160"/>
              <w:rPr>
                <w:rFonts w:ascii="GHEA Grapalat" w:hAnsi="GHEA Grapalat" w:cs="Sylfaen"/>
              </w:rPr>
            </w:pPr>
          </w:p>
          <w:p w14:paraId="551A694B"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7146399C" w14:textId="77777777" w:rsidR="00C3421C" w:rsidRPr="00B138F3" w:rsidRDefault="00C3421C" w:rsidP="007C56ED">
            <w:pPr>
              <w:widowControl w:val="0"/>
              <w:spacing w:after="160"/>
              <w:rPr>
                <w:rFonts w:ascii="GHEA Grapalat" w:hAnsi="GHEA Grapalat" w:cs="Sylfaen"/>
              </w:rPr>
            </w:pPr>
          </w:p>
          <w:p w14:paraId="2E1D0DEF" w14:textId="77777777" w:rsidR="00C3421C" w:rsidRPr="00B138F3" w:rsidRDefault="00C3421C"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BAC51D5" w14:textId="77777777" w:rsidR="00C3421C" w:rsidRPr="00B138F3" w:rsidRDefault="00C3421C"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0CCC2136" w14:textId="77777777" w:rsidR="00C3421C" w:rsidRPr="00B138F3" w:rsidRDefault="00C3421C"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0E22DD60" w14:textId="77777777" w:rsidR="00C3421C" w:rsidRPr="00B138F3" w:rsidRDefault="00C3421C" w:rsidP="007C56ED">
            <w:pPr>
              <w:widowControl w:val="0"/>
              <w:spacing w:after="160"/>
              <w:rPr>
                <w:rFonts w:ascii="GHEA Grapalat" w:hAnsi="GHEA Grapalat" w:cs="Sylfaen"/>
              </w:rPr>
            </w:pPr>
          </w:p>
          <w:p w14:paraId="6A936DA9"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34E2D8AB" w14:textId="77777777" w:rsidR="00C3421C" w:rsidRPr="00B138F3" w:rsidRDefault="00C3421C" w:rsidP="007C56ED">
            <w:pPr>
              <w:widowControl w:val="0"/>
              <w:spacing w:after="160"/>
              <w:jc w:val="right"/>
              <w:rPr>
                <w:rFonts w:ascii="GHEA Grapalat" w:hAnsi="GHEA Grapalat" w:cs="Tahoma"/>
              </w:rPr>
            </w:pPr>
          </w:p>
          <w:p w14:paraId="7D9EDDA7"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/____________________/</w:t>
            </w:r>
          </w:p>
          <w:p w14:paraId="52AA3F16" w14:textId="77777777" w:rsidR="00C3421C" w:rsidRPr="00B138F3" w:rsidRDefault="00C3421C" w:rsidP="007C56ED">
            <w:pPr>
              <w:widowControl w:val="0"/>
              <w:spacing w:after="160"/>
              <w:rPr>
                <w:rFonts w:ascii="GHEA Grapalat" w:hAnsi="GHEA Grapalat" w:cs="Sylfaen"/>
              </w:rPr>
            </w:pPr>
          </w:p>
          <w:p w14:paraId="68430CBA" w14:textId="77777777" w:rsidR="00C3421C" w:rsidRPr="00B138F3" w:rsidRDefault="00C3421C"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5B0056E"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56343F6D"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2D721A61" w14:textId="77777777" w:rsidR="00C3421C" w:rsidRPr="00B138F3" w:rsidRDefault="00C3421C" w:rsidP="007C56ED">
            <w:pPr>
              <w:widowControl w:val="0"/>
              <w:spacing w:after="160"/>
              <w:rPr>
                <w:rFonts w:ascii="GHEA Grapalat" w:hAnsi="GHEA Grapalat"/>
              </w:rPr>
            </w:pPr>
          </w:p>
          <w:p w14:paraId="0D6AD6A7"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6B98F38" w14:textId="77777777" w:rsidR="00C3421C" w:rsidRPr="00B138F3" w:rsidRDefault="00C3421C"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7B84D48" w14:textId="77777777" w:rsidR="00C3421C" w:rsidRPr="00B138F3" w:rsidRDefault="00C3421C" w:rsidP="007C56ED">
            <w:pPr>
              <w:widowControl w:val="0"/>
              <w:spacing w:after="160"/>
              <w:rPr>
                <w:rFonts w:ascii="GHEA Grapalat" w:hAnsi="GHEA Grapalat" w:cs="Tahoma"/>
              </w:rPr>
            </w:pPr>
          </w:p>
          <w:p w14:paraId="6479993F" w14:textId="77777777" w:rsidR="00C3421C" w:rsidRPr="00B138F3" w:rsidRDefault="00C3421C"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27F8FAC7" w14:textId="77777777" w:rsidR="00C3421C" w:rsidRPr="00B138F3" w:rsidRDefault="00C3421C"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5B9658F" w14:textId="77777777" w:rsidR="00C3421C" w:rsidRPr="00B138F3" w:rsidRDefault="00C3421C" w:rsidP="007C56ED">
            <w:pPr>
              <w:widowControl w:val="0"/>
              <w:spacing w:after="160"/>
              <w:rPr>
                <w:rFonts w:ascii="GHEA Grapalat" w:hAnsi="GHEA Grapalat" w:cs="Tahoma"/>
              </w:rPr>
            </w:pPr>
          </w:p>
          <w:p w14:paraId="0479DA72" w14:textId="77777777" w:rsidR="00C3421C" w:rsidRPr="00B138F3" w:rsidRDefault="00C3421C" w:rsidP="007C56ED">
            <w:pPr>
              <w:widowControl w:val="0"/>
              <w:jc w:val="right"/>
              <w:rPr>
                <w:rFonts w:ascii="GHEA Grapalat" w:hAnsi="GHEA Grapalat" w:cs="Tahoma"/>
              </w:rPr>
            </w:pPr>
            <w:r w:rsidRPr="00B138F3">
              <w:rPr>
                <w:rFonts w:ascii="GHEA Grapalat" w:hAnsi="GHEA Grapalat"/>
              </w:rPr>
              <w:t>/____________________/</w:t>
            </w:r>
          </w:p>
          <w:p w14:paraId="51BE036E" w14:textId="77777777" w:rsidR="00C3421C" w:rsidRPr="00B138F3" w:rsidRDefault="00C3421C"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1967FC3" w14:textId="77777777" w:rsidR="00C3421C" w:rsidRPr="00B138F3" w:rsidRDefault="00C3421C" w:rsidP="007C56ED">
            <w:pPr>
              <w:widowControl w:val="0"/>
              <w:spacing w:after="160"/>
              <w:rPr>
                <w:rFonts w:ascii="GHEA Grapalat" w:hAnsi="GHEA Grapalat" w:cs="Arial"/>
              </w:rPr>
            </w:pPr>
          </w:p>
        </w:tc>
      </w:tr>
      <w:tr w:rsidR="00B138F3" w:rsidRPr="00B138F3" w14:paraId="2101A19C"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CCCF92B" w14:textId="77777777" w:rsidR="00C3421C" w:rsidRPr="00B138F3" w:rsidRDefault="00C3421C"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6E7FD266" w14:textId="77777777" w:rsidR="00C3421C" w:rsidRPr="00B138F3" w:rsidRDefault="00C3421C" w:rsidP="007C56ED">
            <w:pPr>
              <w:widowControl w:val="0"/>
              <w:spacing w:after="160"/>
              <w:rPr>
                <w:rFonts w:ascii="GHEA Grapalat" w:hAnsi="GHEA Grapalat" w:cs="Sylfaen"/>
              </w:rPr>
            </w:pPr>
          </w:p>
          <w:p w14:paraId="38B78399" w14:textId="77777777" w:rsidR="00C3421C" w:rsidRPr="00B138F3" w:rsidRDefault="00C3421C"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734057D3" w14:textId="77777777" w:rsidR="00C3421C" w:rsidRPr="00B138F3" w:rsidRDefault="00C3421C"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0676324A" w14:textId="77777777" w:rsidR="00C3421C" w:rsidRPr="00B138F3" w:rsidRDefault="00C3421C" w:rsidP="007C56ED">
            <w:pPr>
              <w:widowControl w:val="0"/>
              <w:spacing w:after="160"/>
              <w:rPr>
                <w:rFonts w:ascii="GHEA Grapalat" w:hAnsi="GHEA Grapalat"/>
              </w:rPr>
            </w:pPr>
          </w:p>
          <w:p w14:paraId="7F740570" w14:textId="77777777" w:rsidR="00C3421C" w:rsidRPr="00B138F3" w:rsidRDefault="00C3421C"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56A1A454" w14:textId="77777777" w:rsidR="00C3421C" w:rsidRPr="00B138F3" w:rsidRDefault="00C3421C" w:rsidP="00C3421C">
      <w:pPr>
        <w:widowControl w:val="0"/>
        <w:spacing w:after="160"/>
        <w:jc w:val="center"/>
        <w:rPr>
          <w:rFonts w:ascii="GHEA Grapalat" w:hAnsi="GHEA Grapalat" w:cs="Sylfaen"/>
        </w:rPr>
      </w:pPr>
    </w:p>
    <w:p w14:paraId="122A0F5F"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29C75B7"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775CF53F"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42923BD3"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3977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6B9E254E"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D0A1C5F"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77EF25E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C8CF98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74CE93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1C9C8A0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C68D3B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C8FCA49"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3501714"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1D05ECB"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0DD428"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090FFD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5B29D03"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103E5CC0"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4378F15D" w14:textId="77777777" w:rsidR="00C3421C" w:rsidRPr="00B138F3" w:rsidRDefault="00C3421C"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56F44B4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D15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7B7C69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404A12D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C13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2969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12AF46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4F9372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17C53114"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02F88D6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5496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11672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2EEB04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25A04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63824D4F"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8DCAC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C580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D70667"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F1D526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307D16A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ED677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43A7FC21" w14:textId="77777777" w:rsidR="00C3421C" w:rsidRPr="00B138F3" w:rsidRDefault="00C3421C"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1E8067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FDB76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672F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48C2BE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3D21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9DC02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503B4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8FFED2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B19B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F563BB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FD6413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2C1C4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54548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3DFC252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2944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4014F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C71ABB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CE8644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9187E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7F1721A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572C5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195F0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60125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FACA2A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A81607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5B53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0CA8DE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57AB6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BCF90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FA996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07F5C48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0202396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5F4F0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7367EBF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4D3C7C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A3285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D4F0A0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C40EE4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E2C4D7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6087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42C8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4B9B51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9418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C87C8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1C711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1AA2FDD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47F3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05B1F2B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16B85E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11D57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936434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11C055A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325A2A6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061C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15E46FE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77A6C68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1A9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A9DC9F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F806E6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A7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961E8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C272AE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A5D0C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546919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3F4C5C5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06AF73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18EA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2FF3509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468C16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1D128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FF935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67B39F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E0EFB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29BE8C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23EF42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429B41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EEFB9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DBE15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03CF85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3158275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DE4F5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5E96D07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AC740F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14FDC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57B8C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0245BCF"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EB3E2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4BB50E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011C853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3059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5FEBB24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84CEF5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DE30F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4ADA8D7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D71039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3A4768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763E06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DA399B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7C6C2F7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A8627EE" w14:textId="77777777" w:rsidR="00C3421C" w:rsidRPr="00B138F3" w:rsidDel="0010680B"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37B6BB1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8333A5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FA2A"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43F70017" w14:textId="77777777" w:rsidR="00C3421C" w:rsidRPr="00B138F3" w:rsidRDefault="00C3421C"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CB3C3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0D2A76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1FF9290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66ED4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50A8D9D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78B8DC6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D0F9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F7C3DD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C5E4CF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8BB2EA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2806A5A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A827D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320D60B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64303E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F95EB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B3ED0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7199B94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165C36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789C3F4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0CEF7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54AE01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48315D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E8AF6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009D7F93"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533E1A0" w14:textId="77777777" w:rsidR="00C3421C" w:rsidRPr="00B138F3" w:rsidRDefault="00C3421C"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2638BF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FC999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61B312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D34890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037952F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070B8E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F715FD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B76754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A7CF04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E18A6E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38AE8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58D693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D09039E"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DCB28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66BA58E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5F2ABE2"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19B8B58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823EF1B"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C1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7464FBDF"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11F8A0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FF1DA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321C48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417DF4C5"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3BEE3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98988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1F6175"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0EAA21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5A1FD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084EEEC"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6CEAFD1"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4A1A4D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2DC504"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6EBDDA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1A245A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956E990"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64B279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C3B4D89"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722868C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E247A9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87FB82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6C8FDD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7BF387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E5DD69"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66BD71F" w14:textId="77777777" w:rsidR="00C3421C" w:rsidRPr="00B138F3" w:rsidRDefault="00C3421C" w:rsidP="007C56ED">
            <w:pPr>
              <w:widowControl w:val="0"/>
              <w:spacing w:after="120"/>
              <w:jc w:val="center"/>
              <w:rPr>
                <w:rFonts w:ascii="GHEA Grapalat" w:hAnsi="GHEA Grapalat"/>
                <w:sz w:val="18"/>
                <w:szCs w:val="18"/>
              </w:rPr>
            </w:pPr>
          </w:p>
        </w:tc>
      </w:tr>
      <w:tr w:rsidR="00B138F3" w:rsidRPr="00B138F3" w14:paraId="0E21008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493E37"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BE4913A"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AA468B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51034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EF77E6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7B822F0" w14:textId="77777777" w:rsidR="00C3421C" w:rsidRPr="00B138F3" w:rsidRDefault="00C3421C" w:rsidP="007C56ED">
            <w:pPr>
              <w:widowControl w:val="0"/>
              <w:spacing w:after="120"/>
              <w:jc w:val="center"/>
              <w:rPr>
                <w:rFonts w:ascii="GHEA Grapalat" w:hAnsi="GHEA Grapalat"/>
                <w:sz w:val="18"/>
                <w:szCs w:val="18"/>
              </w:rPr>
            </w:pPr>
          </w:p>
        </w:tc>
      </w:tr>
      <w:tr w:rsidR="00FF3DE9" w:rsidRPr="00B138F3" w14:paraId="252A56F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1EA68B"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69E7F85D"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032FE7C6"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5FDB3E31"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8EDBE88" w14:textId="77777777" w:rsidR="00C3421C" w:rsidRPr="00B138F3" w:rsidRDefault="00C3421C"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3B36B5B" w14:textId="77777777" w:rsidR="00C3421C" w:rsidRPr="00B138F3" w:rsidRDefault="00C3421C" w:rsidP="007C56ED">
            <w:pPr>
              <w:widowControl w:val="0"/>
              <w:spacing w:after="120"/>
              <w:jc w:val="center"/>
              <w:rPr>
                <w:rFonts w:ascii="GHEA Grapalat" w:hAnsi="GHEA Grapalat"/>
                <w:sz w:val="18"/>
                <w:szCs w:val="18"/>
              </w:rPr>
            </w:pPr>
          </w:p>
        </w:tc>
      </w:tr>
    </w:tbl>
    <w:p w14:paraId="6456A0C3" w14:textId="77777777" w:rsidR="001005B0" w:rsidRPr="00B138F3" w:rsidRDefault="001005B0" w:rsidP="00B46D58">
      <w:pPr>
        <w:widowControl w:val="0"/>
        <w:spacing w:after="160"/>
        <w:ind w:left="567" w:right="565"/>
        <w:jc w:val="center"/>
        <w:rPr>
          <w:rFonts w:ascii="GHEA Grapalat" w:hAnsi="GHEA Grapalat"/>
          <w:b/>
        </w:rPr>
      </w:pPr>
    </w:p>
    <w:p w14:paraId="6A6235AC" w14:textId="77777777" w:rsidR="001005B0" w:rsidRPr="00B138F3" w:rsidRDefault="001005B0" w:rsidP="00B46D58">
      <w:pPr>
        <w:widowControl w:val="0"/>
        <w:spacing w:after="160"/>
        <w:ind w:left="567" w:right="565"/>
        <w:jc w:val="center"/>
        <w:rPr>
          <w:rFonts w:ascii="GHEA Grapalat" w:hAnsi="GHEA Grapalat"/>
          <w:b/>
        </w:rPr>
      </w:pPr>
    </w:p>
    <w:p w14:paraId="54B209B5" w14:textId="77777777" w:rsidR="001005B0" w:rsidRPr="00B138F3" w:rsidRDefault="001005B0" w:rsidP="00B46D58">
      <w:pPr>
        <w:widowControl w:val="0"/>
        <w:spacing w:after="160"/>
        <w:ind w:left="567" w:right="565"/>
        <w:jc w:val="center"/>
        <w:rPr>
          <w:rFonts w:ascii="GHEA Grapalat" w:hAnsi="GHEA Grapalat"/>
          <w:b/>
        </w:rPr>
      </w:pPr>
    </w:p>
    <w:p w14:paraId="4D2B591E" w14:textId="77777777" w:rsidR="001005B0" w:rsidRPr="00B138F3" w:rsidRDefault="001005B0" w:rsidP="00B46D58">
      <w:pPr>
        <w:widowControl w:val="0"/>
        <w:spacing w:after="160"/>
        <w:ind w:left="567" w:right="565"/>
        <w:jc w:val="center"/>
        <w:rPr>
          <w:rFonts w:ascii="GHEA Grapalat" w:hAnsi="GHEA Grapalat"/>
          <w:b/>
        </w:rPr>
      </w:pPr>
    </w:p>
    <w:p w14:paraId="1306B11D" w14:textId="77777777" w:rsidR="001005B0" w:rsidRPr="00B138F3" w:rsidRDefault="001005B0" w:rsidP="00B46D58">
      <w:pPr>
        <w:widowControl w:val="0"/>
        <w:spacing w:after="160"/>
        <w:ind w:left="567" w:right="565"/>
        <w:jc w:val="center"/>
        <w:rPr>
          <w:rFonts w:ascii="GHEA Grapalat" w:hAnsi="GHEA Grapalat"/>
          <w:b/>
        </w:rPr>
      </w:pPr>
    </w:p>
    <w:p w14:paraId="42DF54B3" w14:textId="77FFC6C2" w:rsidR="001005B0" w:rsidRDefault="001005B0" w:rsidP="00B46D58">
      <w:pPr>
        <w:widowControl w:val="0"/>
        <w:spacing w:after="160"/>
        <w:ind w:left="567" w:right="565"/>
        <w:jc w:val="center"/>
        <w:rPr>
          <w:rFonts w:ascii="GHEA Grapalat" w:hAnsi="GHEA Grapalat"/>
          <w:b/>
        </w:rPr>
      </w:pPr>
    </w:p>
    <w:p w14:paraId="2A78E57B" w14:textId="7B0873D3" w:rsidR="008D6AA5" w:rsidRDefault="008D6AA5" w:rsidP="00B46D58">
      <w:pPr>
        <w:widowControl w:val="0"/>
        <w:spacing w:after="160"/>
        <w:ind w:left="567" w:right="565"/>
        <w:jc w:val="center"/>
        <w:rPr>
          <w:rFonts w:ascii="GHEA Grapalat" w:hAnsi="GHEA Grapalat"/>
          <w:b/>
        </w:rPr>
      </w:pPr>
    </w:p>
    <w:p w14:paraId="0E50652F" w14:textId="3D46758B" w:rsidR="008D6AA5" w:rsidRDefault="008D6AA5" w:rsidP="00B46D58">
      <w:pPr>
        <w:widowControl w:val="0"/>
        <w:spacing w:after="160"/>
        <w:ind w:left="567" w:right="565"/>
        <w:jc w:val="center"/>
        <w:rPr>
          <w:rFonts w:ascii="GHEA Grapalat" w:hAnsi="GHEA Grapalat"/>
          <w:b/>
        </w:rPr>
      </w:pPr>
    </w:p>
    <w:p w14:paraId="53183B8C" w14:textId="63B152D5" w:rsidR="008D6AA5" w:rsidRDefault="008D6AA5" w:rsidP="00B46D58">
      <w:pPr>
        <w:widowControl w:val="0"/>
        <w:spacing w:after="160"/>
        <w:ind w:left="567" w:right="565"/>
        <w:jc w:val="center"/>
        <w:rPr>
          <w:rFonts w:ascii="GHEA Grapalat" w:hAnsi="GHEA Grapalat"/>
          <w:b/>
        </w:rPr>
      </w:pPr>
    </w:p>
    <w:p w14:paraId="24C3A194" w14:textId="001A6956" w:rsidR="008D6AA5" w:rsidRDefault="008D6AA5" w:rsidP="00B46D58">
      <w:pPr>
        <w:widowControl w:val="0"/>
        <w:spacing w:after="160"/>
        <w:ind w:left="567" w:right="565"/>
        <w:jc w:val="center"/>
        <w:rPr>
          <w:rFonts w:ascii="GHEA Grapalat" w:hAnsi="GHEA Grapalat"/>
          <w:b/>
        </w:rPr>
      </w:pPr>
    </w:p>
    <w:p w14:paraId="1047AF0F" w14:textId="29138960" w:rsidR="008D6AA5" w:rsidRDefault="008D6AA5" w:rsidP="00B46D58">
      <w:pPr>
        <w:widowControl w:val="0"/>
        <w:spacing w:after="160"/>
        <w:ind w:left="567" w:right="565"/>
        <w:jc w:val="center"/>
        <w:rPr>
          <w:rFonts w:ascii="GHEA Grapalat" w:hAnsi="GHEA Grapalat"/>
          <w:b/>
        </w:rPr>
      </w:pPr>
    </w:p>
    <w:p w14:paraId="6D89EF30" w14:textId="5FA9E325" w:rsidR="008D6AA5" w:rsidRDefault="008D6AA5" w:rsidP="00B46D58">
      <w:pPr>
        <w:widowControl w:val="0"/>
        <w:spacing w:after="160"/>
        <w:ind w:left="567" w:right="565"/>
        <w:jc w:val="center"/>
        <w:rPr>
          <w:rFonts w:ascii="GHEA Grapalat" w:hAnsi="GHEA Grapalat"/>
          <w:b/>
        </w:rPr>
      </w:pPr>
    </w:p>
    <w:p w14:paraId="137BF310" w14:textId="15286084" w:rsidR="008D6AA5" w:rsidRDefault="008D6AA5" w:rsidP="00B46D58">
      <w:pPr>
        <w:widowControl w:val="0"/>
        <w:spacing w:after="160"/>
        <w:ind w:left="567" w:right="565"/>
        <w:jc w:val="center"/>
        <w:rPr>
          <w:rFonts w:ascii="GHEA Grapalat" w:hAnsi="GHEA Grapalat"/>
          <w:b/>
        </w:rPr>
      </w:pPr>
    </w:p>
    <w:p w14:paraId="490B682B" w14:textId="55A806A5" w:rsidR="008D6AA5" w:rsidRDefault="008D6AA5" w:rsidP="00B46D58">
      <w:pPr>
        <w:widowControl w:val="0"/>
        <w:spacing w:after="160"/>
        <w:ind w:left="567" w:right="565"/>
        <w:jc w:val="center"/>
        <w:rPr>
          <w:rFonts w:ascii="GHEA Grapalat" w:hAnsi="GHEA Grapalat"/>
          <w:b/>
        </w:rPr>
      </w:pPr>
    </w:p>
    <w:p w14:paraId="2A13DDA8" w14:textId="572B3738" w:rsidR="008D6AA5" w:rsidRDefault="008D6AA5" w:rsidP="00B46D58">
      <w:pPr>
        <w:widowControl w:val="0"/>
        <w:spacing w:after="160"/>
        <w:ind w:left="567" w:right="565"/>
        <w:jc w:val="center"/>
        <w:rPr>
          <w:rFonts w:ascii="GHEA Grapalat" w:hAnsi="GHEA Grapalat"/>
          <w:b/>
        </w:rPr>
      </w:pPr>
    </w:p>
    <w:p w14:paraId="2FF23A3C" w14:textId="7AB0CFEF" w:rsidR="008D6AA5" w:rsidRDefault="008D6AA5" w:rsidP="00B46D58">
      <w:pPr>
        <w:widowControl w:val="0"/>
        <w:spacing w:after="160"/>
        <w:ind w:left="567" w:right="565"/>
        <w:jc w:val="center"/>
        <w:rPr>
          <w:rFonts w:ascii="GHEA Grapalat" w:hAnsi="GHEA Grapalat"/>
          <w:b/>
        </w:rPr>
      </w:pPr>
    </w:p>
    <w:p w14:paraId="6C25F03E" w14:textId="067E7470" w:rsidR="008D6AA5" w:rsidRDefault="008D6AA5" w:rsidP="00B46D58">
      <w:pPr>
        <w:widowControl w:val="0"/>
        <w:spacing w:after="160"/>
        <w:ind w:left="567" w:right="565"/>
        <w:jc w:val="center"/>
        <w:rPr>
          <w:rFonts w:ascii="GHEA Grapalat" w:hAnsi="GHEA Grapalat"/>
          <w:b/>
        </w:rPr>
      </w:pPr>
    </w:p>
    <w:p w14:paraId="3C458E2E" w14:textId="536C5BF8" w:rsidR="008D6AA5" w:rsidRDefault="008D6AA5" w:rsidP="00B46D58">
      <w:pPr>
        <w:widowControl w:val="0"/>
        <w:spacing w:after="160"/>
        <w:ind w:left="567" w:right="565"/>
        <w:jc w:val="center"/>
        <w:rPr>
          <w:rFonts w:ascii="GHEA Grapalat" w:hAnsi="GHEA Grapalat"/>
          <w:b/>
        </w:rPr>
      </w:pPr>
    </w:p>
    <w:p w14:paraId="7F110A16" w14:textId="77777777" w:rsidR="008D6AA5" w:rsidRPr="00B138F3" w:rsidRDefault="008D6AA5" w:rsidP="00B46D58">
      <w:pPr>
        <w:widowControl w:val="0"/>
        <w:spacing w:after="160"/>
        <w:ind w:left="567" w:right="565"/>
        <w:jc w:val="center"/>
        <w:rPr>
          <w:rFonts w:ascii="GHEA Grapalat" w:hAnsi="GHEA Grapalat"/>
          <w:b/>
        </w:rPr>
      </w:pPr>
    </w:p>
    <w:p w14:paraId="0CC12B7A" w14:textId="77777777" w:rsidR="001005B0" w:rsidRPr="00B138F3" w:rsidRDefault="001005B0" w:rsidP="00B46D58">
      <w:pPr>
        <w:widowControl w:val="0"/>
        <w:spacing w:after="160"/>
        <w:ind w:left="567" w:right="565"/>
        <w:jc w:val="center"/>
        <w:rPr>
          <w:rFonts w:ascii="GHEA Grapalat" w:hAnsi="GHEA Grapalat"/>
          <w:b/>
        </w:rPr>
      </w:pPr>
    </w:p>
    <w:p w14:paraId="69AD8FA1" w14:textId="77777777" w:rsidR="001005B0" w:rsidRPr="00B138F3" w:rsidRDefault="001005B0" w:rsidP="00B46D58">
      <w:pPr>
        <w:widowControl w:val="0"/>
        <w:spacing w:after="160"/>
        <w:ind w:left="567" w:right="565"/>
        <w:jc w:val="center"/>
        <w:rPr>
          <w:rFonts w:ascii="GHEA Grapalat" w:hAnsi="GHEA Grapalat"/>
          <w:b/>
        </w:rPr>
      </w:pPr>
    </w:p>
    <w:p w14:paraId="426C090D" w14:textId="77777777" w:rsidR="001005B0" w:rsidRPr="00B138F3" w:rsidRDefault="001005B0" w:rsidP="00B46D58">
      <w:pPr>
        <w:widowControl w:val="0"/>
        <w:spacing w:after="160"/>
        <w:ind w:left="567" w:right="565"/>
        <w:jc w:val="center"/>
        <w:rPr>
          <w:rFonts w:ascii="GHEA Grapalat" w:hAnsi="GHEA Grapalat"/>
          <w:b/>
        </w:rPr>
      </w:pPr>
    </w:p>
    <w:p w14:paraId="45A41156" w14:textId="77777777" w:rsidR="001005B0" w:rsidRPr="00B138F3" w:rsidRDefault="001005B0" w:rsidP="00B46D58">
      <w:pPr>
        <w:widowControl w:val="0"/>
        <w:spacing w:after="160"/>
        <w:ind w:left="567" w:right="565"/>
        <w:jc w:val="center"/>
        <w:rPr>
          <w:rFonts w:ascii="GHEA Grapalat" w:hAnsi="GHEA Grapalat"/>
          <w:b/>
        </w:rPr>
      </w:pPr>
    </w:p>
    <w:p w14:paraId="4239F35F" w14:textId="77777777" w:rsidR="001005B0" w:rsidRPr="00B138F3" w:rsidRDefault="001005B0" w:rsidP="00B46D58">
      <w:pPr>
        <w:widowControl w:val="0"/>
        <w:spacing w:after="160"/>
        <w:ind w:left="567" w:right="565"/>
        <w:jc w:val="center"/>
        <w:rPr>
          <w:rFonts w:ascii="GHEA Grapalat" w:hAnsi="GHEA Grapalat"/>
          <w:b/>
        </w:rPr>
      </w:pPr>
    </w:p>
    <w:p w14:paraId="665299CC" w14:textId="77777777" w:rsidR="001005B0" w:rsidRPr="00B138F3" w:rsidRDefault="001005B0" w:rsidP="00B46D58">
      <w:pPr>
        <w:widowControl w:val="0"/>
        <w:spacing w:after="160"/>
        <w:ind w:left="567" w:right="565"/>
        <w:jc w:val="center"/>
        <w:rPr>
          <w:rFonts w:ascii="GHEA Grapalat" w:hAnsi="GHEA Grapalat"/>
          <w:b/>
        </w:rPr>
      </w:pPr>
    </w:p>
    <w:p w14:paraId="09E30D2A" w14:textId="77777777"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lastRenderedPageBreak/>
        <w:t>Приложение № 5.1</w:t>
      </w:r>
    </w:p>
    <w:p w14:paraId="5BE61ED8" w14:textId="721D5A57" w:rsidR="00AF4211" w:rsidRPr="00B138F3" w:rsidRDefault="000A214C" w:rsidP="008D6AA5">
      <w:pPr>
        <w:widowControl w:val="0"/>
        <w:spacing w:after="160"/>
        <w:jc w:val="right"/>
        <w:rPr>
          <w:rFonts w:ascii="GHEA Grapalat" w:hAnsi="GHEA Grapalat"/>
          <w:b/>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8D6AA5" w:rsidRPr="008D6AA5">
        <w:rPr>
          <w:rFonts w:ascii="GHEA Grapalat" w:hAnsi="GHEA Grapalat"/>
          <w:i/>
        </w:rPr>
        <w:t xml:space="preserve">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_20/1</w:t>
      </w:r>
    </w:p>
    <w:p w14:paraId="263A2966"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2052FB3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7"/>
      </w:tblGrid>
      <w:tr w:rsidR="00FF3DE9" w:rsidRPr="00B138F3" w14:paraId="665558CE" w14:textId="77777777" w:rsidTr="007C56ED">
        <w:tc>
          <w:tcPr>
            <w:tcW w:w="4786" w:type="dxa"/>
          </w:tcPr>
          <w:p w14:paraId="2A7CE3B9" w14:textId="77777777" w:rsidR="000A214C" w:rsidRPr="00B138F3" w:rsidRDefault="000A214C" w:rsidP="007C56ED">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438E928" w14:textId="77777777" w:rsidR="000A214C" w:rsidRPr="00B138F3" w:rsidRDefault="000A214C" w:rsidP="007C56ED">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af6"/>
                <w:rFonts w:ascii="GHEA Grapalat" w:hAnsi="GHEA Grapalat"/>
              </w:rPr>
              <w:footnoteReference w:customMarkFollows="1" w:id="16"/>
              <w:t>**</w:t>
            </w:r>
          </w:p>
        </w:tc>
      </w:tr>
    </w:tbl>
    <w:p w14:paraId="7B2A44D1"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1F9F0395"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32593622"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37E8960"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868E53E"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B2F4C4B"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16285C0" w14:textId="3B23ED5B" w:rsidR="000A214C" w:rsidRPr="00B138F3" w:rsidRDefault="000A214C" w:rsidP="00355B8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8D6AA5">
        <w:rPr>
          <w:rFonts w:ascii="GHEA Grapalat" w:hAnsi="GHEA Grapalat"/>
        </w:rPr>
        <w:t>ЗАО &lt;&lt;Номер 15 паликлиника&gt;&gt;</w:t>
      </w:r>
      <w:r w:rsidR="008D6AA5" w:rsidRPr="00B138F3">
        <w:rPr>
          <w:rFonts w:ascii="GHEA Grapalat" w:hAnsi="GHEA Grapalat"/>
          <w:spacing w:val="-6"/>
          <w:sz w:val="22"/>
          <w:szCs w:val="22"/>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8D6AA5">
        <w:rPr>
          <w:rFonts w:ascii="GHEA Grapalat" w:hAnsi="GHEA Grapalat"/>
          <w:lang w:val="en-US"/>
        </w:rPr>
        <w:t>N</w:t>
      </w:r>
      <w:r w:rsidR="008D6AA5" w:rsidRPr="008F4F05">
        <w:rPr>
          <w:rFonts w:ascii="GHEA Grapalat" w:hAnsi="GHEA Grapalat"/>
        </w:rPr>
        <w:t>15</w:t>
      </w:r>
      <w:r w:rsidR="008D6AA5">
        <w:rPr>
          <w:rFonts w:ascii="GHEA Grapalat" w:hAnsi="GHEA Grapalat"/>
          <w:lang w:val="en-US"/>
        </w:rPr>
        <w:t>POL</w:t>
      </w:r>
      <w:r w:rsidR="008D6AA5" w:rsidRPr="008F4F05">
        <w:rPr>
          <w:rFonts w:ascii="GHEA Grapalat" w:hAnsi="GHEA Grapalat"/>
        </w:rPr>
        <w:t>-</w:t>
      </w:r>
      <w:r w:rsidR="008D6AA5" w:rsidRPr="00AA5BD2">
        <w:rPr>
          <w:rFonts w:ascii="GHEA Grapalat" w:hAnsi="GHEA Grapalat"/>
        </w:rPr>
        <w:t xml:space="preserve"> GHAPDzB</w:t>
      </w:r>
      <w:r w:rsidR="008D6AA5" w:rsidRPr="008F4F05">
        <w:rPr>
          <w:rFonts w:ascii="GHEA Grapalat" w:hAnsi="GHEA Grapalat"/>
        </w:rPr>
        <w:t>_20/1</w:t>
      </w:r>
      <w:r w:rsidRPr="00B138F3">
        <w:rPr>
          <w:rFonts w:ascii="GHEA Grapalat" w:hAnsi="GHEA Grapalat"/>
        </w:rPr>
        <w:t>.</w:t>
      </w:r>
    </w:p>
    <w:p w14:paraId="180AF8A1" w14:textId="5CD6A9C5" w:rsidR="000A214C" w:rsidRPr="00B138F3" w:rsidRDefault="000A214C" w:rsidP="000A214C">
      <w:pPr>
        <w:rPr>
          <w:rFonts w:ascii="GHEA Grapalat" w:hAnsi="GHEA Grapalat"/>
        </w:rPr>
      </w:pPr>
    </w:p>
    <w:p w14:paraId="77F0F30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71A768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3E570E8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2CD5429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C6748E9"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164C7C4"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4250A21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2A6717C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00936A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14:paraId="0C83092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1A01E3A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558714A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3A30DB42"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7F584578"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14:paraId="786E0C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0D9A0B0"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27F64FE3"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2F638A0A"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18B35B8E"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lastRenderedPageBreak/>
        <w:t>3. Адрес, банковские реквизиты Компании</w:t>
      </w:r>
    </w:p>
    <w:p w14:paraId="33CC19B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8039E75"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7DE2B69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D83684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3544C9F5"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B04853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67772DD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6226D7B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72F5BC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EE1C820"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76C748B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63E880C"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37F62B45"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2846D77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9E6DA04" w14:textId="77777777" w:rsidR="00BE2572" w:rsidRPr="00B138F3" w:rsidRDefault="00BE2572" w:rsidP="007C56ED">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0395B661"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0C5E958" w14:textId="77777777" w:rsidR="00BE2572" w:rsidRPr="00B138F3" w:rsidRDefault="00BE2572" w:rsidP="007C56ED">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21A2675C" w14:textId="77777777" w:rsidTr="007C56ED">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25FD0" w14:textId="77777777" w:rsidR="00BE2572" w:rsidRPr="00B138F3" w:rsidRDefault="00BE2572" w:rsidP="007C56ED">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0DB246F7" w14:textId="77777777" w:rsidTr="007C56ED">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4021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78341A0F"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93432"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4A0643"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D89EA0"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13671955"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DF23A4"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39D2EC11"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381A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B138F3" w:rsidRPr="00B138F3" w14:paraId="6D16744F"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B72BC1" w14:textId="634A5676" w:rsidR="00BE2572" w:rsidRPr="00EE6A87" w:rsidRDefault="00BE2572" w:rsidP="007C56ED">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00EE6A87" w:rsidRPr="00EE6A87">
              <w:rPr>
                <w:rFonts w:ascii="GHEA Grapalat" w:hAnsi="GHEA Grapalat"/>
              </w:rPr>
              <w:t>ЗАО 15паликлиника</w:t>
            </w:r>
          </w:p>
        </w:tc>
      </w:tr>
      <w:tr w:rsidR="00B138F3" w:rsidRPr="00B138F3" w14:paraId="6960C01C" w14:textId="77777777" w:rsidTr="007C56ED">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78FBCE"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B138F3" w:rsidRPr="00B138F3" w14:paraId="67CDC66F" w14:textId="77777777" w:rsidTr="007C56ED">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B6EDCE" w14:textId="20E62912"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sidR="00EE6A87">
              <w:rPr>
                <w:rFonts w:ascii="GHEA Grapalat" w:hAnsi="GHEA Grapalat" w:cs="Arial"/>
                <w:sz w:val="20"/>
                <w:szCs w:val="20"/>
              </w:rPr>
              <w:t>01805319</w:t>
            </w:r>
          </w:p>
        </w:tc>
      </w:tr>
      <w:tr w:rsidR="00B138F3" w:rsidRPr="00B138F3" w14:paraId="7E0BDB1A" w14:textId="77777777" w:rsidTr="007C56ED">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427EEB" w14:textId="77777777" w:rsidR="00BE2572" w:rsidRPr="00EE6A87" w:rsidRDefault="00BE2572" w:rsidP="007C56ED">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B138F3" w:rsidRPr="00B138F3" w14:paraId="109AE6BD" w14:textId="77777777" w:rsidTr="007C56ED">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E17D91" w14:textId="0153EAD5"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sidR="00EE6A87">
              <w:rPr>
                <w:rFonts w:ascii="GHEA Grapalat" w:hAnsi="GHEA Grapalat" w:cs="Arial"/>
                <w:sz w:val="20"/>
                <w:szCs w:val="20"/>
              </w:rPr>
              <w:t>1150012721170100</w:t>
            </w:r>
          </w:p>
        </w:tc>
      </w:tr>
      <w:tr w:rsidR="00B138F3" w:rsidRPr="00B138F3" w14:paraId="128E4EC2"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92A9F1"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7E5DA349"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0118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5E3BB20"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4E24B9"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47916C25" w14:textId="77777777" w:rsidTr="007C56ED">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8EA65F"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4BD3CE2B" w14:textId="77777777" w:rsidTr="007C56ED">
        <w:trPr>
          <w:trHeight w:val="424"/>
        </w:trPr>
        <w:tc>
          <w:tcPr>
            <w:tcW w:w="10980" w:type="dxa"/>
            <w:gridSpan w:val="2"/>
            <w:tcBorders>
              <w:top w:val="single" w:sz="4" w:space="0" w:color="auto"/>
              <w:left w:val="single" w:sz="4" w:space="0" w:color="auto"/>
              <w:right w:val="single" w:sz="4" w:space="0" w:color="000000"/>
            </w:tcBorders>
            <w:noWrap/>
            <w:vAlign w:val="bottom"/>
          </w:tcPr>
          <w:p w14:paraId="30EE94EB"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66FEF08C"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991673" w14:textId="77777777" w:rsidR="00BE2572" w:rsidRPr="00B138F3" w:rsidRDefault="00BE2572" w:rsidP="007C56ED">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25BF051A" w14:textId="77777777" w:rsidTr="007C56ED">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D5F2298" w14:textId="77777777" w:rsidR="00BE2572" w:rsidRPr="00B138F3" w:rsidRDefault="00BE2572" w:rsidP="007C56ED">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0DA6500E"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2C336ECB" w14:textId="77777777" w:rsidR="00BE2572" w:rsidRPr="00B138F3" w:rsidRDefault="00BE2572" w:rsidP="007C56ED">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4C2E2C00" w14:textId="77777777" w:rsidR="00BE2572" w:rsidRPr="00B138F3" w:rsidRDefault="00BE2572" w:rsidP="007C56ED">
            <w:pPr>
              <w:widowControl w:val="0"/>
              <w:spacing w:after="160"/>
              <w:rPr>
                <w:rFonts w:ascii="GHEA Grapalat" w:hAnsi="GHEA Grapalat" w:cs="Sylfaen"/>
              </w:rPr>
            </w:pPr>
          </w:p>
          <w:p w14:paraId="225AD611" w14:textId="77777777" w:rsidR="00BE2572" w:rsidRPr="00B138F3" w:rsidRDefault="00BE2572" w:rsidP="007C56ED">
            <w:pPr>
              <w:widowControl w:val="0"/>
              <w:spacing w:after="160"/>
              <w:jc w:val="right"/>
              <w:rPr>
                <w:rFonts w:ascii="GHEA Grapalat" w:hAnsi="GHEA Grapalat" w:cs="Tahoma"/>
              </w:rPr>
            </w:pPr>
            <w:r w:rsidRPr="00B138F3">
              <w:rPr>
                <w:rFonts w:ascii="GHEA Grapalat" w:hAnsi="GHEA Grapalat"/>
              </w:rPr>
              <w:t>/____________________/</w:t>
            </w:r>
          </w:p>
          <w:p w14:paraId="11D30A64" w14:textId="77777777" w:rsidR="00BE2572" w:rsidRPr="00B138F3" w:rsidRDefault="00BE2572" w:rsidP="007C56ED">
            <w:pPr>
              <w:widowControl w:val="0"/>
              <w:spacing w:after="160"/>
              <w:rPr>
                <w:rFonts w:ascii="GHEA Grapalat" w:hAnsi="GHEA Grapalat" w:cs="Sylfaen"/>
              </w:rPr>
            </w:pPr>
          </w:p>
          <w:p w14:paraId="68426B5A"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71D5168" w14:textId="77777777" w:rsidR="00BE2572" w:rsidRPr="00B138F3" w:rsidRDefault="00BE2572" w:rsidP="007C56ED">
            <w:pPr>
              <w:widowControl w:val="0"/>
              <w:spacing w:after="160"/>
              <w:rPr>
                <w:rFonts w:ascii="GHEA Grapalat" w:hAnsi="GHEA Grapalat" w:cs="Sylfaen"/>
              </w:rPr>
            </w:pPr>
          </w:p>
          <w:p w14:paraId="1AC8EA56" w14:textId="77777777" w:rsidR="00BE2572" w:rsidRPr="00B138F3" w:rsidRDefault="00BE2572" w:rsidP="007C56ED">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28D299C5" w14:textId="77777777" w:rsidR="00BE2572" w:rsidRPr="00B138F3" w:rsidRDefault="00BE2572" w:rsidP="007C56ED">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3261DAB5" w14:textId="77777777" w:rsidR="00BE2572" w:rsidRPr="00B138F3" w:rsidRDefault="00BE2572" w:rsidP="007C56ED">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F1017CF" w14:textId="77777777" w:rsidR="00BE2572" w:rsidRPr="00B138F3" w:rsidRDefault="00BE2572" w:rsidP="007C56ED">
            <w:pPr>
              <w:widowControl w:val="0"/>
              <w:spacing w:after="160"/>
              <w:rPr>
                <w:rFonts w:ascii="GHEA Grapalat" w:hAnsi="GHEA Grapalat" w:cs="Sylfaen"/>
              </w:rPr>
            </w:pPr>
          </w:p>
          <w:p w14:paraId="576E5A0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3F80CC3C" w14:textId="77777777" w:rsidR="00BE2572" w:rsidRPr="00B138F3" w:rsidRDefault="00BE2572" w:rsidP="007C56ED">
            <w:pPr>
              <w:widowControl w:val="0"/>
              <w:spacing w:after="160"/>
              <w:jc w:val="right"/>
              <w:rPr>
                <w:rFonts w:ascii="GHEA Grapalat" w:hAnsi="GHEA Grapalat" w:cs="Tahoma"/>
              </w:rPr>
            </w:pPr>
          </w:p>
          <w:p w14:paraId="4B27DFC8"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/____________________/</w:t>
            </w:r>
          </w:p>
          <w:p w14:paraId="53C0C828" w14:textId="77777777" w:rsidR="00BE2572" w:rsidRPr="00B138F3" w:rsidRDefault="00BE2572" w:rsidP="007C56ED">
            <w:pPr>
              <w:widowControl w:val="0"/>
              <w:spacing w:after="160"/>
              <w:rPr>
                <w:rFonts w:ascii="GHEA Grapalat" w:hAnsi="GHEA Grapalat" w:cs="Sylfaen"/>
              </w:rPr>
            </w:pPr>
          </w:p>
          <w:p w14:paraId="25CB91D5" w14:textId="77777777" w:rsidR="00BE2572" w:rsidRPr="00B138F3" w:rsidRDefault="00BE2572" w:rsidP="007C56ED">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7800787F" w14:textId="77777777" w:rsidTr="007C56ED">
        <w:trPr>
          <w:trHeight w:val="2194"/>
        </w:trPr>
        <w:tc>
          <w:tcPr>
            <w:tcW w:w="5616" w:type="dxa"/>
            <w:tcBorders>
              <w:top w:val="single" w:sz="4" w:space="0" w:color="auto"/>
              <w:left w:val="single" w:sz="4" w:space="0" w:color="auto"/>
              <w:right w:val="single" w:sz="4" w:space="0" w:color="auto"/>
            </w:tcBorders>
            <w:noWrap/>
            <w:vAlign w:val="bottom"/>
          </w:tcPr>
          <w:p w14:paraId="4059DAFD"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5232F4B3" w14:textId="77777777" w:rsidR="00BE2572" w:rsidRPr="00B138F3" w:rsidRDefault="00BE2572" w:rsidP="007C56ED">
            <w:pPr>
              <w:widowControl w:val="0"/>
              <w:spacing w:after="160"/>
              <w:rPr>
                <w:rFonts w:ascii="GHEA Grapalat" w:hAnsi="GHEA Grapalat"/>
              </w:rPr>
            </w:pPr>
          </w:p>
          <w:p w14:paraId="07E25A3C"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11AC7628" w14:textId="77777777" w:rsidR="00BE2572" w:rsidRPr="00B138F3" w:rsidRDefault="00BE2572" w:rsidP="007C56ED">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03DA584" w14:textId="77777777" w:rsidR="00BE2572" w:rsidRPr="00B138F3" w:rsidRDefault="00BE2572" w:rsidP="007C56ED">
            <w:pPr>
              <w:widowControl w:val="0"/>
              <w:spacing w:after="160"/>
              <w:rPr>
                <w:rFonts w:ascii="GHEA Grapalat" w:hAnsi="GHEA Grapalat" w:cs="Tahoma"/>
              </w:rPr>
            </w:pPr>
          </w:p>
          <w:p w14:paraId="78036947" w14:textId="77777777" w:rsidR="00BE2572" w:rsidRPr="00B138F3" w:rsidRDefault="00BE2572" w:rsidP="007C56ED">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5EACF11" w14:textId="77777777" w:rsidR="00BE2572" w:rsidRPr="00B138F3" w:rsidRDefault="00BE2572" w:rsidP="007C56ED">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0C1685D6" w14:textId="77777777" w:rsidR="00BE2572" w:rsidRPr="00B138F3" w:rsidRDefault="00BE2572" w:rsidP="007C56ED">
            <w:pPr>
              <w:widowControl w:val="0"/>
              <w:spacing w:after="160"/>
              <w:rPr>
                <w:rFonts w:ascii="GHEA Grapalat" w:hAnsi="GHEA Grapalat" w:cs="Tahoma"/>
              </w:rPr>
            </w:pPr>
          </w:p>
          <w:p w14:paraId="5719213B" w14:textId="77777777" w:rsidR="00BE2572" w:rsidRPr="00B138F3" w:rsidRDefault="00BE2572" w:rsidP="007C56ED">
            <w:pPr>
              <w:widowControl w:val="0"/>
              <w:jc w:val="right"/>
              <w:rPr>
                <w:rFonts w:ascii="GHEA Grapalat" w:hAnsi="GHEA Grapalat" w:cs="Tahoma"/>
              </w:rPr>
            </w:pPr>
            <w:r w:rsidRPr="00B138F3">
              <w:rPr>
                <w:rFonts w:ascii="GHEA Grapalat" w:hAnsi="GHEA Grapalat"/>
              </w:rPr>
              <w:t>/____________________/</w:t>
            </w:r>
          </w:p>
          <w:p w14:paraId="7A1CC100" w14:textId="77777777" w:rsidR="00BE2572" w:rsidRPr="00B138F3" w:rsidRDefault="00BE2572" w:rsidP="007C56ED">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C2524C5" w14:textId="77777777" w:rsidR="00BE2572" w:rsidRPr="00B138F3" w:rsidRDefault="00BE2572" w:rsidP="007C56ED">
            <w:pPr>
              <w:widowControl w:val="0"/>
              <w:spacing w:after="160"/>
              <w:rPr>
                <w:rFonts w:ascii="GHEA Grapalat" w:hAnsi="GHEA Grapalat" w:cs="Arial"/>
              </w:rPr>
            </w:pPr>
          </w:p>
        </w:tc>
      </w:tr>
      <w:tr w:rsidR="00B138F3" w:rsidRPr="00B138F3" w14:paraId="328D3186" w14:textId="77777777" w:rsidTr="007C56ED">
        <w:trPr>
          <w:trHeight w:val="2194"/>
        </w:trPr>
        <w:tc>
          <w:tcPr>
            <w:tcW w:w="5616" w:type="dxa"/>
            <w:tcBorders>
              <w:top w:val="nil"/>
              <w:left w:val="single" w:sz="4" w:space="0" w:color="auto"/>
              <w:bottom w:val="single" w:sz="4" w:space="0" w:color="auto"/>
              <w:right w:val="single" w:sz="4" w:space="0" w:color="auto"/>
            </w:tcBorders>
            <w:noWrap/>
            <w:vAlign w:val="bottom"/>
          </w:tcPr>
          <w:p w14:paraId="451BA5A9" w14:textId="77777777" w:rsidR="00BE2572" w:rsidRPr="00B138F3" w:rsidRDefault="00BE2572" w:rsidP="007C56ED">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50AF123F" w14:textId="77777777" w:rsidR="00BE2572" w:rsidRPr="00B138F3" w:rsidRDefault="00BE2572" w:rsidP="007C56ED">
            <w:pPr>
              <w:widowControl w:val="0"/>
              <w:spacing w:after="160"/>
              <w:rPr>
                <w:rFonts w:ascii="GHEA Grapalat" w:hAnsi="GHEA Grapalat" w:cs="Sylfaen"/>
              </w:rPr>
            </w:pPr>
          </w:p>
          <w:p w14:paraId="675BCA29" w14:textId="77777777" w:rsidR="00BE2572" w:rsidRPr="00B138F3" w:rsidRDefault="00BE2572" w:rsidP="007C56ED">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4767677A" w14:textId="77777777" w:rsidR="00BE2572" w:rsidRPr="00B138F3" w:rsidRDefault="00BE2572" w:rsidP="007C56ED">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64F99254" w14:textId="77777777" w:rsidR="00BE2572" w:rsidRPr="00B138F3" w:rsidRDefault="00BE2572" w:rsidP="007C56ED">
            <w:pPr>
              <w:widowControl w:val="0"/>
              <w:spacing w:after="160"/>
              <w:rPr>
                <w:rFonts w:ascii="GHEA Grapalat" w:hAnsi="GHEA Grapalat"/>
              </w:rPr>
            </w:pPr>
          </w:p>
          <w:p w14:paraId="556F86A4" w14:textId="77777777" w:rsidR="00BE2572" w:rsidRPr="00B138F3" w:rsidRDefault="00BE2572" w:rsidP="007C56ED">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6DB1A364" w14:textId="77777777" w:rsidR="00BE2572" w:rsidRPr="00B138F3" w:rsidRDefault="00BE2572" w:rsidP="00BE2572">
      <w:pPr>
        <w:widowControl w:val="0"/>
        <w:spacing w:after="160"/>
        <w:jc w:val="center"/>
        <w:rPr>
          <w:rFonts w:ascii="GHEA Grapalat" w:hAnsi="GHEA Grapalat" w:cs="Sylfaen"/>
        </w:rPr>
      </w:pPr>
    </w:p>
    <w:p w14:paraId="52D618A1"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7A7BC881"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79C7EBE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0D3B1AA5"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B2049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1967D314"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3F196A27"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4D0A235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8FBDF1D"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1AB08B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97A429F"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125ACE6B"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40AD8DA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5D1F1A26"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260CA2E6" w14:textId="77777777" w:rsidTr="007C56ED">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79E291"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1F5981C"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5D9564A"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2DD05948"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CFDF780" w14:textId="77777777" w:rsidR="00BE2572" w:rsidRPr="00B138F3" w:rsidRDefault="00BE2572" w:rsidP="007C56ED">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63E2C8D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DD20A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DE10C8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0DAA5C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AB82F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DCB86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490A61C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E4090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5E0157AE"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48D84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4197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F58498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3894B9C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566BB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46FCD9C"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02FAA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996AB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B9EAD9E"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1774B6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56A536F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A8282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19AC6D" w14:textId="77777777" w:rsidR="00BE2572" w:rsidRPr="00B138F3" w:rsidRDefault="00BE2572" w:rsidP="007C56ED">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65F88AE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F6317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D553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0FE81CC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FD0071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3B7E4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546903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BAAA4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87819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583E4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23266B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AAD8ED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3F4DCD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26DF3F2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8660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3319E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E7679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F0FEE5C"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9ADD0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1A1E6D5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1C55C95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192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B15D0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4EE129D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8F8D5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3808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2DACEDD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5E2D9B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C134B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D0F481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E4E43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18182F5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D2E4B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0202A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1C2C546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ADB7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76AD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DE2926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0E589C4"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DC57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0A21F6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4088BE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6ECBE7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352C9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A08DB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5A507C7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0E2D77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97060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072A2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5996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F0E59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EA3BB2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6DFE5D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C4009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6657FB3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584C92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C9EAF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EB0FC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934FBF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6817C5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08BEC8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2FD9F2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6CE95A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E4FC11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4AE991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49C7584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0B364C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D2D567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F5C0ED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B1491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14E813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0BBF6D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61CF42B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934D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511F64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3C57438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C640F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2B678E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D4818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575C328A"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EABA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6A4C5C0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E73F02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D1FAE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293B3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93DDFBE"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0BBD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87D9AB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5A4791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C6BD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4060B64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290623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BD68F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3E70CFF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w:t>
            </w:r>
            <w:r w:rsidRPr="00B138F3">
              <w:rPr>
                <w:rFonts w:ascii="GHEA Grapalat" w:hAnsi="GHEA Grapalat"/>
                <w:sz w:val="18"/>
                <w:szCs w:val="18"/>
              </w:rPr>
              <w:lastRenderedPageBreak/>
              <w:t xml:space="preserve">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08E79A8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81F749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9C9DA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3FC563B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37E06CC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4AAED" w14:textId="77777777" w:rsidR="00BE2572" w:rsidRPr="00B138F3" w:rsidDel="0010680B"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5BEE22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59BC26D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29F20D"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3E379332" w14:textId="77777777" w:rsidR="00BE2572" w:rsidRPr="00B138F3" w:rsidRDefault="00BE2572" w:rsidP="007C56ED">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516C10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04F7F78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1E68CF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7BA13F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789CC65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172E39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29B0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652670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32488C8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440E5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F405A12"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BA175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521E9FB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7BE1853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C0A47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722B1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8EC049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01792300"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5E298B2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CC185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6ACDAE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6F9D3FB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EA2A9B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156E2DF"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D4A60CD" w14:textId="77777777" w:rsidR="00BE2572" w:rsidRPr="00B138F3" w:rsidRDefault="00BE2572" w:rsidP="007C56ED">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9705F8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170CB933"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3AD42A69"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ACB544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22.а.</w:t>
            </w:r>
          </w:p>
        </w:tc>
        <w:tc>
          <w:tcPr>
            <w:tcW w:w="1938" w:type="dxa"/>
            <w:tcBorders>
              <w:top w:val="single" w:sz="4" w:space="0" w:color="auto"/>
              <w:left w:val="single" w:sz="4" w:space="0" w:color="auto"/>
              <w:bottom w:val="single" w:sz="4" w:space="0" w:color="auto"/>
              <w:right w:val="single" w:sz="4" w:space="0" w:color="auto"/>
            </w:tcBorders>
          </w:tcPr>
          <w:p w14:paraId="656CA86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484EF8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6CB4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311B24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8F0D97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790777B8"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6BD91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5C74CE4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081A622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4E66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3790FD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66235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509ED96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43F88D01"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88C13C"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69EA25"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D4874F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BD0F2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2FB7E6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52CD51D"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9E6CA05"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4646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700CFA8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CF47B3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28BDC9"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8058DB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681A0961"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28772137"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E0FE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138AA90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9840FD8"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A60AD2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9E0A42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A05B82B"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4B7213C3"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41FB6A"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675719CD"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1385B6E6"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BC65ED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43103F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7712A56" w14:textId="77777777" w:rsidR="00BE2572" w:rsidRPr="00B138F3" w:rsidRDefault="00BE2572" w:rsidP="007C56ED">
            <w:pPr>
              <w:widowControl w:val="0"/>
              <w:spacing w:after="120"/>
              <w:jc w:val="center"/>
              <w:rPr>
                <w:rFonts w:ascii="GHEA Grapalat" w:hAnsi="GHEA Grapalat"/>
                <w:sz w:val="18"/>
                <w:szCs w:val="18"/>
              </w:rPr>
            </w:pPr>
          </w:p>
        </w:tc>
      </w:tr>
      <w:tr w:rsidR="00B138F3" w:rsidRPr="00B138F3" w14:paraId="14BE72CD"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6CF6A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59405F0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158B810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E143A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3EC54C7"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C7D0F3C" w14:textId="77777777" w:rsidR="00BE2572" w:rsidRPr="00B138F3" w:rsidRDefault="00BE2572" w:rsidP="007C56ED">
            <w:pPr>
              <w:widowControl w:val="0"/>
              <w:spacing w:after="120"/>
              <w:jc w:val="center"/>
              <w:rPr>
                <w:rFonts w:ascii="GHEA Grapalat" w:hAnsi="GHEA Grapalat"/>
                <w:sz w:val="18"/>
                <w:szCs w:val="18"/>
              </w:rPr>
            </w:pPr>
          </w:p>
        </w:tc>
      </w:tr>
      <w:tr w:rsidR="00FF3DE9" w:rsidRPr="00B138F3" w14:paraId="56FE4896" w14:textId="77777777" w:rsidTr="007C56ED">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6DBA4"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E65131E"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обслуживающей бенефициара финансовой организацией в обязательном порядке указывается дата, время, минута </w:t>
            </w:r>
            <w:r w:rsidRPr="00B138F3">
              <w:rPr>
                <w:rFonts w:ascii="GHEA Grapalat" w:hAnsi="GHEA Grapalat"/>
                <w:sz w:val="18"/>
                <w:szCs w:val="18"/>
              </w:rPr>
              <w:lastRenderedPageBreak/>
              <w:t>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669B5F5B"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71A610C1"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ADDAF22" w14:textId="77777777" w:rsidR="00BE2572" w:rsidRPr="00B138F3" w:rsidRDefault="00BE2572" w:rsidP="007C56ED">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w:t>
            </w:r>
            <w:r w:rsidRPr="00B138F3">
              <w:rPr>
                <w:rFonts w:ascii="GHEA Grapalat" w:hAnsi="GHEA Grapalat"/>
                <w:sz w:val="18"/>
                <w:szCs w:val="18"/>
              </w:rPr>
              <w:lastRenderedPageBreak/>
              <w:t>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59457EE" w14:textId="77777777" w:rsidR="00BE2572" w:rsidRPr="00B138F3" w:rsidRDefault="00BE2572" w:rsidP="007C56ED">
            <w:pPr>
              <w:widowControl w:val="0"/>
              <w:spacing w:after="120"/>
              <w:jc w:val="center"/>
              <w:rPr>
                <w:rFonts w:ascii="GHEA Grapalat" w:hAnsi="GHEA Grapalat"/>
                <w:sz w:val="18"/>
                <w:szCs w:val="18"/>
              </w:rPr>
            </w:pPr>
          </w:p>
        </w:tc>
      </w:tr>
    </w:tbl>
    <w:p w14:paraId="74337788" w14:textId="77777777" w:rsidR="00BE2572" w:rsidRPr="00B138F3" w:rsidRDefault="00BE2572" w:rsidP="00BE2572">
      <w:pPr>
        <w:widowControl w:val="0"/>
        <w:spacing w:after="160"/>
        <w:ind w:left="567" w:right="565"/>
        <w:jc w:val="center"/>
        <w:rPr>
          <w:rFonts w:ascii="GHEA Grapalat" w:hAnsi="GHEA Grapalat"/>
          <w:b/>
        </w:rPr>
      </w:pPr>
    </w:p>
    <w:p w14:paraId="757DA2D3" w14:textId="77777777" w:rsidR="00BE2572" w:rsidRPr="00B138F3" w:rsidRDefault="00BE2572" w:rsidP="00BE2572">
      <w:pPr>
        <w:widowControl w:val="0"/>
        <w:spacing w:after="160"/>
        <w:ind w:left="567" w:right="565"/>
        <w:jc w:val="center"/>
        <w:rPr>
          <w:rFonts w:ascii="GHEA Grapalat" w:hAnsi="GHEA Grapalat"/>
          <w:b/>
        </w:rPr>
      </w:pPr>
    </w:p>
    <w:p w14:paraId="6FDC73C2" w14:textId="77777777" w:rsidR="00BE2572" w:rsidRPr="00B138F3" w:rsidRDefault="00BE2572" w:rsidP="00BE2572">
      <w:pPr>
        <w:widowControl w:val="0"/>
        <w:spacing w:after="160"/>
        <w:ind w:left="567" w:right="565"/>
        <w:jc w:val="center"/>
        <w:rPr>
          <w:rFonts w:ascii="GHEA Grapalat" w:hAnsi="GHEA Grapalat"/>
          <w:b/>
        </w:rPr>
      </w:pPr>
    </w:p>
    <w:p w14:paraId="7751C419" w14:textId="77777777" w:rsidR="00BE2572" w:rsidRPr="00B138F3" w:rsidRDefault="00BE2572" w:rsidP="00BE2572">
      <w:pPr>
        <w:widowControl w:val="0"/>
        <w:spacing w:after="160"/>
        <w:ind w:left="567" w:right="565"/>
        <w:jc w:val="center"/>
        <w:rPr>
          <w:rFonts w:ascii="GHEA Grapalat" w:hAnsi="GHEA Grapalat"/>
          <w:b/>
        </w:rPr>
      </w:pPr>
    </w:p>
    <w:p w14:paraId="16DCDF35" w14:textId="77777777" w:rsidR="00BE2572" w:rsidRPr="00B138F3" w:rsidRDefault="00BE2572" w:rsidP="00BE2572">
      <w:pPr>
        <w:widowControl w:val="0"/>
        <w:spacing w:after="160"/>
        <w:ind w:left="567" w:right="565"/>
        <w:jc w:val="center"/>
        <w:rPr>
          <w:rFonts w:ascii="GHEA Grapalat" w:hAnsi="GHEA Grapalat"/>
          <w:b/>
        </w:rPr>
      </w:pPr>
    </w:p>
    <w:p w14:paraId="326BABED" w14:textId="77777777" w:rsidR="00BE2572" w:rsidRPr="00B138F3" w:rsidRDefault="00BE2572" w:rsidP="00BE2572">
      <w:pPr>
        <w:widowControl w:val="0"/>
        <w:spacing w:after="160"/>
        <w:ind w:left="567" w:right="565"/>
        <w:jc w:val="center"/>
        <w:rPr>
          <w:rFonts w:ascii="GHEA Grapalat" w:hAnsi="GHEA Grapalat"/>
          <w:b/>
        </w:rPr>
      </w:pPr>
    </w:p>
    <w:p w14:paraId="67AF7B5C" w14:textId="77777777" w:rsidR="00BE2572" w:rsidRPr="00B138F3" w:rsidRDefault="00BE2572" w:rsidP="00BE2572">
      <w:pPr>
        <w:widowControl w:val="0"/>
        <w:spacing w:after="160"/>
        <w:ind w:left="567" w:right="565"/>
        <w:jc w:val="center"/>
        <w:rPr>
          <w:rFonts w:ascii="GHEA Grapalat" w:hAnsi="GHEA Grapalat"/>
          <w:b/>
        </w:rPr>
      </w:pPr>
    </w:p>
    <w:p w14:paraId="521C7793" w14:textId="77777777" w:rsidR="00BE2572" w:rsidRPr="00B138F3" w:rsidRDefault="00BE2572" w:rsidP="00BE2572">
      <w:pPr>
        <w:widowControl w:val="0"/>
        <w:spacing w:after="160"/>
        <w:ind w:left="567" w:right="565"/>
        <w:jc w:val="center"/>
        <w:rPr>
          <w:rFonts w:ascii="GHEA Grapalat" w:hAnsi="GHEA Grapalat"/>
          <w:b/>
        </w:rPr>
      </w:pPr>
    </w:p>
    <w:p w14:paraId="2924259C" w14:textId="77777777" w:rsidR="00BE2572" w:rsidRPr="00B138F3" w:rsidRDefault="00BE2572" w:rsidP="00BE2572">
      <w:pPr>
        <w:widowControl w:val="0"/>
        <w:spacing w:after="160"/>
        <w:ind w:left="567" w:right="565"/>
        <w:jc w:val="center"/>
        <w:rPr>
          <w:rFonts w:ascii="GHEA Grapalat" w:hAnsi="GHEA Grapalat"/>
          <w:b/>
        </w:rPr>
      </w:pPr>
    </w:p>
    <w:p w14:paraId="6AC39807" w14:textId="77777777" w:rsidR="00BE2572" w:rsidRPr="00B138F3" w:rsidRDefault="00BE2572" w:rsidP="00BE2572">
      <w:pPr>
        <w:widowControl w:val="0"/>
        <w:spacing w:after="160"/>
        <w:ind w:left="567" w:right="565"/>
        <w:jc w:val="center"/>
        <w:rPr>
          <w:rFonts w:ascii="GHEA Grapalat" w:hAnsi="GHEA Grapalat"/>
          <w:b/>
        </w:rPr>
      </w:pPr>
    </w:p>
    <w:p w14:paraId="6CAC33E2"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429D2D94" w14:textId="77777777" w:rsidR="00071D1C" w:rsidRPr="00B138F3" w:rsidRDefault="00B2572B" w:rsidP="00B46D58">
      <w:pPr>
        <w:pStyle w:val="31"/>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lastRenderedPageBreak/>
        <w:t xml:space="preserve">Приложение № </w:t>
      </w:r>
      <w:r w:rsidR="004A51CE" w:rsidRPr="00B138F3">
        <w:rPr>
          <w:rFonts w:ascii="GHEA Grapalat" w:hAnsi="GHEA Grapalat"/>
          <w:b/>
          <w:sz w:val="24"/>
          <w:szCs w:val="24"/>
        </w:rPr>
        <w:t>6</w:t>
      </w:r>
    </w:p>
    <w:p w14:paraId="02A132E7" w14:textId="77777777" w:rsidR="00355B8D" w:rsidRPr="00B138F3" w:rsidRDefault="00071D1C" w:rsidP="00355B8D">
      <w:pPr>
        <w:widowControl w:val="0"/>
        <w:spacing w:after="160"/>
        <w:jc w:val="right"/>
        <w:rPr>
          <w:rFonts w:ascii="GHEA Grapalat" w:hAnsi="GHEA Grapalat"/>
          <w:b/>
        </w:rPr>
      </w:pPr>
      <w:r w:rsidRPr="00B138F3">
        <w:rPr>
          <w:rFonts w:ascii="GHEA Grapalat" w:hAnsi="GHEA Grapalat"/>
          <w:b/>
        </w:rPr>
        <w:t>к Приглашению на электронный аукцион</w:t>
      </w:r>
      <w:r w:rsidR="008D352C" w:rsidRPr="00B138F3">
        <w:rPr>
          <w:rFonts w:ascii="GHEA Grapalat" w:hAnsi="GHEA Grapalat" w:cs="Sylfaen"/>
          <w:b/>
        </w:rPr>
        <w:br/>
      </w:r>
      <w:r w:rsidRPr="00B138F3">
        <w:rPr>
          <w:rFonts w:ascii="GHEA Grapalat" w:hAnsi="GHEA Grapalat"/>
          <w:b/>
        </w:rPr>
        <w:t xml:space="preserve">под кодом </w:t>
      </w:r>
      <w:r w:rsidR="00355B8D">
        <w:rPr>
          <w:rFonts w:ascii="GHEA Grapalat" w:hAnsi="GHEA Grapalat"/>
          <w:lang w:val="en-US"/>
        </w:rPr>
        <w:t>N</w:t>
      </w:r>
      <w:r w:rsidR="00355B8D" w:rsidRPr="008F4F05">
        <w:rPr>
          <w:rFonts w:ascii="GHEA Grapalat" w:hAnsi="GHEA Grapalat"/>
        </w:rPr>
        <w:t>15</w:t>
      </w:r>
      <w:r w:rsidR="00355B8D">
        <w:rPr>
          <w:rFonts w:ascii="GHEA Grapalat" w:hAnsi="GHEA Grapalat"/>
          <w:lang w:val="en-US"/>
        </w:rPr>
        <w:t>POL</w:t>
      </w:r>
      <w:r w:rsidR="00355B8D" w:rsidRPr="008F4F05">
        <w:rPr>
          <w:rFonts w:ascii="GHEA Grapalat" w:hAnsi="GHEA Grapalat"/>
        </w:rPr>
        <w:t>-</w:t>
      </w:r>
      <w:r w:rsidR="00355B8D" w:rsidRPr="00AA5BD2">
        <w:rPr>
          <w:rFonts w:ascii="GHEA Grapalat" w:hAnsi="GHEA Grapalat"/>
        </w:rPr>
        <w:t xml:space="preserve"> GHAPDzB</w:t>
      </w:r>
      <w:r w:rsidR="00355B8D" w:rsidRPr="008F4F05">
        <w:rPr>
          <w:rFonts w:ascii="GHEA Grapalat" w:hAnsi="GHEA Grapalat"/>
        </w:rPr>
        <w:t>_20/1</w:t>
      </w:r>
    </w:p>
    <w:p w14:paraId="22EA6780" w14:textId="7D2A85F5" w:rsidR="00071D1C" w:rsidRPr="00B138F3" w:rsidRDefault="00071D1C" w:rsidP="00B46D58">
      <w:pPr>
        <w:pStyle w:val="31"/>
        <w:widowControl w:val="0"/>
        <w:spacing w:after="160" w:line="240" w:lineRule="auto"/>
        <w:jc w:val="right"/>
        <w:rPr>
          <w:rFonts w:ascii="GHEA Grapalat" w:hAnsi="GHEA Grapalat" w:cs="Sylfaen"/>
          <w:b/>
          <w:sz w:val="24"/>
          <w:szCs w:val="24"/>
        </w:rPr>
      </w:pPr>
    </w:p>
    <w:p w14:paraId="051FE385"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33680948"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3938F030" w14:textId="77777777" w:rsidR="00071D1C" w:rsidRPr="00B138F3" w:rsidRDefault="00071D1C" w:rsidP="00B46D58">
      <w:pPr>
        <w:widowControl w:val="0"/>
        <w:spacing w:after="160"/>
        <w:ind w:left="-142" w:firstLine="142"/>
        <w:jc w:val="center"/>
        <w:rPr>
          <w:rFonts w:ascii="GHEA Grapalat" w:hAnsi="GHEA Grapalat"/>
          <w:b/>
          <w:u w:val="single"/>
        </w:rPr>
      </w:pPr>
      <w:r w:rsidRPr="00B138F3">
        <w:rPr>
          <w:rFonts w:ascii="GHEA Grapalat" w:hAnsi="GHEA Grapalat"/>
          <w:b/>
        </w:rPr>
        <w:t>№ ____________________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6"/>
        <w:gridCol w:w="4534"/>
      </w:tblGrid>
      <w:tr w:rsidR="00F15CED" w:rsidRPr="00B138F3" w14:paraId="4139E34E" w14:textId="77777777" w:rsidTr="00355B8D">
        <w:tc>
          <w:tcPr>
            <w:tcW w:w="4536" w:type="dxa"/>
          </w:tcPr>
          <w:p w14:paraId="73307597" w14:textId="77777777" w:rsidR="00F15CED" w:rsidRPr="00B138F3" w:rsidRDefault="00F83E0A" w:rsidP="00B46D58">
            <w:pPr>
              <w:widowControl w:val="0"/>
              <w:spacing w:after="160"/>
              <w:rPr>
                <w:rFonts w:ascii="GHEA Grapalat" w:hAnsi="GHEA Grapalat" w:cs="Sylfaen"/>
                <w:lang w:val="en-US"/>
              </w:rPr>
            </w:pPr>
            <w:r w:rsidRPr="00B138F3">
              <w:rPr>
                <w:rFonts w:ascii="GHEA Grapalat" w:hAnsi="GHEA Grapalat"/>
                <w:lang w:val="en-US"/>
              </w:rPr>
              <w:tab/>
            </w:r>
            <w:r w:rsidR="00F15CED" w:rsidRPr="00B138F3">
              <w:rPr>
                <w:rFonts w:ascii="GHEA Grapalat" w:hAnsi="GHEA Grapalat"/>
              </w:rPr>
              <w:t>г</w:t>
            </w:r>
          </w:p>
        </w:tc>
        <w:tc>
          <w:tcPr>
            <w:tcW w:w="4534" w:type="dxa"/>
          </w:tcPr>
          <w:p w14:paraId="251C140C" w14:textId="77777777" w:rsidR="00F15CED" w:rsidRPr="00B138F3" w:rsidRDefault="00F15CED" w:rsidP="00B46D58">
            <w:pPr>
              <w:widowControl w:val="0"/>
              <w:spacing w:after="160"/>
              <w:jc w:val="right"/>
              <w:rPr>
                <w:rFonts w:ascii="GHEA Grapalat" w:hAnsi="GHEA Grapalat" w:cs="Sylfaen"/>
                <w:lang w:val="en-US"/>
              </w:rPr>
            </w:pPr>
            <w:r w:rsidRPr="00B138F3">
              <w:rPr>
                <w:rFonts w:ascii="GHEA Grapalat" w:hAnsi="GHEA Grapalat"/>
              </w:rPr>
              <w:t>"</w:t>
            </w:r>
            <w:r w:rsidR="00F83E0A" w:rsidRPr="00B138F3">
              <w:rPr>
                <w:rFonts w:ascii="GHEA Grapalat" w:hAnsi="GHEA Grapalat"/>
                <w:lang w:val="en-US"/>
              </w:rPr>
              <w:tab/>
            </w:r>
            <w:r w:rsidRPr="00B138F3">
              <w:rPr>
                <w:rFonts w:ascii="GHEA Grapalat" w:hAnsi="GHEA Grapalat"/>
              </w:rPr>
              <w:t xml:space="preserve">" </w:t>
            </w:r>
            <w:r w:rsidR="00F83E0A" w:rsidRPr="00B138F3">
              <w:rPr>
                <w:rFonts w:ascii="GHEA Grapalat" w:hAnsi="GHEA Grapalat"/>
                <w:lang w:val="en-US"/>
              </w:rPr>
              <w:tab/>
            </w:r>
            <w:r w:rsidRPr="00B138F3">
              <w:rPr>
                <w:rFonts w:ascii="GHEA Grapalat" w:hAnsi="GHEA Grapalat"/>
                <w:lang w:val="en-US"/>
              </w:rPr>
              <w:t xml:space="preserve"> </w:t>
            </w:r>
            <w:r w:rsidRPr="00B138F3">
              <w:rPr>
                <w:rFonts w:ascii="GHEA Grapalat" w:hAnsi="GHEA Grapalat"/>
              </w:rPr>
              <w:t>20</w:t>
            </w:r>
            <w:r w:rsidR="00F83E0A" w:rsidRPr="00B138F3">
              <w:rPr>
                <w:rFonts w:ascii="GHEA Grapalat" w:hAnsi="GHEA Grapalat"/>
                <w:lang w:val="en-US"/>
              </w:rPr>
              <w:tab/>
            </w:r>
            <w:r w:rsidRPr="00B138F3">
              <w:rPr>
                <w:rFonts w:ascii="GHEA Grapalat" w:hAnsi="GHEA Grapalat"/>
              </w:rPr>
              <w:t>г.</w:t>
            </w:r>
          </w:p>
        </w:tc>
      </w:tr>
    </w:tbl>
    <w:p w14:paraId="67F407F9" w14:textId="75F55B27" w:rsidR="00071D1C" w:rsidRPr="00B138F3" w:rsidRDefault="00355B8D" w:rsidP="00B46D58">
      <w:pPr>
        <w:widowControl w:val="0"/>
        <w:spacing w:after="160"/>
        <w:jc w:val="both"/>
        <w:rPr>
          <w:rFonts w:ascii="GHEA Grapalat" w:hAnsi="GHEA Grapalat"/>
        </w:rPr>
      </w:pPr>
      <w:r>
        <w:rPr>
          <w:rFonts w:ascii="GHEA Grapalat" w:hAnsi="GHEA Grapalat"/>
        </w:rPr>
        <w:t>ЗАО &lt;&lt;Номер 15 паликлиника&gt;&gt;</w:t>
      </w:r>
      <w:r w:rsidRPr="00AA5BD2">
        <w:rPr>
          <w:rFonts w:ascii="GHEA Grapalat" w:hAnsi="GHEA Grapalat"/>
        </w:rPr>
        <w:t>,</w:t>
      </w:r>
      <w:r w:rsidR="006B3AE3" w:rsidRPr="00B138F3">
        <w:rPr>
          <w:rFonts w:ascii="GHEA Grapalat" w:hAnsi="GHEA Grapalat"/>
        </w:rPr>
        <w:t xml:space="preserve">, в лице </w:t>
      </w:r>
      <w:r w:rsidRPr="00355B8D">
        <w:rPr>
          <w:rFonts w:ascii="GHEA Grapalat" w:hAnsi="GHEA Grapalat"/>
        </w:rPr>
        <w:t>А.С.Арутунян</w:t>
      </w:r>
      <w:r w:rsidR="006B3AE3" w:rsidRPr="00B138F3">
        <w:rPr>
          <w:rFonts w:ascii="GHEA Grapalat" w:hAnsi="GHEA Grapalat"/>
        </w:rPr>
        <w:t xml:space="preserve">, действующего на основании устава </w:t>
      </w:r>
      <w:r w:rsidRPr="00355B8D">
        <w:rPr>
          <w:rFonts w:ascii="GHEA Grapalat" w:hAnsi="GHEA Grapalat"/>
        </w:rPr>
        <w:t>,</w:t>
      </w:r>
      <w:r w:rsidR="006B3AE3" w:rsidRPr="00B138F3">
        <w:rPr>
          <w:rFonts w:ascii="GHEA Grapalat" w:hAnsi="GHEA Grapalat"/>
        </w:rPr>
        <w:t xml:space="preserve"> далее — "Покупатель", с одной стороны, и</w:t>
      </w:r>
      <w:r w:rsidR="00D5443D" w:rsidRPr="00B138F3">
        <w:rPr>
          <w:rFonts w:ascii="GHEA Grapalat" w:hAnsi="GHEA Grapalat"/>
        </w:rPr>
        <w:t xml:space="preserve"> </w:t>
      </w:r>
      <w:r w:rsidR="006B3AE3" w:rsidRPr="00B138F3">
        <w:rPr>
          <w:rFonts w:ascii="GHEA Grapalat" w:hAnsi="GHEA Grapalat"/>
        </w:rPr>
        <w:t>__________________, в лице директора</w:t>
      </w:r>
      <w:r w:rsidR="00D5443D" w:rsidRPr="00B138F3">
        <w:rPr>
          <w:rFonts w:ascii="GHEA Grapalat" w:hAnsi="GHEA Grapalat"/>
        </w:rPr>
        <w:t xml:space="preserve"> </w:t>
      </w:r>
      <w:r w:rsidR="006B3AE3" w:rsidRPr="00B138F3">
        <w:rPr>
          <w:rFonts w:ascii="GHEA Grapalat" w:hAnsi="GHEA Grapalat"/>
        </w:rPr>
        <w:t>_____________________, действующего на основании устава ________________________, далее — "Продавец", с другой стороны, заключили настоящий Договор о следующем.</w:t>
      </w:r>
    </w:p>
    <w:p w14:paraId="73E9A162"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64E12ED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5DD9BB67"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04F754E2"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1F801C40" w14:textId="48CB6591"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Отказываться от товара в случае непоставки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355B8D" w:rsidRPr="00355B8D">
        <w:rPr>
          <w:rFonts w:ascii="GHEA Grapalat" w:hAnsi="GHEA Grapalat"/>
        </w:rPr>
        <w:t>5</w:t>
      </w:r>
      <w:r w:rsidRPr="00B138F3">
        <w:rPr>
          <w:rFonts w:ascii="GHEA Grapalat" w:hAnsi="GHEA Grapalat"/>
        </w:rPr>
        <w:t>дней.</w:t>
      </w:r>
    </w:p>
    <w:p w14:paraId="10C874E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753A9258"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30D29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0AFF5872"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00F0C19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2F3E9B56"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восполнения недопереданного количества</w:t>
      </w:r>
      <w:r w:rsidR="00AA7117" w:rsidRPr="00B138F3">
        <w:rPr>
          <w:rFonts w:ascii="GHEA Grapalat" w:hAnsi="GHEA Grapalat"/>
        </w:rPr>
        <w:t xml:space="preserve"> </w:t>
      </w:r>
      <w:r w:rsidRPr="00B138F3">
        <w:rPr>
          <w:rFonts w:ascii="GHEA Grapalat" w:hAnsi="GHEA Grapalat"/>
        </w:rPr>
        <w:t>товара;</w:t>
      </w:r>
    </w:p>
    <w:p w14:paraId="0FDA0CE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3B2DFD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6E5E534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33AED06C"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547E871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15115E9E"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56677E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5B5AE04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485C03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D04E60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FFA4609" w14:textId="3D223176"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сроки поставки товара нарушены более чем на </w:t>
      </w:r>
      <w:r w:rsidR="00355B8D" w:rsidRPr="00355B8D">
        <w:rPr>
          <w:rFonts w:ascii="GHEA Grapalat" w:hAnsi="GHEA Grapalat"/>
        </w:rPr>
        <w:t xml:space="preserve">5 </w:t>
      </w:r>
      <w:r w:rsidRPr="00B138F3">
        <w:rPr>
          <w:rFonts w:ascii="GHEA Grapalat" w:hAnsi="GHEA Grapalat"/>
        </w:rPr>
        <w:t>дней;</w:t>
      </w:r>
    </w:p>
    <w:p w14:paraId="0F5D7B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1054A1E6"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19D3A8D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6801AB2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230FEF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В случае приема товара, поставленного в предусмотренных договором порядке и сроках, уплачивать Продавцу суммы, подлежащие уплате последнему, а в </w:t>
      </w:r>
      <w:r w:rsidRPr="00B138F3">
        <w:rPr>
          <w:rFonts w:ascii="GHEA Grapalat" w:hAnsi="GHEA Grapalat"/>
        </w:rPr>
        <w:lastRenderedPageBreak/>
        <w:t>случае нарушения срока — также предусмотренную пунктом 6.5 договора пеню.</w:t>
      </w:r>
    </w:p>
    <w:p w14:paraId="357535F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6CA4F649"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0F894463"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201132CE"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4ED6BC1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EFA7B2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0A523A05"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0F88788F"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0185B5E8"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01A0425A"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7C1E2B9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2C7B54B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126D268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006BD8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4450BC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685363F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622E787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lastRenderedPageBreak/>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2BD0F5A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0A6CE1E3"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0E226941"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592CA76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af6"/>
          <w:rFonts w:ascii="GHEA Grapalat" w:hAnsi="GHEA Grapalat"/>
        </w:rPr>
        <w:footnoteReference w:customMarkFollows="1" w:id="17"/>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211EC428"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3457ECAD"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Покупатель перечи</w:t>
      </w:r>
      <w:r w:rsidR="00C45B20" w:rsidRPr="00B138F3">
        <w:rPr>
          <w:rFonts w:ascii="GHEA Grapalat" w:hAnsi="GHEA Grapalat"/>
        </w:rPr>
        <w:t>сляет сумму в размере до ______</w:t>
      </w:r>
      <w:r w:rsidRPr="00B138F3">
        <w:rPr>
          <w:rFonts w:ascii="GHEA Grapalat" w:hAnsi="GHEA Grapalat"/>
        </w:rPr>
        <w:t xml:space="preserve">_________ драмов Республики Армения от цены договора на банковский счет Продавца в качестве предоплаты. Погашение предоплаты осуществляется в форме уменьшений (удержаний) из выплат, производимых на основании актов приема-передачи. </w:t>
      </w:r>
      <w:r w:rsidR="0072587C" w:rsidRPr="00B138F3">
        <w:rPr>
          <w:rFonts w:ascii="GHEA Grapalat" w:hAnsi="GHEA Grapalat"/>
        </w:rPr>
        <w:t xml:space="preserve">При этом до полного погашения предоплаты платежи </w:t>
      </w:r>
      <w:r w:rsidR="00EC00EF" w:rsidRPr="00750E05">
        <w:rPr>
          <w:rFonts w:ascii="GHEA Grapalat" w:hAnsi="GHEA Grapalat"/>
        </w:rPr>
        <w:t>Продавцу</w:t>
      </w:r>
      <w:r w:rsidR="0072587C" w:rsidRPr="00750E05">
        <w:rPr>
          <w:rFonts w:ascii="GHEA Grapalat" w:hAnsi="GHEA Grapalat"/>
        </w:rPr>
        <w:t xml:space="preserve"> не</w:t>
      </w:r>
      <w:r w:rsidR="0072587C" w:rsidRPr="00B138F3">
        <w:rPr>
          <w:rFonts w:ascii="GHEA Grapalat" w:hAnsi="GHEA Grapalat"/>
        </w:rPr>
        <w:t xml:space="preserve"> производятся.</w:t>
      </w:r>
      <w:r w:rsidR="003C61D5" w:rsidRPr="00B138F3">
        <w:rPr>
          <w:rStyle w:val="af6"/>
          <w:rFonts w:ascii="GHEA Grapalat" w:hAnsi="GHEA Grapalat"/>
        </w:rPr>
        <w:footnoteReference w:customMarkFollows="1" w:id="18"/>
        <w:t>18</w:t>
      </w:r>
      <w:r w:rsidR="00C45B20" w:rsidRPr="00B138F3">
        <w:rPr>
          <w:rFonts w:ascii="GHEA Grapalat" w:hAnsi="GHEA Grapalat"/>
        </w:rPr>
        <w:t>.</w:t>
      </w:r>
    </w:p>
    <w:p w14:paraId="4FA06EB6" w14:textId="63FAC7D6" w:rsidR="00071D1C" w:rsidRPr="00B138F3" w:rsidRDefault="00071D1C" w:rsidP="00AD62F7">
      <w:pPr>
        <w:widowControl w:val="0"/>
        <w:tabs>
          <w:tab w:val="left" w:pos="1134"/>
        </w:tabs>
        <w:spacing w:after="160"/>
        <w:ind w:firstLine="567"/>
        <w:jc w:val="both"/>
        <w:rPr>
          <w:rFonts w:ascii="GHEA Grapalat" w:hAnsi="GHEA Grapalat" w:cs="Sylfaen"/>
          <w:i/>
          <w:u w:val="single"/>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расчетный счет Продавца. Перечисление денежных средств производится на основании акта приема-передачи в размерах и в месяцы, предусмотренные графиком оплаты договора (Приложение № 2). Если акт составляется после 20</w:t>
      </w:r>
      <w:r w:rsidR="00C45B20" w:rsidRPr="00B138F3">
        <w:rPr>
          <w:rFonts w:ascii="Courier New" w:hAnsi="Courier New" w:cs="Courier New"/>
          <w:lang w:val="en-US"/>
        </w:rPr>
        <w:t> </w:t>
      </w:r>
      <w:r w:rsidRPr="00B138F3">
        <w:rPr>
          <w:rFonts w:ascii="GHEA Grapalat" w:hAnsi="GHEA Grapalat"/>
        </w:rPr>
        <w:t>числа данного месяца, и по графику оплаты предусмотрены финансовые средства на этот месяц, то оплата производится в течение до 30 рабочих дней, но</w:t>
      </w:r>
      <w:r w:rsidR="00C45B20" w:rsidRPr="00B138F3">
        <w:rPr>
          <w:rFonts w:ascii="Courier New" w:hAnsi="Courier New" w:cs="Courier New"/>
          <w:lang w:val="en-US"/>
        </w:rPr>
        <w:t> </w:t>
      </w:r>
      <w:r w:rsidRPr="00B138F3">
        <w:rPr>
          <w:rFonts w:ascii="GHEA Grapalat" w:hAnsi="GHEA Grapalat"/>
        </w:rPr>
        <w:t xml:space="preserve">не позднее чем до </w:t>
      </w:r>
      <w:r w:rsidR="000A5316" w:rsidRPr="00B138F3">
        <w:rPr>
          <w:rFonts w:ascii="GHEA Grapalat" w:hAnsi="GHEA Grapalat"/>
        </w:rPr>
        <w:t>3</w:t>
      </w:r>
      <w:r w:rsidRPr="00B138F3">
        <w:rPr>
          <w:rFonts w:ascii="GHEA Grapalat" w:hAnsi="GHEA Grapalat"/>
        </w:rPr>
        <w:t xml:space="preserve">0 декабря данного года. </w:t>
      </w:r>
    </w:p>
    <w:p w14:paraId="58C42BAF"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78CCC42B"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628E9F87" w14:textId="77777777" w:rsidR="009E45F3"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Для товаров, являющихся основным средством, гарантийным сроком </w:t>
      </w:r>
      <w:r w:rsidRPr="00B138F3">
        <w:rPr>
          <w:rFonts w:ascii="GHEA Grapalat" w:hAnsi="GHEA Grapalat"/>
        </w:rPr>
        <w:lastRenderedPageBreak/>
        <w:t>устанавливается _____</w:t>
      </w:r>
      <w:r w:rsidR="00C45B20" w:rsidRPr="00B138F3">
        <w:rPr>
          <w:rFonts w:ascii="GHEA Grapalat" w:hAnsi="GHEA Grapalat"/>
        </w:rPr>
        <w:t>________</w:t>
      </w:r>
      <w:r w:rsidRPr="00B138F3">
        <w:rPr>
          <w:rFonts w:ascii="GHEA Grapalat" w:hAnsi="GHEA Grapalat"/>
        </w:rPr>
        <w:t>___ календарных дней со дня, следующего за днем принятия товара Покупателем.</w:t>
      </w:r>
      <w:r w:rsidR="00AA7117" w:rsidRPr="00B138F3">
        <w:rPr>
          <w:rFonts w:ascii="GHEA Grapalat" w:hAnsi="GHEA Grapalat"/>
        </w:rPr>
        <w:t xml:space="preserve"> </w:t>
      </w:r>
      <w:r w:rsidRPr="00B138F3">
        <w:rPr>
          <w:rFonts w:ascii="GHEA Grapalat" w:hAnsi="GHEA Grapalat"/>
        </w:rPr>
        <w:t>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7A12AE" w:rsidRPr="00B138F3">
        <w:rPr>
          <w:rStyle w:val="af6"/>
          <w:rFonts w:ascii="GHEA Grapalat" w:hAnsi="GHEA Grapalat"/>
        </w:rPr>
        <w:footnoteReference w:customMarkFollows="1" w:id="19"/>
        <w:t>19</w:t>
      </w:r>
      <w:r w:rsidRPr="00B138F3">
        <w:rPr>
          <w:rFonts w:ascii="GHEA Grapalat" w:hAnsi="GHEA Grapalat"/>
        </w:rPr>
        <w:t>.</w:t>
      </w:r>
    </w:p>
    <w:p w14:paraId="148AEC44"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3096A799"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1EA86995" w14:textId="6227D832"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355B8D" w:rsidRPr="000261DA">
        <w:rPr>
          <w:rFonts w:ascii="GHEA Grapalat" w:hAnsi="GHEA Grapalat"/>
        </w:rPr>
        <w:t>2</w:t>
      </w:r>
      <w:r>
        <w:rPr>
          <w:rFonts w:ascii="GHEA Grapalat" w:hAnsi="GHEA Grapalat"/>
        </w:rPr>
        <w:t xml:space="preserve"> экземпляр акта приема-передачи (Приложение № 3). </w:t>
      </w:r>
    </w:p>
    <w:p w14:paraId="3DE73A2B"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6AAF5092"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62B2DFC8"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033FE755" w14:textId="1BBA1719"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355B8D" w:rsidRPr="00355B8D">
        <w:rPr>
          <w:rFonts w:ascii="GHEA Grapalat" w:hAnsi="GHEA Grapalat"/>
        </w:rPr>
        <w:t>5</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459A5C07"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4DC96291" w14:textId="77777777" w:rsidR="00BE5F44" w:rsidRDefault="00BE5F44" w:rsidP="00B46D58">
      <w:pPr>
        <w:widowControl w:val="0"/>
        <w:tabs>
          <w:tab w:val="left" w:pos="1134"/>
        </w:tabs>
        <w:spacing w:after="160"/>
        <w:ind w:firstLine="567"/>
        <w:jc w:val="both"/>
        <w:rPr>
          <w:rFonts w:ascii="GHEA Grapalat" w:hAnsi="GHEA Grapalat"/>
        </w:rPr>
      </w:pPr>
    </w:p>
    <w:p w14:paraId="41D74658"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7AB2667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Продавец несет ответственность за качество переданного товара и </w:t>
      </w:r>
      <w:r w:rsidRPr="00B138F3">
        <w:rPr>
          <w:rFonts w:ascii="GHEA Grapalat" w:hAnsi="GHEA Grapalat"/>
        </w:rPr>
        <w:lastRenderedPageBreak/>
        <w:t>соблюдение предусмотренных договором сроков поставки.</w:t>
      </w:r>
    </w:p>
    <w:p w14:paraId="29130FBF"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5B4FE4BB"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803ED8" w:rsidRPr="00B138F3">
        <w:rPr>
          <w:rStyle w:val="af6"/>
          <w:rFonts w:ascii="GHEA Grapalat" w:hAnsi="GHEA Grapalat"/>
        </w:rPr>
        <w:footnoteReference w:customMarkFollows="1" w:id="20"/>
        <w:t>20</w:t>
      </w:r>
      <w:r w:rsidRPr="00B138F3">
        <w:rPr>
          <w:rFonts w:ascii="GHEA Grapalat" w:hAnsi="GHEA Grapalat"/>
        </w:rPr>
        <w:t>.</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2306CBAD"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C07B58"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3148D47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0B5F26"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194E1C0F" w14:textId="77777777" w:rsidR="00D52566" w:rsidRPr="00B138F3" w:rsidRDefault="00D52566" w:rsidP="00B46D58">
      <w:pPr>
        <w:rPr>
          <w:rFonts w:ascii="GHEA Grapalat" w:hAnsi="GHEA Grapalat"/>
          <w:lang w:val="hy-AM"/>
        </w:rPr>
      </w:pPr>
    </w:p>
    <w:p w14:paraId="64972A76"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644E7DB"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72893D74"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1607782A"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lastRenderedPageBreak/>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3799A1D3"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860B6" w:rsidRPr="00B138F3">
        <w:rPr>
          <w:rStyle w:val="af6"/>
          <w:rFonts w:ascii="GHEA Grapalat" w:hAnsi="GHEA Grapalat"/>
        </w:rPr>
        <w:footnoteReference w:customMarkFollows="1" w:id="21"/>
        <w:t>21</w:t>
      </w:r>
      <w:r w:rsidRPr="00B138F3">
        <w:rPr>
          <w:rFonts w:ascii="GHEA Grapalat" w:hAnsi="GHEA Grapalat"/>
        </w:rPr>
        <w:t>.</w:t>
      </w:r>
    </w:p>
    <w:p w14:paraId="1BE1E8D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44ADEA4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5F026B48"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7ADA84C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2C253F3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2BF6979E"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E23473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1A6EDE8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lastRenderedPageBreak/>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2A5B653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af6"/>
          <w:rFonts w:ascii="GHEA Grapalat" w:hAnsi="GHEA Grapalat"/>
        </w:rPr>
        <w:footnoteReference w:customMarkFollows="1" w:id="22"/>
        <w:t>22</w:t>
      </w:r>
      <w:r w:rsidRPr="00B138F3">
        <w:rPr>
          <w:rFonts w:ascii="GHEA Grapalat" w:hAnsi="GHEA Grapalat"/>
        </w:rPr>
        <w:t>.</w:t>
      </w:r>
    </w:p>
    <w:p w14:paraId="0F47B59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af6"/>
          <w:rFonts w:ascii="GHEA Grapalat" w:hAnsi="GHEA Grapalat"/>
        </w:rPr>
        <w:footnoteReference w:customMarkFollows="1" w:id="23"/>
        <w:t>23</w:t>
      </w:r>
      <w:r w:rsidRPr="00B138F3">
        <w:rPr>
          <w:rFonts w:ascii="GHEA Grapalat" w:hAnsi="GHEA Grapalat"/>
        </w:rPr>
        <w:t>.</w:t>
      </w:r>
    </w:p>
    <w:p w14:paraId="4D0E594A"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товара</w:t>
      </w:r>
      <w:r w:rsidR="005A3009" w:rsidRPr="00B138F3">
        <w:rPr>
          <w:rFonts w:ascii="GHEA Grapalat" w:hAnsi="GHEA Grapalat"/>
        </w:rPr>
        <w:t>,а предложение продавца было представлено не позднее пяти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3A845A4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02873873"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188D362C"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 xml:space="preserve">Уведомление относительно полного или частичного одностороннего </w:t>
      </w:r>
      <w:r w:rsidRPr="00B138F3">
        <w:rPr>
          <w:rFonts w:ascii="GHEA Grapalat" w:hAnsi="GHEA Grapalat"/>
          <w:spacing w:val="-6"/>
        </w:rPr>
        <w:lastRenderedPageBreak/>
        <w:t>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C63F7C5"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222543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и № 3.</w:t>
      </w:r>
      <w:r w:rsidR="009D71F8" w:rsidRPr="00B138F3">
        <w:rPr>
          <w:rFonts w:ascii="GHEA Grapalat" w:hAnsi="GHEA Grapalat"/>
        </w:rPr>
        <w:t>1.</w:t>
      </w:r>
      <w:r w:rsidR="00E95CE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0AA871F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7B27CE1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Покупателем будет заключенo соглашение в случае, если </w:t>
      </w:r>
      <w:r w:rsidR="009673B8" w:rsidRPr="00B138F3">
        <w:rPr>
          <w:rFonts w:ascii="GHEA Grapalat" w:hAnsi="GHEA Grapalat"/>
        </w:rPr>
        <w:t xml:space="preserve">представленные </w:t>
      </w:r>
      <w:r w:rsidRPr="00B138F3">
        <w:rPr>
          <w:rFonts w:ascii="GHEA Grapalat" w:hAnsi="GHEA Grapalat"/>
        </w:rPr>
        <w:t xml:space="preserve">Продавцом в виде неустойки </w:t>
      </w:r>
      <w:r w:rsidR="009673B8" w:rsidRPr="00B138F3">
        <w:rPr>
          <w:rFonts w:ascii="GHEA Grapalat" w:hAnsi="GHEA Grapalat"/>
        </w:rPr>
        <w:t xml:space="preserve">обеспечения квалификации и </w:t>
      </w:r>
      <w:r w:rsidRPr="00B138F3">
        <w:rPr>
          <w:rFonts w:ascii="GHEA Grapalat" w:hAnsi="GHEA Grapalat"/>
        </w:rPr>
        <w:t>договора в размере предусмот</w:t>
      </w:r>
      <w:r w:rsidR="008707D8">
        <w:rPr>
          <w:rFonts w:ascii="GHEA Grapalat" w:hAnsi="GHEA Grapalat"/>
        </w:rPr>
        <w:t>ренных финансовых средств заменяю</w:t>
      </w:r>
      <w:r w:rsidRPr="00B138F3">
        <w:rPr>
          <w:rFonts w:ascii="GHEA Grapalat" w:hAnsi="GHEA Grapalat"/>
        </w:rPr>
        <w:t xml:space="preserve">тся банковской гарантией или наличными деньгами, с учетом требований абзаца "б" подпункта </w:t>
      </w:r>
      <w:r w:rsidR="000B33B2" w:rsidRPr="00B138F3">
        <w:rPr>
          <w:rFonts w:ascii="GHEA Grapalat" w:hAnsi="GHEA Grapalat"/>
        </w:rPr>
        <w:t xml:space="preserve">17 </w:t>
      </w:r>
      <w:r w:rsidRPr="00B138F3">
        <w:rPr>
          <w:rFonts w:ascii="GHEA Grapalat" w:hAnsi="GHEA Grapalat"/>
        </w:rPr>
        <w:t xml:space="preserve">пункта 32 Приложения № </w:t>
      </w:r>
      <w:r w:rsidR="006E50E4">
        <w:rPr>
          <w:rFonts w:ascii="GHEA Grapalat" w:hAnsi="GHEA Grapalat"/>
        </w:rPr>
        <w:t>1</w:t>
      </w:r>
      <w:r w:rsidR="006E50E4">
        <w:rPr>
          <w:rFonts w:ascii="GHEA Grapalat" w:hAnsi="GHEA Grapalat"/>
          <w:lang w:val="hy-AM"/>
        </w:rPr>
        <w:t xml:space="preserve"> </w:t>
      </w:r>
      <w:r w:rsidRPr="00B138F3">
        <w:rPr>
          <w:rFonts w:ascii="GHEA Grapalat" w:hAnsi="GHEA Grapalat"/>
        </w:rPr>
        <w:t xml:space="preserve">к Постановлению Правительства Республики Армения № 526-N от 4 мая 2017 года. При этом Продавец заключает соглашение, а при замене </w:t>
      </w:r>
      <w:r w:rsidR="00CD7A4F" w:rsidRPr="00B138F3">
        <w:rPr>
          <w:rFonts w:ascii="GHEA Grapalat" w:hAnsi="GHEA Grapalat"/>
        </w:rPr>
        <w:t xml:space="preserve">обеспечений квалификации и </w:t>
      </w:r>
      <w:r w:rsidRPr="00B138F3">
        <w:rPr>
          <w:rFonts w:ascii="GHEA Grapalat" w:hAnsi="GHEA Grapalat"/>
        </w:rPr>
        <w:t xml:space="preserve">договора </w:t>
      </w:r>
      <w:r w:rsidR="00CD7A4F" w:rsidRPr="00B138F3">
        <w:rPr>
          <w:rFonts w:ascii="GHEA Grapalat" w:hAnsi="GHEA Grapalat"/>
        </w:rPr>
        <w:t xml:space="preserve">представленных </w:t>
      </w:r>
      <w:r w:rsidRPr="00B138F3">
        <w:rPr>
          <w:rFonts w:ascii="GHEA Grapalat" w:hAnsi="GHEA Grapalat"/>
        </w:rPr>
        <w:t xml:space="preserve">в виде неустойки, также представляет Покупателю </w:t>
      </w:r>
      <w:r w:rsidR="00CD7A4F" w:rsidRPr="00B138F3">
        <w:rPr>
          <w:rFonts w:ascii="GHEA Grapalat" w:hAnsi="GHEA Grapalat"/>
        </w:rPr>
        <w:t xml:space="preserve">новые обеспечения </w:t>
      </w:r>
      <w:r w:rsidRPr="00B138F3">
        <w:rPr>
          <w:rFonts w:ascii="GHEA Grapalat" w:hAnsi="GHEA Grapalat"/>
        </w:rPr>
        <w:t>в течение пятнадцати рабочих дней со дня получения извещения о заключении соглашения. В противном случае договор расторгается Покупателем в одностороннем порядке.</w:t>
      </w:r>
      <w:r w:rsidR="00325043" w:rsidRPr="00B138F3">
        <w:rPr>
          <w:rStyle w:val="af6"/>
          <w:rFonts w:ascii="GHEA Grapalat" w:hAnsi="GHEA Grapalat"/>
        </w:rPr>
        <w:footnoteReference w:customMarkFollows="1" w:id="24"/>
        <w:t>24</w:t>
      </w:r>
    </w:p>
    <w:p w14:paraId="41193FC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30550EFC" w14:textId="77777777" w:rsidTr="0016519F">
        <w:tc>
          <w:tcPr>
            <w:tcW w:w="4536" w:type="dxa"/>
          </w:tcPr>
          <w:p w14:paraId="00AFF0BD"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lastRenderedPageBreak/>
              <w:t>ПОКУПАТЕЛЬ</w:t>
            </w:r>
          </w:p>
          <w:p w14:paraId="78B32E6A"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D089BB6"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1E4A563B"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24DAE95B" w14:textId="77777777" w:rsidR="00071D1C" w:rsidRPr="00B138F3" w:rsidRDefault="00071D1C" w:rsidP="00B46D58">
            <w:pPr>
              <w:widowControl w:val="0"/>
              <w:spacing w:after="160"/>
              <w:jc w:val="center"/>
              <w:rPr>
                <w:rFonts w:ascii="GHEA Grapalat" w:hAnsi="GHEA Grapalat"/>
              </w:rPr>
            </w:pPr>
          </w:p>
        </w:tc>
        <w:tc>
          <w:tcPr>
            <w:tcW w:w="4343" w:type="dxa"/>
          </w:tcPr>
          <w:p w14:paraId="7D370C51"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3E06B79"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1387D81A"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5D7A1A6F"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A2C9A49" w14:textId="77777777" w:rsidR="00382B60" w:rsidRDefault="00382B60" w:rsidP="00B46D58">
      <w:pPr>
        <w:widowControl w:val="0"/>
        <w:spacing w:after="160"/>
        <w:ind w:firstLine="567"/>
        <w:jc w:val="both"/>
        <w:rPr>
          <w:rFonts w:ascii="GHEA Grapalat" w:hAnsi="GHEA Grapalat"/>
          <w:i/>
          <w:lang w:val="hy-AM"/>
        </w:rPr>
      </w:pPr>
    </w:p>
    <w:p w14:paraId="2C27B9F6"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0B15EB3C" w14:textId="77777777" w:rsidR="00071D1C" w:rsidRPr="00B138F3" w:rsidRDefault="00071D1C" w:rsidP="00B46D58">
      <w:pPr>
        <w:widowControl w:val="0"/>
        <w:spacing w:after="160"/>
        <w:rPr>
          <w:rFonts w:ascii="GHEA Grapalat" w:hAnsi="GHEA Grapalat"/>
        </w:rPr>
      </w:pPr>
    </w:p>
    <w:p w14:paraId="62EE209B" w14:textId="77777777" w:rsidR="00071D1C" w:rsidRPr="00382B60" w:rsidRDefault="00071D1C" w:rsidP="00B46D58">
      <w:pPr>
        <w:widowControl w:val="0"/>
        <w:spacing w:after="160"/>
        <w:jc w:val="right"/>
        <w:rPr>
          <w:rFonts w:ascii="GHEA Grapalat" w:hAnsi="GHEA Grapalat"/>
        </w:rPr>
        <w:sectPr w:rsidR="00071D1C" w:rsidRPr="00382B60" w:rsidSect="000811C1">
          <w:footerReference w:type="default" r:id="rId18"/>
          <w:footnotePr>
            <w:pos w:val="beneathText"/>
          </w:footnotePr>
          <w:pgSz w:w="11906" w:h="16838" w:code="9"/>
          <w:pgMar w:top="993" w:right="1418" w:bottom="1418" w:left="1418" w:header="561" w:footer="561" w:gutter="0"/>
          <w:cols w:space="720"/>
          <w:docGrid w:linePitch="326"/>
        </w:sectPr>
      </w:pPr>
    </w:p>
    <w:p w14:paraId="6465C2E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1</w:t>
      </w:r>
    </w:p>
    <w:p w14:paraId="2EF32E0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38892C"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af6"/>
          <w:rFonts w:ascii="GHEA Grapalat" w:hAnsi="GHEA Grapalat"/>
        </w:rPr>
        <w:footnoteReference w:customMarkFollows="1" w:id="25"/>
        <w:t>*</w:t>
      </w:r>
    </w:p>
    <w:p w14:paraId="0DF3284A"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6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1"/>
        <w:gridCol w:w="2714"/>
        <w:gridCol w:w="1569"/>
        <w:gridCol w:w="1925"/>
        <w:gridCol w:w="1532"/>
        <w:gridCol w:w="1085"/>
        <w:gridCol w:w="1559"/>
        <w:gridCol w:w="1136"/>
        <w:gridCol w:w="850"/>
        <w:gridCol w:w="709"/>
        <w:gridCol w:w="1158"/>
        <w:gridCol w:w="947"/>
        <w:gridCol w:w="7"/>
      </w:tblGrid>
      <w:tr w:rsidR="00B138F3" w:rsidRPr="00B138F3" w14:paraId="4E5520C1" w14:textId="77777777" w:rsidTr="00595154">
        <w:trPr>
          <w:jc w:val="center"/>
        </w:trPr>
        <w:tc>
          <w:tcPr>
            <w:tcW w:w="16432" w:type="dxa"/>
            <w:gridSpan w:val="13"/>
          </w:tcPr>
          <w:p w14:paraId="445D676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47C4201B" w14:textId="77777777" w:rsidTr="00595154">
        <w:trPr>
          <w:gridAfter w:val="1"/>
          <w:wAfter w:w="7" w:type="dxa"/>
          <w:trHeight w:val="219"/>
          <w:jc w:val="center"/>
        </w:trPr>
        <w:tc>
          <w:tcPr>
            <w:tcW w:w="1241" w:type="dxa"/>
            <w:vMerge w:val="restart"/>
            <w:vAlign w:val="center"/>
          </w:tcPr>
          <w:p w14:paraId="32D65E6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2714" w:type="dxa"/>
            <w:vMerge w:val="restart"/>
            <w:vAlign w:val="center"/>
          </w:tcPr>
          <w:p w14:paraId="64EFC05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69" w:type="dxa"/>
            <w:vMerge w:val="restart"/>
            <w:vAlign w:val="center"/>
          </w:tcPr>
          <w:p w14:paraId="5CB3F67E"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7F0434E2"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Pr="00B138F3">
              <w:rPr>
                <w:rFonts w:ascii="GHEA Grapalat" w:hAnsi="GHEA Grapalat"/>
                <w:sz w:val="16"/>
                <w:szCs w:val="16"/>
              </w:rPr>
              <w:t>марка</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af6"/>
                <w:rFonts w:ascii="GHEA Grapalat" w:hAnsi="GHEA Grapalat"/>
                <w:sz w:val="16"/>
                <w:szCs w:val="16"/>
              </w:rPr>
              <w:footnoteReference w:customMarkFollows="1" w:id="26"/>
              <w:t>**</w:t>
            </w:r>
          </w:p>
        </w:tc>
        <w:tc>
          <w:tcPr>
            <w:tcW w:w="1532" w:type="dxa"/>
            <w:vMerge w:val="restart"/>
            <w:vAlign w:val="center"/>
          </w:tcPr>
          <w:p w14:paraId="5F6DBEA1"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1037227F"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2E332D3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6" w:type="dxa"/>
            <w:vMerge w:val="restart"/>
            <w:vAlign w:val="center"/>
          </w:tcPr>
          <w:p w14:paraId="7C5A70F7"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34ACB9B4"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615CFF8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400DA8FC" w14:textId="77777777" w:rsidTr="00595154">
        <w:trPr>
          <w:gridAfter w:val="1"/>
          <w:wAfter w:w="7" w:type="dxa"/>
          <w:trHeight w:val="445"/>
          <w:jc w:val="center"/>
        </w:trPr>
        <w:tc>
          <w:tcPr>
            <w:tcW w:w="1241" w:type="dxa"/>
            <w:vMerge/>
            <w:vAlign w:val="center"/>
          </w:tcPr>
          <w:p w14:paraId="4A1096E1" w14:textId="77777777" w:rsidR="00071D1C" w:rsidRPr="00B138F3" w:rsidRDefault="00071D1C" w:rsidP="00B46D58">
            <w:pPr>
              <w:widowControl w:val="0"/>
              <w:jc w:val="center"/>
              <w:rPr>
                <w:rFonts w:ascii="GHEA Grapalat" w:hAnsi="GHEA Grapalat"/>
                <w:sz w:val="16"/>
                <w:szCs w:val="16"/>
              </w:rPr>
            </w:pPr>
          </w:p>
        </w:tc>
        <w:tc>
          <w:tcPr>
            <w:tcW w:w="2714" w:type="dxa"/>
            <w:vMerge/>
            <w:vAlign w:val="center"/>
          </w:tcPr>
          <w:p w14:paraId="7979253A" w14:textId="77777777" w:rsidR="00071D1C" w:rsidRPr="00B138F3" w:rsidRDefault="00071D1C" w:rsidP="00B46D58">
            <w:pPr>
              <w:widowControl w:val="0"/>
              <w:jc w:val="center"/>
              <w:rPr>
                <w:rFonts w:ascii="GHEA Grapalat" w:hAnsi="GHEA Grapalat"/>
                <w:sz w:val="16"/>
                <w:szCs w:val="16"/>
              </w:rPr>
            </w:pPr>
          </w:p>
        </w:tc>
        <w:tc>
          <w:tcPr>
            <w:tcW w:w="1569" w:type="dxa"/>
            <w:vMerge/>
            <w:vAlign w:val="center"/>
          </w:tcPr>
          <w:p w14:paraId="37962D10"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174B968E" w14:textId="77777777" w:rsidR="00071D1C" w:rsidRPr="00B138F3" w:rsidRDefault="00071D1C" w:rsidP="00B46D58">
            <w:pPr>
              <w:widowControl w:val="0"/>
              <w:jc w:val="center"/>
              <w:rPr>
                <w:rFonts w:ascii="GHEA Grapalat" w:hAnsi="GHEA Grapalat"/>
                <w:sz w:val="16"/>
                <w:szCs w:val="16"/>
              </w:rPr>
            </w:pPr>
          </w:p>
        </w:tc>
        <w:tc>
          <w:tcPr>
            <w:tcW w:w="1532" w:type="dxa"/>
            <w:vMerge/>
            <w:vAlign w:val="center"/>
          </w:tcPr>
          <w:p w14:paraId="49DB93F6"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07C81E0F"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335E930" w14:textId="77777777" w:rsidR="00071D1C" w:rsidRPr="00B138F3" w:rsidRDefault="00071D1C" w:rsidP="00B46D58">
            <w:pPr>
              <w:widowControl w:val="0"/>
              <w:jc w:val="center"/>
              <w:rPr>
                <w:rFonts w:ascii="GHEA Grapalat" w:hAnsi="GHEA Grapalat"/>
                <w:sz w:val="16"/>
                <w:szCs w:val="16"/>
              </w:rPr>
            </w:pPr>
          </w:p>
        </w:tc>
        <w:tc>
          <w:tcPr>
            <w:tcW w:w="1136" w:type="dxa"/>
            <w:vMerge/>
            <w:vAlign w:val="center"/>
          </w:tcPr>
          <w:p w14:paraId="663F91B4"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2FC59A3B"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4ABA9C3B"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74085241"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7E488B1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af6"/>
                <w:rFonts w:ascii="GHEA Grapalat" w:hAnsi="GHEA Grapalat"/>
                <w:sz w:val="16"/>
                <w:szCs w:val="16"/>
              </w:rPr>
              <w:footnoteReference w:customMarkFollows="1" w:id="27"/>
              <w:t>***</w:t>
            </w:r>
          </w:p>
        </w:tc>
      </w:tr>
      <w:tr w:rsidR="00C9471D" w:rsidRPr="00B138F3" w14:paraId="33A010BC" w14:textId="77777777" w:rsidTr="0014224B">
        <w:trPr>
          <w:gridAfter w:val="1"/>
          <w:wAfter w:w="7" w:type="dxa"/>
          <w:trHeight w:val="431"/>
          <w:jc w:val="center"/>
        </w:trPr>
        <w:tc>
          <w:tcPr>
            <w:tcW w:w="1241" w:type="dxa"/>
          </w:tcPr>
          <w:p w14:paraId="547EBAD6" w14:textId="43FA623E" w:rsidR="00C9471D" w:rsidRPr="00595154" w:rsidRDefault="00C9471D" w:rsidP="00C9471D">
            <w:pPr>
              <w:widowControl w:val="0"/>
              <w:jc w:val="center"/>
              <w:rPr>
                <w:rFonts w:ascii="GHEA Grapalat" w:hAnsi="GHEA Grapalat"/>
                <w:sz w:val="18"/>
                <w:szCs w:val="18"/>
              </w:rPr>
            </w:pPr>
            <w:r w:rsidRPr="00595154">
              <w:rPr>
                <w:rFonts w:ascii="GHEA Grapalat" w:hAnsi="GHEA Grapalat"/>
                <w:sz w:val="18"/>
                <w:szCs w:val="18"/>
              </w:rPr>
              <w:t>1</w:t>
            </w:r>
          </w:p>
        </w:tc>
        <w:tc>
          <w:tcPr>
            <w:tcW w:w="2714" w:type="dxa"/>
          </w:tcPr>
          <w:p w14:paraId="1CD27AF6" w14:textId="7797AD20" w:rsidR="00C9471D" w:rsidRPr="00595154" w:rsidRDefault="00C9471D" w:rsidP="00C9471D">
            <w:pPr>
              <w:widowControl w:val="0"/>
              <w:jc w:val="center"/>
              <w:rPr>
                <w:rFonts w:ascii="GHEA Grapalat" w:hAnsi="GHEA Grapalat"/>
                <w:sz w:val="18"/>
                <w:szCs w:val="18"/>
              </w:rPr>
            </w:pPr>
            <w:r w:rsidRPr="00595154">
              <w:rPr>
                <w:rFonts w:ascii="Times Armenian" w:hAnsi="Times Armenian"/>
                <w:sz w:val="18"/>
                <w:szCs w:val="18"/>
              </w:rPr>
              <w:t>33621762</w:t>
            </w:r>
          </w:p>
        </w:tc>
        <w:tc>
          <w:tcPr>
            <w:tcW w:w="1569" w:type="dxa"/>
          </w:tcPr>
          <w:p w14:paraId="51C3F354" w14:textId="6D172D2A" w:rsidR="00C9471D" w:rsidRPr="006B6B00" w:rsidRDefault="00C9471D" w:rsidP="00C9471D">
            <w:pPr>
              <w:widowControl w:val="0"/>
              <w:jc w:val="center"/>
              <w:rPr>
                <w:rFonts w:ascii="GHEA Grapalat" w:hAnsi="GHEA Grapalat"/>
                <w:sz w:val="18"/>
                <w:szCs w:val="18"/>
              </w:rPr>
            </w:pPr>
            <w:r w:rsidRPr="006B6B00">
              <w:rPr>
                <w:rFonts w:ascii="Arial" w:hAnsi="Arial" w:cs="Arial"/>
                <w:sz w:val="18"/>
                <w:szCs w:val="18"/>
                <w:shd w:val="clear" w:color="auto" w:fill="FFFFFF"/>
              </w:rPr>
              <w:t>Амлодипин Таблетки 5 мг</w:t>
            </w:r>
          </w:p>
        </w:tc>
        <w:tc>
          <w:tcPr>
            <w:tcW w:w="1925" w:type="dxa"/>
          </w:tcPr>
          <w:p w14:paraId="655AADB0" w14:textId="5E62DA2D" w:rsidR="00C9471D" w:rsidRPr="006B6B00" w:rsidRDefault="00C9471D" w:rsidP="00C9471D">
            <w:pPr>
              <w:widowControl w:val="0"/>
              <w:jc w:val="center"/>
              <w:rPr>
                <w:rFonts w:ascii="GHEA Grapalat" w:hAnsi="GHEA Grapalat"/>
                <w:sz w:val="18"/>
                <w:szCs w:val="18"/>
              </w:rPr>
            </w:pPr>
          </w:p>
        </w:tc>
        <w:tc>
          <w:tcPr>
            <w:tcW w:w="1532" w:type="dxa"/>
          </w:tcPr>
          <w:p w14:paraId="62C62069" w14:textId="1D741CCD" w:rsidR="00C9471D" w:rsidRPr="006B6B00" w:rsidRDefault="00C9471D" w:rsidP="00C9471D">
            <w:pPr>
              <w:widowControl w:val="0"/>
              <w:jc w:val="center"/>
              <w:rPr>
                <w:rFonts w:ascii="GHEA Grapalat" w:hAnsi="GHEA Grapalat"/>
                <w:sz w:val="18"/>
                <w:szCs w:val="18"/>
              </w:rPr>
            </w:pPr>
            <w:r w:rsidRPr="006B6B00">
              <w:rPr>
                <w:rFonts w:ascii="Arial" w:hAnsi="Arial" w:cs="Arial"/>
                <w:sz w:val="18"/>
                <w:szCs w:val="18"/>
                <w:shd w:val="clear" w:color="auto" w:fill="FFFFFF"/>
              </w:rPr>
              <w:t>Амлодипин Таблетки 5 мг</w:t>
            </w:r>
          </w:p>
        </w:tc>
        <w:tc>
          <w:tcPr>
            <w:tcW w:w="1085" w:type="dxa"/>
          </w:tcPr>
          <w:p w14:paraId="65D6566D" w14:textId="44B9B680" w:rsidR="00C9471D" w:rsidRPr="006B6B00" w:rsidRDefault="006B6B00" w:rsidP="00C9471D">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6ABE7E38" w14:textId="77777777" w:rsidR="00C9471D" w:rsidRPr="006B6B00" w:rsidRDefault="00C9471D" w:rsidP="00C9471D">
            <w:pPr>
              <w:widowControl w:val="0"/>
              <w:jc w:val="center"/>
              <w:rPr>
                <w:rFonts w:ascii="GHEA Grapalat" w:hAnsi="GHEA Grapalat"/>
                <w:sz w:val="16"/>
                <w:szCs w:val="16"/>
              </w:rPr>
            </w:pPr>
          </w:p>
        </w:tc>
        <w:tc>
          <w:tcPr>
            <w:tcW w:w="1136" w:type="dxa"/>
          </w:tcPr>
          <w:p w14:paraId="28FD1664" w14:textId="77777777" w:rsidR="00C9471D" w:rsidRPr="006B6B00" w:rsidRDefault="00C9471D" w:rsidP="00C9471D">
            <w:pPr>
              <w:widowControl w:val="0"/>
              <w:jc w:val="center"/>
              <w:rPr>
                <w:rFonts w:ascii="GHEA Grapalat" w:hAnsi="GHEA Grapalat"/>
                <w:sz w:val="16"/>
                <w:szCs w:val="16"/>
              </w:rPr>
            </w:pPr>
          </w:p>
        </w:tc>
        <w:tc>
          <w:tcPr>
            <w:tcW w:w="850" w:type="dxa"/>
          </w:tcPr>
          <w:p w14:paraId="482CCC1D" w14:textId="17267C8C" w:rsidR="00C9471D" w:rsidRPr="006B6B00" w:rsidRDefault="00C9471D" w:rsidP="00C9471D">
            <w:pPr>
              <w:widowControl w:val="0"/>
              <w:jc w:val="center"/>
              <w:rPr>
                <w:rFonts w:ascii="GHEA Grapalat" w:hAnsi="GHEA Grapalat"/>
                <w:sz w:val="16"/>
                <w:szCs w:val="16"/>
              </w:rPr>
            </w:pPr>
            <w:r w:rsidRPr="006B6B00">
              <w:rPr>
                <w:rFonts w:ascii="Times Armenian" w:hAnsi="Times Armenian"/>
                <w:sz w:val="18"/>
                <w:szCs w:val="18"/>
              </w:rPr>
              <w:t>600</w:t>
            </w:r>
          </w:p>
        </w:tc>
        <w:tc>
          <w:tcPr>
            <w:tcW w:w="709" w:type="dxa"/>
          </w:tcPr>
          <w:p w14:paraId="1050D153" w14:textId="4439156A" w:rsidR="00C9471D" w:rsidRPr="006B6B00" w:rsidRDefault="00C9471D" w:rsidP="00C9471D">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0E4B82A9" w14:textId="77777777" w:rsidR="00C9471D" w:rsidRPr="006B6B00" w:rsidRDefault="00C9471D" w:rsidP="00C9471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77B0C36" w14:textId="77777777" w:rsidR="00C9471D" w:rsidRPr="006B6B00" w:rsidRDefault="00C9471D" w:rsidP="00C9471D">
            <w:pPr>
              <w:widowControl w:val="0"/>
              <w:jc w:val="center"/>
              <w:rPr>
                <w:rFonts w:ascii="GHEA Grapalat" w:hAnsi="GHEA Grapalat"/>
                <w:sz w:val="16"/>
                <w:szCs w:val="16"/>
              </w:rPr>
            </w:pPr>
          </w:p>
        </w:tc>
        <w:tc>
          <w:tcPr>
            <w:tcW w:w="947" w:type="dxa"/>
          </w:tcPr>
          <w:p w14:paraId="169029CB" w14:textId="50F30D64" w:rsidR="00C9471D" w:rsidRPr="00727682" w:rsidRDefault="00C9471D" w:rsidP="00C9471D">
            <w:pPr>
              <w:widowControl w:val="0"/>
              <w:jc w:val="center"/>
              <w:rPr>
                <w:rFonts w:ascii="GHEA Grapalat" w:hAnsi="GHEA Grapalat"/>
                <w:sz w:val="16"/>
                <w:szCs w:val="16"/>
                <w:lang w:val="en-US"/>
              </w:rPr>
            </w:pPr>
            <w:r w:rsidRPr="006B6B00">
              <w:rPr>
                <w:rFonts w:ascii="GHEA Grapalat" w:hAnsi="GHEA Grapalat"/>
                <w:i/>
                <w:lang w:val="en-US"/>
              </w:rPr>
              <w:t xml:space="preserve"> </w:t>
            </w:r>
            <w:r w:rsidRPr="006B6B00">
              <w:rPr>
                <w:rFonts w:ascii="GHEA Grapalat" w:hAnsi="GHEA Grapalat"/>
                <w:i/>
                <w:sz w:val="16"/>
                <w:szCs w:val="16"/>
                <w:lang w:val="en-US"/>
              </w:rPr>
              <w:t xml:space="preserve">До </w:t>
            </w:r>
            <w:r w:rsidRPr="006B6B00">
              <w:rPr>
                <w:rFonts w:ascii="GHEA Grapalat" w:hAnsi="GHEA Grapalat"/>
                <w:i/>
                <w:sz w:val="16"/>
                <w:szCs w:val="16"/>
              </w:rPr>
              <w:t>25 декабря</w:t>
            </w:r>
            <w:r w:rsidR="00727682">
              <w:rPr>
                <w:rFonts w:ascii="GHEA Grapalat" w:hAnsi="GHEA Grapalat"/>
                <w:i/>
                <w:sz w:val="16"/>
                <w:szCs w:val="16"/>
                <w:lang w:val="en-US"/>
              </w:rPr>
              <w:t xml:space="preserve"> 19г.</w:t>
            </w:r>
          </w:p>
        </w:tc>
      </w:tr>
      <w:tr w:rsidR="00C9471D" w:rsidRPr="00B138F3" w14:paraId="16B2AD67" w14:textId="77777777" w:rsidTr="00C9471D">
        <w:trPr>
          <w:gridAfter w:val="1"/>
          <w:wAfter w:w="7" w:type="dxa"/>
          <w:jc w:val="center"/>
        </w:trPr>
        <w:tc>
          <w:tcPr>
            <w:tcW w:w="1241" w:type="dxa"/>
          </w:tcPr>
          <w:p w14:paraId="383DE40D" w14:textId="5FB2F4D9" w:rsidR="00C9471D" w:rsidRPr="00595154" w:rsidRDefault="00C9471D" w:rsidP="00C9471D">
            <w:pPr>
              <w:widowControl w:val="0"/>
              <w:jc w:val="center"/>
              <w:rPr>
                <w:rFonts w:ascii="GHEA Grapalat" w:hAnsi="GHEA Grapalat"/>
                <w:sz w:val="18"/>
                <w:szCs w:val="18"/>
              </w:rPr>
            </w:pPr>
            <w:r w:rsidRPr="00595154">
              <w:rPr>
                <w:rFonts w:ascii="GHEA Grapalat" w:hAnsi="GHEA Grapalat"/>
                <w:sz w:val="18"/>
                <w:szCs w:val="18"/>
              </w:rPr>
              <w:t>2</w:t>
            </w:r>
          </w:p>
        </w:tc>
        <w:tc>
          <w:tcPr>
            <w:tcW w:w="2714" w:type="dxa"/>
          </w:tcPr>
          <w:p w14:paraId="3962A343" w14:textId="6F681E04" w:rsidR="00C9471D" w:rsidRPr="00595154" w:rsidRDefault="00C9471D" w:rsidP="00C9471D">
            <w:pPr>
              <w:widowControl w:val="0"/>
              <w:jc w:val="center"/>
              <w:rPr>
                <w:rFonts w:ascii="Times Armenian" w:hAnsi="Times Armenian"/>
                <w:sz w:val="18"/>
                <w:szCs w:val="18"/>
              </w:rPr>
            </w:pPr>
            <w:r w:rsidRPr="00595154">
              <w:rPr>
                <w:rFonts w:ascii="Times Armenian" w:hAnsi="Times Armenian"/>
                <w:sz w:val="18"/>
                <w:szCs w:val="18"/>
              </w:rPr>
              <w:t>33621762</w:t>
            </w:r>
          </w:p>
        </w:tc>
        <w:tc>
          <w:tcPr>
            <w:tcW w:w="1569" w:type="dxa"/>
          </w:tcPr>
          <w:p w14:paraId="181E0155" w14:textId="2D2CA67C" w:rsidR="00C9471D" w:rsidRPr="006B6B00" w:rsidRDefault="00C9471D" w:rsidP="00C9471D">
            <w:pPr>
              <w:widowControl w:val="0"/>
              <w:jc w:val="center"/>
              <w:rPr>
                <w:rFonts w:ascii="Sylfaen" w:hAnsi="Sylfaen" w:cs="Arial"/>
                <w:sz w:val="18"/>
                <w:szCs w:val="18"/>
              </w:rPr>
            </w:pPr>
            <w:r w:rsidRPr="006B6B00">
              <w:rPr>
                <w:rFonts w:ascii="Arial" w:hAnsi="Arial" w:cs="Arial"/>
                <w:sz w:val="18"/>
                <w:szCs w:val="18"/>
                <w:shd w:val="clear" w:color="auto" w:fill="FFFFFF"/>
              </w:rPr>
              <w:t>Амлодипин Таблетки 10 мг</w:t>
            </w:r>
          </w:p>
        </w:tc>
        <w:tc>
          <w:tcPr>
            <w:tcW w:w="1925" w:type="dxa"/>
          </w:tcPr>
          <w:p w14:paraId="5225D200" w14:textId="1158CED6" w:rsidR="00C9471D" w:rsidRPr="006B6B00" w:rsidRDefault="00C9471D" w:rsidP="00C9471D">
            <w:pPr>
              <w:widowControl w:val="0"/>
              <w:jc w:val="center"/>
              <w:rPr>
                <w:rFonts w:ascii="GHEA Grapalat" w:hAnsi="GHEA Grapalat"/>
                <w:sz w:val="18"/>
                <w:szCs w:val="18"/>
              </w:rPr>
            </w:pPr>
          </w:p>
        </w:tc>
        <w:tc>
          <w:tcPr>
            <w:tcW w:w="1532" w:type="dxa"/>
          </w:tcPr>
          <w:p w14:paraId="0FF625B7" w14:textId="0A819DB9" w:rsidR="00C9471D" w:rsidRPr="006B6B00" w:rsidRDefault="00C9471D" w:rsidP="00C9471D">
            <w:pPr>
              <w:widowControl w:val="0"/>
              <w:jc w:val="center"/>
              <w:rPr>
                <w:rFonts w:ascii="GHEA Grapalat" w:hAnsi="GHEA Grapalat"/>
                <w:sz w:val="18"/>
                <w:szCs w:val="18"/>
              </w:rPr>
            </w:pPr>
            <w:r w:rsidRPr="006B6B00">
              <w:rPr>
                <w:rFonts w:ascii="Arial" w:hAnsi="Arial" w:cs="Arial"/>
                <w:sz w:val="18"/>
                <w:szCs w:val="18"/>
                <w:shd w:val="clear" w:color="auto" w:fill="FFFFFF"/>
              </w:rPr>
              <w:t>Амлодипин Таблетки 10 мг</w:t>
            </w:r>
          </w:p>
        </w:tc>
        <w:tc>
          <w:tcPr>
            <w:tcW w:w="1085" w:type="dxa"/>
          </w:tcPr>
          <w:p w14:paraId="71119D8B" w14:textId="239B2405" w:rsidR="00C9471D" w:rsidRPr="006B6B00" w:rsidRDefault="006B6B00" w:rsidP="00C9471D">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4BD5C2F3" w14:textId="77777777" w:rsidR="00C9471D" w:rsidRPr="006B6B00" w:rsidRDefault="00C9471D" w:rsidP="00C9471D">
            <w:pPr>
              <w:widowControl w:val="0"/>
              <w:jc w:val="center"/>
              <w:rPr>
                <w:rFonts w:ascii="GHEA Grapalat" w:hAnsi="GHEA Grapalat"/>
                <w:sz w:val="16"/>
                <w:szCs w:val="16"/>
              </w:rPr>
            </w:pPr>
          </w:p>
        </w:tc>
        <w:tc>
          <w:tcPr>
            <w:tcW w:w="1136" w:type="dxa"/>
          </w:tcPr>
          <w:p w14:paraId="62A4BC04" w14:textId="77777777" w:rsidR="00C9471D" w:rsidRPr="006B6B00" w:rsidRDefault="00C9471D" w:rsidP="00C9471D">
            <w:pPr>
              <w:widowControl w:val="0"/>
              <w:jc w:val="center"/>
              <w:rPr>
                <w:rFonts w:ascii="GHEA Grapalat" w:hAnsi="GHEA Grapalat"/>
                <w:sz w:val="16"/>
                <w:szCs w:val="16"/>
              </w:rPr>
            </w:pPr>
          </w:p>
        </w:tc>
        <w:tc>
          <w:tcPr>
            <w:tcW w:w="850" w:type="dxa"/>
          </w:tcPr>
          <w:p w14:paraId="64CDDA31" w14:textId="10075143" w:rsidR="00C9471D" w:rsidRPr="006B6B00" w:rsidRDefault="00C9471D" w:rsidP="00C9471D">
            <w:pPr>
              <w:widowControl w:val="0"/>
              <w:jc w:val="center"/>
              <w:rPr>
                <w:rFonts w:ascii="GHEA Grapalat" w:hAnsi="GHEA Grapalat"/>
                <w:sz w:val="16"/>
                <w:szCs w:val="16"/>
              </w:rPr>
            </w:pPr>
            <w:r w:rsidRPr="006B6B00">
              <w:rPr>
                <w:rFonts w:ascii="Times Armenian" w:hAnsi="Times Armenian"/>
                <w:sz w:val="18"/>
                <w:szCs w:val="18"/>
              </w:rPr>
              <w:t>700</w:t>
            </w:r>
          </w:p>
        </w:tc>
        <w:tc>
          <w:tcPr>
            <w:tcW w:w="709" w:type="dxa"/>
          </w:tcPr>
          <w:p w14:paraId="4838637D" w14:textId="342A7F83" w:rsidR="00C9471D" w:rsidRPr="006B6B00" w:rsidRDefault="00C9471D" w:rsidP="00C9471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D6A82A1" w14:textId="77777777" w:rsidR="00C9471D" w:rsidRPr="006B6B00" w:rsidRDefault="00C9471D" w:rsidP="00C9471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64D9C82" w14:textId="77777777" w:rsidR="00C9471D" w:rsidRPr="006B6B00" w:rsidRDefault="00C9471D" w:rsidP="00C9471D">
            <w:pPr>
              <w:widowControl w:val="0"/>
              <w:jc w:val="center"/>
              <w:rPr>
                <w:rFonts w:ascii="GHEA Grapalat" w:hAnsi="GHEA Grapalat"/>
                <w:sz w:val="16"/>
                <w:szCs w:val="16"/>
              </w:rPr>
            </w:pPr>
          </w:p>
        </w:tc>
        <w:tc>
          <w:tcPr>
            <w:tcW w:w="947" w:type="dxa"/>
          </w:tcPr>
          <w:p w14:paraId="5A7A08DB" w14:textId="32E937C6" w:rsidR="00C9471D" w:rsidRPr="006B6B00" w:rsidRDefault="00727682" w:rsidP="00C9471D">
            <w:pPr>
              <w:widowControl w:val="0"/>
              <w:jc w:val="center"/>
              <w:rPr>
                <w:rFonts w:ascii="GHEA Grapalat" w:hAnsi="GHEA Grapalat"/>
                <w:sz w:val="16"/>
                <w:szCs w:val="16"/>
              </w:rPr>
            </w:pPr>
            <w:r w:rsidRPr="006B6B00">
              <w:rPr>
                <w:rFonts w:ascii="GHEA Grapalat" w:hAnsi="GHEA Grapalat"/>
                <w:i/>
                <w:sz w:val="16"/>
                <w:szCs w:val="16"/>
                <w:lang w:val="en-US"/>
              </w:rPr>
              <w:t xml:space="preserve">До </w:t>
            </w:r>
            <w:r w:rsidRPr="006B6B00">
              <w:rPr>
                <w:rFonts w:ascii="GHEA Grapalat" w:hAnsi="GHEA Grapalat"/>
                <w:i/>
                <w:sz w:val="16"/>
                <w:szCs w:val="16"/>
              </w:rPr>
              <w:t>25 декабря</w:t>
            </w:r>
            <w:r>
              <w:rPr>
                <w:rFonts w:ascii="GHEA Grapalat" w:hAnsi="GHEA Grapalat"/>
                <w:i/>
                <w:sz w:val="16"/>
                <w:szCs w:val="16"/>
                <w:lang w:val="en-US"/>
              </w:rPr>
              <w:t xml:space="preserve"> 19г.</w:t>
            </w:r>
          </w:p>
        </w:tc>
      </w:tr>
      <w:tr w:rsidR="00C9471D" w:rsidRPr="00B138F3" w14:paraId="099343B5" w14:textId="77777777" w:rsidTr="00C9471D">
        <w:trPr>
          <w:gridAfter w:val="1"/>
          <w:wAfter w:w="7" w:type="dxa"/>
          <w:jc w:val="center"/>
        </w:trPr>
        <w:tc>
          <w:tcPr>
            <w:tcW w:w="1241" w:type="dxa"/>
          </w:tcPr>
          <w:p w14:paraId="0B008129" w14:textId="71993CF6" w:rsidR="00C9471D" w:rsidRPr="00595154" w:rsidRDefault="00C9471D" w:rsidP="00C9471D">
            <w:pPr>
              <w:widowControl w:val="0"/>
              <w:jc w:val="center"/>
              <w:rPr>
                <w:rFonts w:ascii="GHEA Grapalat" w:hAnsi="GHEA Grapalat"/>
                <w:sz w:val="18"/>
                <w:szCs w:val="18"/>
              </w:rPr>
            </w:pPr>
            <w:r w:rsidRPr="00595154">
              <w:rPr>
                <w:rFonts w:ascii="GHEA Grapalat" w:hAnsi="GHEA Grapalat"/>
                <w:sz w:val="18"/>
                <w:szCs w:val="18"/>
              </w:rPr>
              <w:t>3</w:t>
            </w:r>
          </w:p>
        </w:tc>
        <w:tc>
          <w:tcPr>
            <w:tcW w:w="2714" w:type="dxa"/>
          </w:tcPr>
          <w:p w14:paraId="2D67BBF7" w14:textId="1EC48AC7" w:rsidR="00C9471D" w:rsidRPr="00595154" w:rsidRDefault="00C9471D" w:rsidP="00C9471D">
            <w:pPr>
              <w:widowControl w:val="0"/>
              <w:jc w:val="center"/>
              <w:rPr>
                <w:rFonts w:ascii="Times Armenian" w:hAnsi="Times Armenian"/>
                <w:sz w:val="18"/>
                <w:szCs w:val="18"/>
              </w:rPr>
            </w:pPr>
            <w:r w:rsidRPr="00595154">
              <w:rPr>
                <w:rFonts w:ascii="Times Armenian" w:hAnsi="Times Armenian"/>
                <w:sz w:val="18"/>
                <w:szCs w:val="18"/>
              </w:rPr>
              <w:t>33661121</w:t>
            </w:r>
          </w:p>
        </w:tc>
        <w:tc>
          <w:tcPr>
            <w:tcW w:w="1569" w:type="dxa"/>
          </w:tcPr>
          <w:p w14:paraId="7FA2C3CD" w14:textId="24FBB133" w:rsidR="00C9471D" w:rsidRPr="006B6B00" w:rsidRDefault="00C9471D" w:rsidP="00C9471D">
            <w:pPr>
              <w:widowControl w:val="0"/>
              <w:jc w:val="center"/>
              <w:rPr>
                <w:rFonts w:ascii="Sylfaen" w:hAnsi="Sylfaen" w:cs="Arial"/>
                <w:sz w:val="18"/>
                <w:szCs w:val="18"/>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цетилсалициловая кислота 100мг</w:t>
            </w:r>
          </w:p>
        </w:tc>
        <w:tc>
          <w:tcPr>
            <w:tcW w:w="1925" w:type="dxa"/>
          </w:tcPr>
          <w:p w14:paraId="223E7DD8" w14:textId="17039D18" w:rsidR="00C9471D" w:rsidRPr="006B6B00" w:rsidRDefault="00C9471D" w:rsidP="00C9471D">
            <w:pPr>
              <w:widowControl w:val="0"/>
              <w:jc w:val="center"/>
              <w:rPr>
                <w:rFonts w:ascii="GHEA Grapalat" w:hAnsi="GHEA Grapalat"/>
                <w:sz w:val="18"/>
                <w:szCs w:val="18"/>
              </w:rPr>
            </w:pPr>
          </w:p>
        </w:tc>
        <w:tc>
          <w:tcPr>
            <w:tcW w:w="1532" w:type="dxa"/>
          </w:tcPr>
          <w:p w14:paraId="526E9060" w14:textId="05A03D04" w:rsidR="00C9471D" w:rsidRPr="006B6B00" w:rsidRDefault="00C9471D" w:rsidP="00C9471D">
            <w:pPr>
              <w:widowControl w:val="0"/>
              <w:jc w:val="center"/>
              <w:rPr>
                <w:rFonts w:ascii="GHEA Grapalat" w:hAnsi="GHEA Grapalat"/>
                <w:sz w:val="18"/>
                <w:szCs w:val="18"/>
              </w:rPr>
            </w:pPr>
            <w:r w:rsidRPr="006B6B00">
              <w:rPr>
                <w:rFonts w:ascii="Arial" w:hAnsi="Arial" w:cs="Arial"/>
                <w:sz w:val="18"/>
                <w:szCs w:val="18"/>
                <w:shd w:val="clear" w:color="auto" w:fill="FFFFFF"/>
              </w:rPr>
              <w:t>А</w:t>
            </w:r>
            <w:r w:rsidRPr="006B6B00">
              <w:rPr>
                <w:rFonts w:ascii="Arial" w:hAnsi="Arial" w:cs="Arial"/>
                <w:sz w:val="18"/>
                <w:szCs w:val="18"/>
                <w:shd w:val="clear" w:color="auto" w:fill="F7F7F7"/>
              </w:rPr>
              <w:t xml:space="preserve">цетилсалициловая кислота </w:t>
            </w:r>
            <w:r w:rsidR="006B6B00" w:rsidRPr="006B6B00">
              <w:rPr>
                <w:rFonts w:ascii="Arial" w:hAnsi="Arial" w:cs="Arial"/>
                <w:sz w:val="18"/>
                <w:szCs w:val="18"/>
                <w:shd w:val="clear" w:color="auto" w:fill="FFFFFF"/>
              </w:rPr>
              <w:t>Таблетки</w:t>
            </w:r>
            <w:r w:rsidR="006B6B00" w:rsidRPr="006B6B00">
              <w:rPr>
                <w:rFonts w:ascii="Arial" w:hAnsi="Arial" w:cs="Arial"/>
                <w:sz w:val="18"/>
                <w:szCs w:val="18"/>
                <w:shd w:val="clear" w:color="auto" w:fill="F7F7F7"/>
              </w:rPr>
              <w:t xml:space="preserve"> </w:t>
            </w:r>
            <w:r w:rsidR="006B6B00"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100мг</w:t>
            </w:r>
          </w:p>
        </w:tc>
        <w:tc>
          <w:tcPr>
            <w:tcW w:w="1085" w:type="dxa"/>
          </w:tcPr>
          <w:p w14:paraId="76A58298" w14:textId="6F518849" w:rsidR="00C9471D" w:rsidRPr="006B6B00" w:rsidRDefault="006B6B00" w:rsidP="00C9471D">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46900B9C" w14:textId="77777777" w:rsidR="00C9471D" w:rsidRPr="006B6B00" w:rsidRDefault="00C9471D" w:rsidP="00C9471D">
            <w:pPr>
              <w:widowControl w:val="0"/>
              <w:jc w:val="center"/>
              <w:rPr>
                <w:rFonts w:ascii="GHEA Grapalat" w:hAnsi="GHEA Grapalat"/>
                <w:sz w:val="16"/>
                <w:szCs w:val="16"/>
              </w:rPr>
            </w:pPr>
          </w:p>
        </w:tc>
        <w:tc>
          <w:tcPr>
            <w:tcW w:w="1136" w:type="dxa"/>
          </w:tcPr>
          <w:p w14:paraId="1F1A4C65" w14:textId="77777777" w:rsidR="00C9471D" w:rsidRPr="006B6B00" w:rsidRDefault="00C9471D" w:rsidP="00C9471D">
            <w:pPr>
              <w:widowControl w:val="0"/>
              <w:jc w:val="center"/>
              <w:rPr>
                <w:rFonts w:ascii="GHEA Grapalat" w:hAnsi="GHEA Grapalat"/>
                <w:sz w:val="16"/>
                <w:szCs w:val="16"/>
              </w:rPr>
            </w:pPr>
          </w:p>
        </w:tc>
        <w:tc>
          <w:tcPr>
            <w:tcW w:w="850" w:type="dxa"/>
            <w:vAlign w:val="bottom"/>
          </w:tcPr>
          <w:p w14:paraId="4EF187AC" w14:textId="4160FF0F" w:rsidR="00C9471D" w:rsidRPr="006B6B00" w:rsidRDefault="00C9471D" w:rsidP="00C9471D">
            <w:pPr>
              <w:widowControl w:val="0"/>
              <w:jc w:val="center"/>
              <w:rPr>
                <w:rFonts w:ascii="GHEA Grapalat" w:hAnsi="GHEA Grapalat"/>
                <w:sz w:val="16"/>
                <w:szCs w:val="16"/>
              </w:rPr>
            </w:pPr>
            <w:r w:rsidRPr="006B6B00">
              <w:rPr>
                <w:rFonts w:ascii="Times Armenian" w:hAnsi="Times Armenian" w:cs="Calibri"/>
                <w:sz w:val="18"/>
                <w:szCs w:val="18"/>
              </w:rPr>
              <w:t>3000</w:t>
            </w:r>
          </w:p>
        </w:tc>
        <w:tc>
          <w:tcPr>
            <w:tcW w:w="709" w:type="dxa"/>
          </w:tcPr>
          <w:p w14:paraId="22EEA82E" w14:textId="6F88B1CD" w:rsidR="00C9471D" w:rsidRPr="006B6B00" w:rsidRDefault="00C9471D" w:rsidP="00C9471D">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A1A0885" w14:textId="77777777" w:rsidR="00C9471D" w:rsidRPr="006B6B00" w:rsidRDefault="00C9471D" w:rsidP="00C9471D">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8B6A642" w14:textId="77777777" w:rsidR="00C9471D" w:rsidRPr="006B6B00" w:rsidRDefault="00C9471D" w:rsidP="00C9471D">
            <w:pPr>
              <w:widowControl w:val="0"/>
              <w:jc w:val="center"/>
              <w:rPr>
                <w:rFonts w:ascii="GHEA Grapalat" w:hAnsi="GHEA Grapalat"/>
                <w:sz w:val="16"/>
                <w:szCs w:val="16"/>
              </w:rPr>
            </w:pPr>
          </w:p>
        </w:tc>
        <w:tc>
          <w:tcPr>
            <w:tcW w:w="947" w:type="dxa"/>
          </w:tcPr>
          <w:p w14:paraId="5214F8A2" w14:textId="76DE7095" w:rsidR="00C9471D" w:rsidRPr="006B6B00" w:rsidRDefault="00727682" w:rsidP="00C9471D">
            <w:pPr>
              <w:widowControl w:val="0"/>
              <w:jc w:val="center"/>
              <w:rPr>
                <w:rFonts w:ascii="GHEA Grapalat" w:hAnsi="GHEA Grapalat"/>
                <w:sz w:val="16"/>
                <w:szCs w:val="16"/>
              </w:rPr>
            </w:pPr>
            <w:r w:rsidRPr="006B6B00">
              <w:rPr>
                <w:rFonts w:ascii="GHEA Grapalat" w:hAnsi="GHEA Grapalat"/>
                <w:i/>
                <w:sz w:val="16"/>
                <w:szCs w:val="16"/>
                <w:lang w:val="en-US"/>
              </w:rPr>
              <w:t xml:space="preserve">До </w:t>
            </w:r>
            <w:r w:rsidRPr="006B6B00">
              <w:rPr>
                <w:rFonts w:ascii="GHEA Grapalat" w:hAnsi="GHEA Grapalat"/>
                <w:i/>
                <w:sz w:val="16"/>
                <w:szCs w:val="16"/>
              </w:rPr>
              <w:t>25 декабря</w:t>
            </w:r>
            <w:r>
              <w:rPr>
                <w:rFonts w:ascii="GHEA Grapalat" w:hAnsi="GHEA Grapalat"/>
                <w:i/>
                <w:sz w:val="16"/>
                <w:szCs w:val="16"/>
                <w:lang w:val="en-US"/>
              </w:rPr>
              <w:t xml:space="preserve"> 19г.</w:t>
            </w:r>
          </w:p>
        </w:tc>
      </w:tr>
      <w:tr w:rsidR="00727682" w:rsidRPr="00B138F3" w14:paraId="508A559B" w14:textId="77777777" w:rsidTr="00C9471D">
        <w:trPr>
          <w:gridAfter w:val="1"/>
          <w:wAfter w:w="7" w:type="dxa"/>
          <w:jc w:val="center"/>
        </w:trPr>
        <w:tc>
          <w:tcPr>
            <w:tcW w:w="1241" w:type="dxa"/>
          </w:tcPr>
          <w:p w14:paraId="0000F6F0" w14:textId="660307A7"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lastRenderedPageBreak/>
              <w:t>4</w:t>
            </w:r>
          </w:p>
        </w:tc>
        <w:tc>
          <w:tcPr>
            <w:tcW w:w="2714" w:type="dxa"/>
          </w:tcPr>
          <w:p w14:paraId="400E0597" w14:textId="1D498489" w:rsidR="00727682" w:rsidRPr="00595154" w:rsidRDefault="00727682" w:rsidP="00727682">
            <w:pPr>
              <w:widowControl w:val="0"/>
              <w:jc w:val="center"/>
              <w:rPr>
                <w:rFonts w:ascii="Times Armenian" w:hAnsi="Times Armenian"/>
                <w:sz w:val="18"/>
                <w:szCs w:val="18"/>
              </w:rPr>
            </w:pPr>
            <w:r w:rsidRPr="00595154">
              <w:rPr>
                <w:rFonts w:ascii="Times Armenian" w:hAnsi="Times Armenian" w:cs="Sylfaen"/>
                <w:sz w:val="18"/>
                <w:szCs w:val="18"/>
              </w:rPr>
              <w:t>33621520</w:t>
            </w:r>
          </w:p>
        </w:tc>
        <w:tc>
          <w:tcPr>
            <w:tcW w:w="1569" w:type="dxa"/>
          </w:tcPr>
          <w:p w14:paraId="74F958BB" w14:textId="66C9B64F" w:rsidR="00727682" w:rsidRPr="006B6B00" w:rsidRDefault="00727682" w:rsidP="00727682">
            <w:pPr>
              <w:widowControl w:val="0"/>
              <w:jc w:val="center"/>
              <w:rPr>
                <w:rFonts w:ascii="Sylfaen" w:hAnsi="Sylfaen"/>
                <w:sz w:val="18"/>
                <w:szCs w:val="18"/>
              </w:rPr>
            </w:pPr>
            <w:r w:rsidRPr="006B6B00">
              <w:rPr>
                <w:rFonts w:ascii="roboto-bold" w:hAnsi="roboto-bold"/>
                <w:spacing w:val="4"/>
                <w:sz w:val="18"/>
                <w:szCs w:val="18"/>
              </w:rPr>
              <w:t>Эналаприл таблетки 5мг </w:t>
            </w:r>
          </w:p>
        </w:tc>
        <w:tc>
          <w:tcPr>
            <w:tcW w:w="1925" w:type="dxa"/>
          </w:tcPr>
          <w:p w14:paraId="1CCDF4B3" w14:textId="0DB773BC" w:rsidR="00727682" w:rsidRPr="006B6B00" w:rsidRDefault="00727682" w:rsidP="00727682">
            <w:pPr>
              <w:widowControl w:val="0"/>
              <w:jc w:val="center"/>
              <w:rPr>
                <w:rFonts w:ascii="GHEA Grapalat" w:hAnsi="GHEA Grapalat"/>
                <w:sz w:val="18"/>
                <w:szCs w:val="18"/>
              </w:rPr>
            </w:pPr>
          </w:p>
        </w:tc>
        <w:tc>
          <w:tcPr>
            <w:tcW w:w="1532" w:type="dxa"/>
          </w:tcPr>
          <w:p w14:paraId="243126C2" w14:textId="51DFADD1" w:rsidR="00727682" w:rsidRPr="006B6B00" w:rsidRDefault="00727682" w:rsidP="00727682">
            <w:pPr>
              <w:widowControl w:val="0"/>
              <w:jc w:val="center"/>
              <w:rPr>
                <w:rFonts w:ascii="GHEA Grapalat" w:hAnsi="GHEA Grapalat"/>
                <w:sz w:val="18"/>
                <w:szCs w:val="18"/>
              </w:rPr>
            </w:pPr>
            <w:r w:rsidRPr="006B6B00">
              <w:rPr>
                <w:rFonts w:ascii="roboto-bold" w:hAnsi="roboto-bold"/>
                <w:spacing w:val="4"/>
                <w:sz w:val="18"/>
                <w:szCs w:val="18"/>
              </w:rPr>
              <w:t>Эналаприл таблетки 5мг </w:t>
            </w:r>
          </w:p>
        </w:tc>
        <w:tc>
          <w:tcPr>
            <w:tcW w:w="1085" w:type="dxa"/>
          </w:tcPr>
          <w:p w14:paraId="0CA8AF01" w14:textId="25E63D73"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3E4E7AA0" w14:textId="77777777" w:rsidR="00727682" w:rsidRPr="006B6B00" w:rsidRDefault="00727682" w:rsidP="00727682">
            <w:pPr>
              <w:widowControl w:val="0"/>
              <w:jc w:val="center"/>
              <w:rPr>
                <w:rFonts w:ascii="GHEA Grapalat" w:hAnsi="GHEA Grapalat"/>
                <w:sz w:val="16"/>
                <w:szCs w:val="16"/>
              </w:rPr>
            </w:pPr>
          </w:p>
        </w:tc>
        <w:tc>
          <w:tcPr>
            <w:tcW w:w="1136" w:type="dxa"/>
          </w:tcPr>
          <w:p w14:paraId="63C32DFB"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51C7D890" w14:textId="5F92B61B"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500</w:t>
            </w:r>
          </w:p>
        </w:tc>
        <w:tc>
          <w:tcPr>
            <w:tcW w:w="709" w:type="dxa"/>
          </w:tcPr>
          <w:p w14:paraId="7ACBF91B" w14:textId="55FD526C"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24FD192"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E20771E" w14:textId="77777777" w:rsidR="00727682" w:rsidRPr="006B6B00" w:rsidRDefault="00727682" w:rsidP="00727682">
            <w:pPr>
              <w:widowControl w:val="0"/>
              <w:jc w:val="center"/>
              <w:rPr>
                <w:rFonts w:ascii="GHEA Grapalat" w:hAnsi="GHEA Grapalat"/>
                <w:sz w:val="16"/>
                <w:szCs w:val="16"/>
              </w:rPr>
            </w:pPr>
          </w:p>
        </w:tc>
        <w:tc>
          <w:tcPr>
            <w:tcW w:w="947" w:type="dxa"/>
          </w:tcPr>
          <w:p w14:paraId="3E86B2E8" w14:textId="3ECF7681"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1E2D090C" w14:textId="77777777" w:rsidTr="00C9471D">
        <w:trPr>
          <w:gridAfter w:val="1"/>
          <w:wAfter w:w="7" w:type="dxa"/>
          <w:jc w:val="center"/>
        </w:trPr>
        <w:tc>
          <w:tcPr>
            <w:tcW w:w="1241" w:type="dxa"/>
          </w:tcPr>
          <w:p w14:paraId="17C750B1" w14:textId="40C0C510"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5</w:t>
            </w:r>
          </w:p>
        </w:tc>
        <w:tc>
          <w:tcPr>
            <w:tcW w:w="2714" w:type="dxa"/>
          </w:tcPr>
          <w:p w14:paraId="546F5B89" w14:textId="3E54C287"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33621720</w:t>
            </w:r>
          </w:p>
        </w:tc>
        <w:tc>
          <w:tcPr>
            <w:tcW w:w="1569" w:type="dxa"/>
          </w:tcPr>
          <w:p w14:paraId="4F176A50" w14:textId="6363EB29" w:rsidR="00727682" w:rsidRPr="006B6B00" w:rsidRDefault="00727682" w:rsidP="00727682">
            <w:pPr>
              <w:widowControl w:val="0"/>
              <w:jc w:val="center"/>
              <w:rPr>
                <w:rFonts w:ascii="Sylfaen" w:hAnsi="Sylfaen" w:cs="Sylfaen"/>
                <w:sz w:val="18"/>
                <w:szCs w:val="18"/>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Таблетки 5 мг</w:t>
            </w:r>
          </w:p>
        </w:tc>
        <w:tc>
          <w:tcPr>
            <w:tcW w:w="1925" w:type="dxa"/>
          </w:tcPr>
          <w:p w14:paraId="50566D35" w14:textId="37CA78D3" w:rsidR="00727682" w:rsidRPr="006B6B00" w:rsidRDefault="00727682" w:rsidP="00727682">
            <w:pPr>
              <w:widowControl w:val="0"/>
              <w:jc w:val="center"/>
              <w:rPr>
                <w:rFonts w:ascii="GHEA Grapalat" w:hAnsi="GHEA Grapalat"/>
                <w:sz w:val="18"/>
                <w:szCs w:val="18"/>
              </w:rPr>
            </w:pPr>
          </w:p>
        </w:tc>
        <w:tc>
          <w:tcPr>
            <w:tcW w:w="1532" w:type="dxa"/>
          </w:tcPr>
          <w:p w14:paraId="1EA8648B" w14:textId="13BF9ABD" w:rsidR="00727682" w:rsidRPr="006B6B00" w:rsidRDefault="00727682" w:rsidP="00727682">
            <w:pPr>
              <w:widowControl w:val="0"/>
              <w:jc w:val="center"/>
              <w:rPr>
                <w:rFonts w:ascii="GHEA Grapalat" w:hAnsi="GHEA Grapalat"/>
                <w:sz w:val="18"/>
                <w:szCs w:val="18"/>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Таблетки 5 мг</w:t>
            </w:r>
          </w:p>
        </w:tc>
        <w:tc>
          <w:tcPr>
            <w:tcW w:w="1085" w:type="dxa"/>
          </w:tcPr>
          <w:p w14:paraId="3D25FD9D" w14:textId="0CD03208"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757F570F" w14:textId="77777777" w:rsidR="00727682" w:rsidRPr="006B6B00" w:rsidRDefault="00727682" w:rsidP="00727682">
            <w:pPr>
              <w:widowControl w:val="0"/>
              <w:jc w:val="center"/>
              <w:rPr>
                <w:rFonts w:ascii="GHEA Grapalat" w:hAnsi="GHEA Grapalat"/>
                <w:sz w:val="16"/>
                <w:szCs w:val="16"/>
              </w:rPr>
            </w:pPr>
          </w:p>
        </w:tc>
        <w:tc>
          <w:tcPr>
            <w:tcW w:w="1136" w:type="dxa"/>
          </w:tcPr>
          <w:p w14:paraId="313BD149"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5ED8BAA7" w14:textId="186DF69D"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1700</w:t>
            </w:r>
          </w:p>
        </w:tc>
        <w:tc>
          <w:tcPr>
            <w:tcW w:w="709" w:type="dxa"/>
          </w:tcPr>
          <w:p w14:paraId="3B7D9067" w14:textId="42030821"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95BAEBC"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B19A34C" w14:textId="77777777" w:rsidR="00727682" w:rsidRPr="006B6B00" w:rsidRDefault="00727682" w:rsidP="00727682">
            <w:pPr>
              <w:widowControl w:val="0"/>
              <w:jc w:val="center"/>
              <w:rPr>
                <w:rFonts w:ascii="GHEA Grapalat" w:hAnsi="GHEA Grapalat"/>
                <w:sz w:val="16"/>
                <w:szCs w:val="16"/>
              </w:rPr>
            </w:pPr>
          </w:p>
        </w:tc>
        <w:tc>
          <w:tcPr>
            <w:tcW w:w="947" w:type="dxa"/>
          </w:tcPr>
          <w:p w14:paraId="019A7953" w14:textId="42EA58D6"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1F9A4794" w14:textId="77777777" w:rsidTr="00C9471D">
        <w:trPr>
          <w:gridAfter w:val="1"/>
          <w:wAfter w:w="7" w:type="dxa"/>
          <w:jc w:val="center"/>
        </w:trPr>
        <w:tc>
          <w:tcPr>
            <w:tcW w:w="1241" w:type="dxa"/>
          </w:tcPr>
          <w:p w14:paraId="27CA82BA" w14:textId="7CB8C843"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6</w:t>
            </w:r>
          </w:p>
        </w:tc>
        <w:tc>
          <w:tcPr>
            <w:tcW w:w="2714" w:type="dxa"/>
          </w:tcPr>
          <w:p w14:paraId="1F05F06A" w14:textId="57E7A7D4"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33621720</w:t>
            </w:r>
          </w:p>
        </w:tc>
        <w:tc>
          <w:tcPr>
            <w:tcW w:w="1569" w:type="dxa"/>
          </w:tcPr>
          <w:p w14:paraId="41E4D9FD" w14:textId="0B416468" w:rsidR="00727682" w:rsidRPr="006B6B00" w:rsidRDefault="00727682" w:rsidP="00727682">
            <w:pPr>
              <w:widowControl w:val="0"/>
              <w:jc w:val="center"/>
              <w:rPr>
                <w:rFonts w:ascii="Sylfaen" w:hAnsi="Sylfaen"/>
                <w:sz w:val="18"/>
                <w:szCs w:val="18"/>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Таблетки 10 мг</w:t>
            </w:r>
          </w:p>
        </w:tc>
        <w:tc>
          <w:tcPr>
            <w:tcW w:w="1925" w:type="dxa"/>
          </w:tcPr>
          <w:p w14:paraId="038BA3B1" w14:textId="6D89F9AC" w:rsidR="00727682" w:rsidRPr="006B6B00" w:rsidRDefault="00727682" w:rsidP="00727682">
            <w:pPr>
              <w:widowControl w:val="0"/>
              <w:jc w:val="center"/>
              <w:rPr>
                <w:rFonts w:ascii="GHEA Grapalat" w:hAnsi="GHEA Grapalat"/>
                <w:sz w:val="18"/>
                <w:szCs w:val="18"/>
              </w:rPr>
            </w:pPr>
          </w:p>
        </w:tc>
        <w:tc>
          <w:tcPr>
            <w:tcW w:w="1532" w:type="dxa"/>
          </w:tcPr>
          <w:p w14:paraId="1F137C8B" w14:textId="389FF4B1" w:rsidR="00727682" w:rsidRPr="006B6B00" w:rsidRDefault="00727682" w:rsidP="00727682">
            <w:pPr>
              <w:widowControl w:val="0"/>
              <w:jc w:val="center"/>
              <w:rPr>
                <w:rFonts w:ascii="GHEA Grapalat" w:hAnsi="GHEA Grapalat"/>
                <w:sz w:val="18"/>
                <w:szCs w:val="18"/>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Таблетки 10 мг</w:t>
            </w:r>
          </w:p>
        </w:tc>
        <w:tc>
          <w:tcPr>
            <w:tcW w:w="1085" w:type="dxa"/>
          </w:tcPr>
          <w:p w14:paraId="499D9FA9" w14:textId="2A1C1ACC"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3F02F4F4" w14:textId="77777777" w:rsidR="00727682" w:rsidRPr="006B6B00" w:rsidRDefault="00727682" w:rsidP="00727682">
            <w:pPr>
              <w:widowControl w:val="0"/>
              <w:jc w:val="center"/>
              <w:rPr>
                <w:rFonts w:ascii="GHEA Grapalat" w:hAnsi="GHEA Grapalat"/>
                <w:sz w:val="16"/>
                <w:szCs w:val="16"/>
              </w:rPr>
            </w:pPr>
          </w:p>
        </w:tc>
        <w:tc>
          <w:tcPr>
            <w:tcW w:w="1136" w:type="dxa"/>
          </w:tcPr>
          <w:p w14:paraId="6F7C1752"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06978719" w14:textId="43127AA3"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800</w:t>
            </w:r>
          </w:p>
        </w:tc>
        <w:tc>
          <w:tcPr>
            <w:tcW w:w="709" w:type="dxa"/>
          </w:tcPr>
          <w:p w14:paraId="7E26898B" w14:textId="671021C3"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0EC10F3"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77793EE" w14:textId="77777777" w:rsidR="00727682" w:rsidRPr="006B6B00" w:rsidRDefault="00727682" w:rsidP="00727682">
            <w:pPr>
              <w:widowControl w:val="0"/>
              <w:jc w:val="center"/>
              <w:rPr>
                <w:rFonts w:ascii="GHEA Grapalat" w:hAnsi="GHEA Grapalat"/>
                <w:sz w:val="16"/>
                <w:szCs w:val="16"/>
              </w:rPr>
            </w:pPr>
          </w:p>
        </w:tc>
        <w:tc>
          <w:tcPr>
            <w:tcW w:w="947" w:type="dxa"/>
          </w:tcPr>
          <w:p w14:paraId="3172E3CF" w14:textId="5B4A916B"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64E0A40F" w14:textId="77777777" w:rsidTr="00C9471D">
        <w:trPr>
          <w:gridAfter w:val="1"/>
          <w:wAfter w:w="7" w:type="dxa"/>
          <w:jc w:val="center"/>
        </w:trPr>
        <w:tc>
          <w:tcPr>
            <w:tcW w:w="1241" w:type="dxa"/>
          </w:tcPr>
          <w:p w14:paraId="33A808C0" w14:textId="1902C98A"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7</w:t>
            </w:r>
          </w:p>
        </w:tc>
        <w:tc>
          <w:tcPr>
            <w:tcW w:w="2714" w:type="dxa"/>
          </w:tcPr>
          <w:p w14:paraId="50648F62" w14:textId="1AFA70CD"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33621720</w:t>
            </w:r>
          </w:p>
        </w:tc>
        <w:tc>
          <w:tcPr>
            <w:tcW w:w="1569" w:type="dxa"/>
          </w:tcPr>
          <w:p w14:paraId="3CDD7014" w14:textId="66B59B75" w:rsidR="00727682" w:rsidRPr="006B6B00" w:rsidRDefault="00727682" w:rsidP="00727682">
            <w:pPr>
              <w:widowControl w:val="0"/>
              <w:jc w:val="center"/>
              <w:rPr>
                <w:rFonts w:ascii="Sylfaen" w:hAnsi="Sylfaen"/>
                <w:sz w:val="18"/>
                <w:szCs w:val="18"/>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Таблетки 2.5 мг</w:t>
            </w:r>
          </w:p>
        </w:tc>
        <w:tc>
          <w:tcPr>
            <w:tcW w:w="1925" w:type="dxa"/>
          </w:tcPr>
          <w:p w14:paraId="16218210" w14:textId="613C3ADC" w:rsidR="00727682" w:rsidRPr="006B6B00" w:rsidRDefault="00727682" w:rsidP="00727682">
            <w:pPr>
              <w:widowControl w:val="0"/>
              <w:jc w:val="center"/>
              <w:rPr>
                <w:rFonts w:ascii="GHEA Grapalat" w:hAnsi="GHEA Grapalat"/>
                <w:sz w:val="18"/>
                <w:szCs w:val="18"/>
              </w:rPr>
            </w:pPr>
          </w:p>
        </w:tc>
        <w:tc>
          <w:tcPr>
            <w:tcW w:w="1532" w:type="dxa"/>
          </w:tcPr>
          <w:p w14:paraId="1E876EA4" w14:textId="6B7AEE55" w:rsidR="00727682" w:rsidRPr="006B6B00" w:rsidRDefault="00727682" w:rsidP="00727682">
            <w:pPr>
              <w:widowControl w:val="0"/>
              <w:jc w:val="center"/>
              <w:rPr>
                <w:rFonts w:ascii="GHEA Grapalat" w:hAnsi="GHEA Grapalat"/>
                <w:sz w:val="18"/>
                <w:szCs w:val="18"/>
              </w:rPr>
            </w:pPr>
            <w:r w:rsidRPr="006B6B00">
              <w:rPr>
                <w:rFonts w:ascii="GHEA Grapalat" w:hAnsi="GHEA Grapalat"/>
                <w:sz w:val="18"/>
                <w:szCs w:val="18"/>
              </w:rPr>
              <w:t xml:space="preserve">Бисопролол </w:t>
            </w:r>
            <w:r w:rsidRPr="006B6B00">
              <w:rPr>
                <w:rFonts w:ascii="Arial" w:hAnsi="Arial" w:cs="Arial"/>
                <w:sz w:val="18"/>
                <w:szCs w:val="18"/>
                <w:shd w:val="clear" w:color="auto" w:fill="FFFFFF"/>
              </w:rPr>
              <w:t>Таблетки 2.5 мг</w:t>
            </w:r>
          </w:p>
        </w:tc>
        <w:tc>
          <w:tcPr>
            <w:tcW w:w="1085" w:type="dxa"/>
          </w:tcPr>
          <w:p w14:paraId="4CAC405A" w14:textId="133CDF4D"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072D8E12" w14:textId="77777777" w:rsidR="00727682" w:rsidRPr="006B6B00" w:rsidRDefault="00727682" w:rsidP="00727682">
            <w:pPr>
              <w:widowControl w:val="0"/>
              <w:jc w:val="center"/>
              <w:rPr>
                <w:rFonts w:ascii="GHEA Grapalat" w:hAnsi="GHEA Grapalat"/>
                <w:sz w:val="16"/>
                <w:szCs w:val="16"/>
              </w:rPr>
            </w:pPr>
          </w:p>
        </w:tc>
        <w:tc>
          <w:tcPr>
            <w:tcW w:w="1136" w:type="dxa"/>
          </w:tcPr>
          <w:p w14:paraId="79B0060D"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70E525CB" w14:textId="51675A66"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1200</w:t>
            </w:r>
          </w:p>
        </w:tc>
        <w:tc>
          <w:tcPr>
            <w:tcW w:w="709" w:type="dxa"/>
          </w:tcPr>
          <w:p w14:paraId="21E7CD5E" w14:textId="323F5AB5"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387AD51"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4BE42EC" w14:textId="77777777" w:rsidR="00727682" w:rsidRPr="006B6B00" w:rsidRDefault="00727682" w:rsidP="00727682">
            <w:pPr>
              <w:widowControl w:val="0"/>
              <w:jc w:val="center"/>
              <w:rPr>
                <w:rFonts w:ascii="GHEA Grapalat" w:hAnsi="GHEA Grapalat"/>
                <w:sz w:val="16"/>
                <w:szCs w:val="16"/>
              </w:rPr>
            </w:pPr>
          </w:p>
        </w:tc>
        <w:tc>
          <w:tcPr>
            <w:tcW w:w="947" w:type="dxa"/>
          </w:tcPr>
          <w:p w14:paraId="221A4548" w14:textId="2ADEA75B"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3D7B6278" w14:textId="77777777" w:rsidTr="00C9471D">
        <w:trPr>
          <w:gridAfter w:val="1"/>
          <w:wAfter w:w="7" w:type="dxa"/>
          <w:jc w:val="center"/>
        </w:trPr>
        <w:tc>
          <w:tcPr>
            <w:tcW w:w="1241" w:type="dxa"/>
          </w:tcPr>
          <w:p w14:paraId="1DA65EEC" w14:textId="417D6BB0"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8</w:t>
            </w:r>
          </w:p>
        </w:tc>
        <w:tc>
          <w:tcPr>
            <w:tcW w:w="2714" w:type="dxa"/>
          </w:tcPr>
          <w:p w14:paraId="129451BD" w14:textId="03990D77"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sz w:val="18"/>
                <w:szCs w:val="18"/>
              </w:rPr>
              <w:t>33631310</w:t>
            </w:r>
          </w:p>
        </w:tc>
        <w:tc>
          <w:tcPr>
            <w:tcW w:w="1569" w:type="dxa"/>
          </w:tcPr>
          <w:p w14:paraId="5F107682" w14:textId="6019C1C0" w:rsidR="00727682" w:rsidRPr="006B6B00" w:rsidRDefault="00727682" w:rsidP="00727682">
            <w:pPr>
              <w:widowControl w:val="0"/>
              <w:jc w:val="center"/>
              <w:rPr>
                <w:rFonts w:ascii="Sylfaen" w:hAnsi="Sylfaen"/>
                <w:sz w:val="18"/>
                <w:szCs w:val="18"/>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100мг</w:t>
            </w:r>
          </w:p>
        </w:tc>
        <w:tc>
          <w:tcPr>
            <w:tcW w:w="1925" w:type="dxa"/>
          </w:tcPr>
          <w:p w14:paraId="159F3192" w14:textId="5EAB0208" w:rsidR="00727682" w:rsidRPr="006B6B00" w:rsidRDefault="00727682" w:rsidP="00727682">
            <w:pPr>
              <w:widowControl w:val="0"/>
              <w:jc w:val="center"/>
              <w:rPr>
                <w:rFonts w:ascii="GHEA Grapalat" w:hAnsi="GHEA Grapalat"/>
                <w:sz w:val="18"/>
                <w:szCs w:val="18"/>
                <w:lang w:val="en-US"/>
              </w:rPr>
            </w:pPr>
          </w:p>
        </w:tc>
        <w:tc>
          <w:tcPr>
            <w:tcW w:w="1532" w:type="dxa"/>
          </w:tcPr>
          <w:p w14:paraId="173D6770" w14:textId="78BBA9B2"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Диклофенак</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FFFFF"/>
              </w:rPr>
              <w:t>Таблетки</w:t>
            </w:r>
            <w:r w:rsidRPr="006B6B00">
              <w:rPr>
                <w:rFonts w:ascii="Arial" w:hAnsi="Arial" w:cs="Arial"/>
                <w:sz w:val="18"/>
                <w:szCs w:val="18"/>
                <w:shd w:val="clear" w:color="auto" w:fill="FFFFFF"/>
                <w:lang w:val="en-US"/>
              </w:rPr>
              <w:t xml:space="preserve"> 100мг</w:t>
            </w:r>
          </w:p>
        </w:tc>
        <w:tc>
          <w:tcPr>
            <w:tcW w:w="1085" w:type="dxa"/>
          </w:tcPr>
          <w:p w14:paraId="29B5EC69" w14:textId="526A0CFF"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433B3EE1" w14:textId="77777777" w:rsidR="00727682" w:rsidRPr="006B6B00" w:rsidRDefault="00727682" w:rsidP="00727682">
            <w:pPr>
              <w:widowControl w:val="0"/>
              <w:jc w:val="center"/>
              <w:rPr>
                <w:rFonts w:ascii="GHEA Grapalat" w:hAnsi="GHEA Grapalat"/>
                <w:sz w:val="16"/>
                <w:szCs w:val="16"/>
              </w:rPr>
            </w:pPr>
          </w:p>
        </w:tc>
        <w:tc>
          <w:tcPr>
            <w:tcW w:w="1136" w:type="dxa"/>
          </w:tcPr>
          <w:p w14:paraId="52E80332"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29CF7D9E" w14:textId="7FB79F1A"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300</w:t>
            </w:r>
          </w:p>
        </w:tc>
        <w:tc>
          <w:tcPr>
            <w:tcW w:w="709" w:type="dxa"/>
          </w:tcPr>
          <w:p w14:paraId="1812D1D2" w14:textId="6BC502B3"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0058A3D"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5081A57" w14:textId="77777777" w:rsidR="00727682" w:rsidRPr="006B6B00" w:rsidRDefault="00727682" w:rsidP="00727682">
            <w:pPr>
              <w:widowControl w:val="0"/>
              <w:jc w:val="center"/>
              <w:rPr>
                <w:rFonts w:ascii="GHEA Grapalat" w:hAnsi="GHEA Grapalat"/>
                <w:sz w:val="16"/>
                <w:szCs w:val="16"/>
              </w:rPr>
            </w:pPr>
          </w:p>
        </w:tc>
        <w:tc>
          <w:tcPr>
            <w:tcW w:w="947" w:type="dxa"/>
          </w:tcPr>
          <w:p w14:paraId="42E74629" w14:textId="02C311B8"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5263BB49" w14:textId="77777777" w:rsidTr="00C9471D">
        <w:trPr>
          <w:gridAfter w:val="1"/>
          <w:wAfter w:w="7" w:type="dxa"/>
          <w:jc w:val="center"/>
        </w:trPr>
        <w:tc>
          <w:tcPr>
            <w:tcW w:w="1241" w:type="dxa"/>
          </w:tcPr>
          <w:p w14:paraId="1E7205D9" w14:textId="5714D2D5"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9</w:t>
            </w:r>
          </w:p>
        </w:tc>
        <w:tc>
          <w:tcPr>
            <w:tcW w:w="2714" w:type="dxa"/>
          </w:tcPr>
          <w:p w14:paraId="17571DD7" w14:textId="54E9241F"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33631310</w:t>
            </w:r>
          </w:p>
        </w:tc>
        <w:tc>
          <w:tcPr>
            <w:tcW w:w="1569" w:type="dxa"/>
          </w:tcPr>
          <w:p w14:paraId="572AD251" w14:textId="77777777" w:rsidR="00727682" w:rsidRPr="006B6B00" w:rsidRDefault="00727682" w:rsidP="00727682">
            <w:pPr>
              <w:pStyle w:val="1"/>
              <w:shd w:val="clear" w:color="auto" w:fill="FFFFFF"/>
              <w:spacing w:after="180" w:line="312" w:lineRule="atLeast"/>
              <w:rPr>
                <w:rFonts w:ascii="Arial" w:hAnsi="Arial" w:cs="Arial"/>
                <w:sz w:val="18"/>
                <w:szCs w:val="18"/>
              </w:rPr>
            </w:pPr>
            <w:r w:rsidRPr="006B6B00">
              <w:rPr>
                <w:rFonts w:ascii="Arial" w:hAnsi="Arial" w:cs="Arial"/>
                <w:sz w:val="18"/>
                <w:szCs w:val="18"/>
              </w:rPr>
              <w:t>Диклофенак раствор для в/м введения 75 мг/3 мл</w:t>
            </w:r>
          </w:p>
          <w:p w14:paraId="042089F1" w14:textId="0CCACAB8" w:rsidR="00727682" w:rsidRPr="006B6B00" w:rsidRDefault="00727682" w:rsidP="00727682">
            <w:pPr>
              <w:widowControl w:val="0"/>
              <w:jc w:val="center"/>
              <w:rPr>
                <w:rFonts w:ascii="Sylfaen" w:hAnsi="Sylfaen" w:cs="Sylfaen"/>
                <w:sz w:val="18"/>
                <w:szCs w:val="18"/>
              </w:rPr>
            </w:pPr>
          </w:p>
        </w:tc>
        <w:tc>
          <w:tcPr>
            <w:tcW w:w="1925" w:type="dxa"/>
          </w:tcPr>
          <w:p w14:paraId="6F5884F1" w14:textId="77777777" w:rsidR="00727682" w:rsidRPr="006B6B00" w:rsidRDefault="00727682" w:rsidP="00727682">
            <w:pPr>
              <w:widowControl w:val="0"/>
              <w:jc w:val="center"/>
              <w:rPr>
                <w:rFonts w:ascii="GHEA Grapalat" w:hAnsi="GHEA Grapalat"/>
                <w:sz w:val="18"/>
                <w:szCs w:val="18"/>
              </w:rPr>
            </w:pPr>
          </w:p>
        </w:tc>
        <w:tc>
          <w:tcPr>
            <w:tcW w:w="1532" w:type="dxa"/>
          </w:tcPr>
          <w:p w14:paraId="7C4B0307" w14:textId="77777777" w:rsidR="00727682" w:rsidRPr="006B6B00" w:rsidRDefault="00727682" w:rsidP="00727682">
            <w:pPr>
              <w:pStyle w:val="1"/>
              <w:shd w:val="clear" w:color="auto" w:fill="FFFFFF"/>
              <w:spacing w:after="180" w:line="312" w:lineRule="atLeast"/>
              <w:ind w:left="-44" w:right="-56"/>
              <w:rPr>
                <w:rFonts w:ascii="Arial" w:hAnsi="Arial" w:cs="Arial"/>
                <w:sz w:val="18"/>
                <w:szCs w:val="18"/>
              </w:rPr>
            </w:pPr>
            <w:r w:rsidRPr="006B6B00">
              <w:rPr>
                <w:rFonts w:ascii="Arial" w:hAnsi="Arial" w:cs="Arial"/>
                <w:sz w:val="18"/>
                <w:szCs w:val="18"/>
              </w:rPr>
              <w:t>Диклофенак раствор для в/м введения 75 мг/3 мл</w:t>
            </w:r>
          </w:p>
          <w:p w14:paraId="31F0F9B4" w14:textId="77777777" w:rsidR="00727682" w:rsidRPr="006B6B00" w:rsidRDefault="00727682" w:rsidP="00727682">
            <w:pPr>
              <w:widowControl w:val="0"/>
              <w:jc w:val="center"/>
              <w:rPr>
                <w:rFonts w:ascii="GHEA Grapalat" w:hAnsi="GHEA Grapalat"/>
                <w:sz w:val="18"/>
                <w:szCs w:val="18"/>
              </w:rPr>
            </w:pPr>
          </w:p>
        </w:tc>
        <w:tc>
          <w:tcPr>
            <w:tcW w:w="1085" w:type="dxa"/>
          </w:tcPr>
          <w:p w14:paraId="04A83474" w14:textId="408A5207" w:rsidR="00727682" w:rsidRPr="006B6B00" w:rsidRDefault="00727682" w:rsidP="00727682">
            <w:pPr>
              <w:widowControl w:val="0"/>
              <w:jc w:val="center"/>
              <w:rPr>
                <w:rFonts w:ascii="GHEA Grapalat" w:hAnsi="GHEA Grapalat"/>
                <w:sz w:val="22"/>
                <w:szCs w:val="22"/>
                <w:lang w:val="en-US"/>
              </w:rPr>
            </w:pPr>
            <w:r w:rsidRPr="006B6B00">
              <w:rPr>
                <w:rFonts w:ascii="GHEA Grapalat" w:hAnsi="GHEA Grapalat"/>
                <w:sz w:val="22"/>
                <w:szCs w:val="22"/>
                <w:lang w:val="en-US"/>
              </w:rPr>
              <w:t>штук</w:t>
            </w:r>
          </w:p>
        </w:tc>
        <w:tc>
          <w:tcPr>
            <w:tcW w:w="1559" w:type="dxa"/>
          </w:tcPr>
          <w:p w14:paraId="43F0F33F" w14:textId="77777777" w:rsidR="00727682" w:rsidRPr="006B6B00" w:rsidRDefault="00727682" w:rsidP="00727682">
            <w:pPr>
              <w:widowControl w:val="0"/>
              <w:jc w:val="center"/>
              <w:rPr>
                <w:rFonts w:ascii="GHEA Grapalat" w:hAnsi="GHEA Grapalat"/>
                <w:sz w:val="16"/>
                <w:szCs w:val="16"/>
              </w:rPr>
            </w:pPr>
          </w:p>
        </w:tc>
        <w:tc>
          <w:tcPr>
            <w:tcW w:w="1136" w:type="dxa"/>
          </w:tcPr>
          <w:p w14:paraId="0DB09F11"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4BD30739" w14:textId="68351850"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100</w:t>
            </w:r>
          </w:p>
        </w:tc>
        <w:tc>
          <w:tcPr>
            <w:tcW w:w="709" w:type="dxa"/>
          </w:tcPr>
          <w:p w14:paraId="79C8EA73" w14:textId="3E7C5372"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29A0578"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BD72854" w14:textId="77777777" w:rsidR="00727682" w:rsidRPr="006B6B00" w:rsidRDefault="00727682" w:rsidP="00727682">
            <w:pPr>
              <w:widowControl w:val="0"/>
              <w:jc w:val="center"/>
              <w:rPr>
                <w:rFonts w:ascii="GHEA Grapalat" w:hAnsi="GHEA Grapalat"/>
                <w:sz w:val="16"/>
                <w:szCs w:val="16"/>
              </w:rPr>
            </w:pPr>
          </w:p>
        </w:tc>
        <w:tc>
          <w:tcPr>
            <w:tcW w:w="947" w:type="dxa"/>
          </w:tcPr>
          <w:p w14:paraId="7832DD61" w14:textId="4DD744DD"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259B5C2C" w14:textId="77777777" w:rsidTr="00C9471D">
        <w:trPr>
          <w:gridAfter w:val="1"/>
          <w:wAfter w:w="7" w:type="dxa"/>
          <w:jc w:val="center"/>
        </w:trPr>
        <w:tc>
          <w:tcPr>
            <w:tcW w:w="1241" w:type="dxa"/>
          </w:tcPr>
          <w:p w14:paraId="42E89213" w14:textId="542BCBD7"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10</w:t>
            </w:r>
          </w:p>
        </w:tc>
        <w:tc>
          <w:tcPr>
            <w:tcW w:w="2714" w:type="dxa"/>
          </w:tcPr>
          <w:p w14:paraId="6F38ACDB" w14:textId="2F37D85D" w:rsidR="00727682" w:rsidRPr="00595154" w:rsidRDefault="00727682" w:rsidP="00727682">
            <w:pPr>
              <w:widowControl w:val="0"/>
              <w:jc w:val="center"/>
              <w:rPr>
                <w:rFonts w:ascii="Times Armenian" w:hAnsi="Times Armenian"/>
                <w:sz w:val="18"/>
                <w:szCs w:val="18"/>
              </w:rPr>
            </w:pPr>
            <w:r w:rsidRPr="00595154">
              <w:rPr>
                <w:rFonts w:ascii="Times Armenian" w:hAnsi="Times Armenian" w:cs="Sylfaen"/>
                <w:sz w:val="18"/>
                <w:szCs w:val="18"/>
              </w:rPr>
              <w:t>33661153</w:t>
            </w:r>
          </w:p>
        </w:tc>
        <w:tc>
          <w:tcPr>
            <w:tcW w:w="1569" w:type="dxa"/>
          </w:tcPr>
          <w:p w14:paraId="6C4C321C" w14:textId="43F6DB9A" w:rsidR="00727682" w:rsidRPr="006B6B00" w:rsidRDefault="00727682" w:rsidP="00727682">
            <w:pPr>
              <w:pStyle w:val="1"/>
              <w:shd w:val="clear" w:color="auto" w:fill="FFFFFF"/>
              <w:spacing w:after="150"/>
              <w:textAlignment w:val="baseline"/>
              <w:rPr>
                <w:rFonts w:ascii="Sylfaen" w:hAnsi="Sylfaen" w:cs="Sylfaen"/>
                <w:sz w:val="18"/>
                <w:szCs w:val="18"/>
              </w:rPr>
            </w:pPr>
            <w:r w:rsidRPr="006B6B00">
              <w:rPr>
                <w:rFonts w:ascii="Arial" w:hAnsi="Arial" w:cs="Arial"/>
                <w:spacing w:val="8"/>
                <w:sz w:val="18"/>
                <w:szCs w:val="18"/>
              </w:rPr>
              <w:t>Дексаметазон ампулы 4 мг , 1 мл</w:t>
            </w:r>
          </w:p>
        </w:tc>
        <w:tc>
          <w:tcPr>
            <w:tcW w:w="1925" w:type="dxa"/>
          </w:tcPr>
          <w:p w14:paraId="422B5362" w14:textId="77777777" w:rsidR="00727682" w:rsidRPr="006B6B00" w:rsidRDefault="00727682" w:rsidP="00727682">
            <w:pPr>
              <w:widowControl w:val="0"/>
              <w:jc w:val="center"/>
              <w:rPr>
                <w:rFonts w:ascii="GHEA Grapalat" w:hAnsi="GHEA Grapalat"/>
                <w:sz w:val="18"/>
                <w:szCs w:val="18"/>
              </w:rPr>
            </w:pPr>
          </w:p>
        </w:tc>
        <w:tc>
          <w:tcPr>
            <w:tcW w:w="1532" w:type="dxa"/>
          </w:tcPr>
          <w:p w14:paraId="132AB025" w14:textId="0DE2C6EA" w:rsidR="00727682" w:rsidRPr="006B6B00" w:rsidRDefault="00727682" w:rsidP="00727682">
            <w:pPr>
              <w:pStyle w:val="1"/>
              <w:shd w:val="clear" w:color="auto" w:fill="FFFFFF"/>
              <w:spacing w:after="150"/>
              <w:textAlignment w:val="baseline"/>
              <w:rPr>
                <w:rFonts w:ascii="GHEA Grapalat" w:hAnsi="GHEA Grapalat"/>
                <w:sz w:val="18"/>
                <w:szCs w:val="18"/>
              </w:rPr>
            </w:pPr>
            <w:r w:rsidRPr="006B6B00">
              <w:rPr>
                <w:rFonts w:ascii="Arial" w:hAnsi="Arial" w:cs="Arial"/>
                <w:spacing w:val="8"/>
                <w:sz w:val="18"/>
                <w:szCs w:val="18"/>
              </w:rPr>
              <w:t xml:space="preserve">Дексаметазон ампулы 4 мг , 1 мл </w:t>
            </w:r>
          </w:p>
        </w:tc>
        <w:tc>
          <w:tcPr>
            <w:tcW w:w="1085" w:type="dxa"/>
          </w:tcPr>
          <w:p w14:paraId="67B4313D" w14:textId="31CB4FAD"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ампулы</w:t>
            </w:r>
          </w:p>
        </w:tc>
        <w:tc>
          <w:tcPr>
            <w:tcW w:w="1559" w:type="dxa"/>
          </w:tcPr>
          <w:p w14:paraId="06D1DB0A" w14:textId="77777777" w:rsidR="00727682" w:rsidRPr="006B6B00" w:rsidRDefault="00727682" w:rsidP="00727682">
            <w:pPr>
              <w:widowControl w:val="0"/>
              <w:jc w:val="center"/>
              <w:rPr>
                <w:rFonts w:ascii="GHEA Grapalat" w:hAnsi="GHEA Grapalat"/>
                <w:sz w:val="16"/>
                <w:szCs w:val="16"/>
              </w:rPr>
            </w:pPr>
          </w:p>
        </w:tc>
        <w:tc>
          <w:tcPr>
            <w:tcW w:w="1136" w:type="dxa"/>
          </w:tcPr>
          <w:p w14:paraId="3BCCB4FF"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3748747A" w14:textId="1124514A"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20</w:t>
            </w:r>
          </w:p>
        </w:tc>
        <w:tc>
          <w:tcPr>
            <w:tcW w:w="709" w:type="dxa"/>
          </w:tcPr>
          <w:p w14:paraId="71A93DFD" w14:textId="45205B67"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55F4574"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4BC12AB" w14:textId="77777777" w:rsidR="00727682" w:rsidRPr="006B6B00" w:rsidRDefault="00727682" w:rsidP="00727682">
            <w:pPr>
              <w:widowControl w:val="0"/>
              <w:jc w:val="center"/>
              <w:rPr>
                <w:rFonts w:ascii="GHEA Grapalat" w:hAnsi="GHEA Grapalat"/>
                <w:sz w:val="16"/>
                <w:szCs w:val="16"/>
              </w:rPr>
            </w:pPr>
          </w:p>
        </w:tc>
        <w:tc>
          <w:tcPr>
            <w:tcW w:w="947" w:type="dxa"/>
          </w:tcPr>
          <w:p w14:paraId="3E24D20F" w14:textId="15BBAE91"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6D74C986" w14:textId="77777777" w:rsidTr="00C9471D">
        <w:trPr>
          <w:gridAfter w:val="1"/>
          <w:wAfter w:w="7" w:type="dxa"/>
          <w:jc w:val="center"/>
        </w:trPr>
        <w:tc>
          <w:tcPr>
            <w:tcW w:w="1241" w:type="dxa"/>
          </w:tcPr>
          <w:p w14:paraId="54745446" w14:textId="3463FA30"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11</w:t>
            </w:r>
          </w:p>
        </w:tc>
        <w:tc>
          <w:tcPr>
            <w:tcW w:w="2714" w:type="dxa"/>
          </w:tcPr>
          <w:p w14:paraId="0DD1DD72" w14:textId="7A81DB7A"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33661153</w:t>
            </w:r>
          </w:p>
        </w:tc>
        <w:tc>
          <w:tcPr>
            <w:tcW w:w="1569" w:type="dxa"/>
          </w:tcPr>
          <w:p w14:paraId="472913FD" w14:textId="705371FE" w:rsidR="00727682" w:rsidRPr="006B6B00" w:rsidRDefault="00727682" w:rsidP="00727682">
            <w:pPr>
              <w:pStyle w:val="1"/>
              <w:shd w:val="clear" w:color="auto" w:fill="FFFFFF"/>
              <w:spacing w:after="300"/>
              <w:textAlignment w:val="baseline"/>
              <w:rPr>
                <w:rFonts w:ascii="Sylfaen" w:hAnsi="Sylfaen" w:cs="Sylfaen"/>
                <w:sz w:val="18"/>
                <w:szCs w:val="18"/>
              </w:rPr>
            </w:pPr>
            <w:r w:rsidRPr="006B6B00">
              <w:rPr>
                <w:rFonts w:ascii="Arial" w:hAnsi="Arial" w:cs="Arial"/>
                <w:spacing w:val="8"/>
                <w:sz w:val="18"/>
                <w:szCs w:val="18"/>
              </w:rPr>
              <w:t xml:space="preserve">Дексаметазон капли глазные </w:t>
            </w:r>
            <w:r w:rsidRPr="006B6B00">
              <w:rPr>
                <w:rFonts w:ascii="Arial" w:hAnsi="Arial" w:cs="Arial"/>
                <w:sz w:val="18"/>
                <w:szCs w:val="18"/>
                <w:shd w:val="clear" w:color="auto" w:fill="FFFFFF"/>
              </w:rPr>
              <w:t>1 мл капель содержит дексаметазон 1 мг. 5 мл.</w:t>
            </w:r>
          </w:p>
        </w:tc>
        <w:tc>
          <w:tcPr>
            <w:tcW w:w="1925" w:type="dxa"/>
          </w:tcPr>
          <w:p w14:paraId="0DF0A5E2" w14:textId="77777777" w:rsidR="00727682" w:rsidRPr="006B6B00" w:rsidRDefault="00727682" w:rsidP="00727682">
            <w:pPr>
              <w:widowControl w:val="0"/>
              <w:jc w:val="center"/>
              <w:rPr>
                <w:rFonts w:ascii="GHEA Grapalat" w:hAnsi="GHEA Grapalat"/>
                <w:sz w:val="18"/>
                <w:szCs w:val="18"/>
              </w:rPr>
            </w:pPr>
          </w:p>
        </w:tc>
        <w:tc>
          <w:tcPr>
            <w:tcW w:w="1532" w:type="dxa"/>
          </w:tcPr>
          <w:p w14:paraId="641881D3" w14:textId="4C490F50" w:rsidR="00727682" w:rsidRPr="006B6B00" w:rsidRDefault="00727682" w:rsidP="00727682">
            <w:pPr>
              <w:pStyle w:val="1"/>
              <w:shd w:val="clear" w:color="auto" w:fill="FFFFFF"/>
              <w:spacing w:after="300"/>
              <w:textAlignment w:val="baseline"/>
              <w:rPr>
                <w:rFonts w:ascii="GHEA Grapalat" w:hAnsi="GHEA Grapalat"/>
                <w:sz w:val="18"/>
                <w:szCs w:val="18"/>
              </w:rPr>
            </w:pPr>
            <w:r w:rsidRPr="006B6B00">
              <w:rPr>
                <w:rFonts w:ascii="Arial" w:hAnsi="Arial" w:cs="Arial"/>
                <w:spacing w:val="8"/>
                <w:sz w:val="18"/>
                <w:szCs w:val="18"/>
              </w:rPr>
              <w:t xml:space="preserve">Дексаметазон капли глазные </w:t>
            </w:r>
            <w:r w:rsidRPr="006B6B00">
              <w:rPr>
                <w:rFonts w:ascii="Arial" w:hAnsi="Arial" w:cs="Arial"/>
                <w:sz w:val="18"/>
                <w:szCs w:val="18"/>
                <w:shd w:val="clear" w:color="auto" w:fill="FFFFFF"/>
              </w:rPr>
              <w:t>1 мл капель содержит дексаметазон 1 мг. 5 мл.</w:t>
            </w:r>
          </w:p>
        </w:tc>
        <w:tc>
          <w:tcPr>
            <w:tcW w:w="1085" w:type="dxa"/>
          </w:tcPr>
          <w:p w14:paraId="1B397ABC" w14:textId="55280BB6" w:rsidR="00727682" w:rsidRPr="006B6B00" w:rsidRDefault="00727682" w:rsidP="00727682">
            <w:pPr>
              <w:widowControl w:val="0"/>
              <w:jc w:val="center"/>
              <w:rPr>
                <w:rFonts w:ascii="GHEA Grapalat" w:hAnsi="GHEA Grapalat"/>
                <w:sz w:val="18"/>
                <w:szCs w:val="18"/>
                <w:lang w:val="en-US"/>
              </w:rPr>
            </w:pPr>
            <w:r w:rsidRPr="006B6B00">
              <w:rPr>
                <w:rFonts w:ascii="GHEA Grapalat" w:hAnsi="GHEA Grapalat"/>
                <w:sz w:val="18"/>
                <w:szCs w:val="18"/>
                <w:lang w:val="en-US"/>
              </w:rPr>
              <w:t>флакон</w:t>
            </w:r>
          </w:p>
        </w:tc>
        <w:tc>
          <w:tcPr>
            <w:tcW w:w="1559" w:type="dxa"/>
          </w:tcPr>
          <w:p w14:paraId="0726342D" w14:textId="77777777" w:rsidR="00727682" w:rsidRPr="006B6B00" w:rsidRDefault="00727682" w:rsidP="00727682">
            <w:pPr>
              <w:widowControl w:val="0"/>
              <w:jc w:val="center"/>
              <w:rPr>
                <w:rFonts w:ascii="GHEA Grapalat" w:hAnsi="GHEA Grapalat"/>
                <w:sz w:val="16"/>
                <w:szCs w:val="16"/>
              </w:rPr>
            </w:pPr>
          </w:p>
        </w:tc>
        <w:tc>
          <w:tcPr>
            <w:tcW w:w="1136" w:type="dxa"/>
          </w:tcPr>
          <w:p w14:paraId="5FAC4676"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6F180BD5" w14:textId="2FC0ADF3"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5</w:t>
            </w:r>
          </w:p>
        </w:tc>
        <w:tc>
          <w:tcPr>
            <w:tcW w:w="709" w:type="dxa"/>
          </w:tcPr>
          <w:p w14:paraId="088AEAF6" w14:textId="760DC022"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890E200"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4648727" w14:textId="77777777" w:rsidR="00727682" w:rsidRPr="006B6B00" w:rsidRDefault="00727682" w:rsidP="00727682">
            <w:pPr>
              <w:widowControl w:val="0"/>
              <w:jc w:val="center"/>
              <w:rPr>
                <w:rFonts w:ascii="GHEA Grapalat" w:hAnsi="GHEA Grapalat"/>
                <w:sz w:val="16"/>
                <w:szCs w:val="16"/>
              </w:rPr>
            </w:pPr>
          </w:p>
        </w:tc>
        <w:tc>
          <w:tcPr>
            <w:tcW w:w="947" w:type="dxa"/>
          </w:tcPr>
          <w:p w14:paraId="2FA1CE51" w14:textId="0524990F"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E6CE985" w14:textId="77777777" w:rsidTr="00C9471D">
        <w:trPr>
          <w:gridAfter w:val="1"/>
          <w:wAfter w:w="7" w:type="dxa"/>
          <w:jc w:val="center"/>
        </w:trPr>
        <w:tc>
          <w:tcPr>
            <w:tcW w:w="1241" w:type="dxa"/>
          </w:tcPr>
          <w:p w14:paraId="3BE41CB7" w14:textId="034744D9"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12</w:t>
            </w:r>
          </w:p>
        </w:tc>
        <w:tc>
          <w:tcPr>
            <w:tcW w:w="2714" w:type="dxa"/>
          </w:tcPr>
          <w:p w14:paraId="392E7A30" w14:textId="6028EEC7"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sz w:val="18"/>
                <w:szCs w:val="18"/>
              </w:rPr>
              <w:t>33661136</w:t>
            </w:r>
          </w:p>
        </w:tc>
        <w:tc>
          <w:tcPr>
            <w:tcW w:w="1569" w:type="dxa"/>
          </w:tcPr>
          <w:p w14:paraId="471257E2" w14:textId="2E40BD5A"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Диазепам 10 мг</w:t>
            </w:r>
          </w:p>
        </w:tc>
        <w:tc>
          <w:tcPr>
            <w:tcW w:w="1925" w:type="dxa"/>
          </w:tcPr>
          <w:p w14:paraId="25C247C7" w14:textId="39F62EB3" w:rsidR="00727682" w:rsidRPr="006B6B00" w:rsidRDefault="00727682" w:rsidP="00727682">
            <w:pPr>
              <w:widowControl w:val="0"/>
              <w:jc w:val="center"/>
              <w:rPr>
                <w:rFonts w:ascii="GHEA Grapalat" w:hAnsi="GHEA Grapalat"/>
                <w:sz w:val="18"/>
                <w:szCs w:val="18"/>
              </w:rPr>
            </w:pPr>
          </w:p>
        </w:tc>
        <w:tc>
          <w:tcPr>
            <w:tcW w:w="1532" w:type="dxa"/>
          </w:tcPr>
          <w:p w14:paraId="29486C7E" w14:textId="7D47D77B"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 xml:space="preserve">Диазепам </w:t>
            </w:r>
            <w:r w:rsidRPr="006B6B00">
              <w:rPr>
                <w:rFonts w:ascii="Arial" w:hAnsi="Arial" w:cs="Arial"/>
                <w:sz w:val="18"/>
                <w:szCs w:val="18"/>
                <w:shd w:val="clear" w:color="auto" w:fill="FFFFFF"/>
              </w:rPr>
              <w:t xml:space="preserve">Таблетки </w:t>
            </w:r>
            <w:r w:rsidRPr="006B6B00">
              <w:rPr>
                <w:rFonts w:ascii="Arial" w:hAnsi="Arial" w:cs="Arial"/>
                <w:sz w:val="18"/>
                <w:szCs w:val="18"/>
              </w:rPr>
              <w:t>10 мг</w:t>
            </w:r>
          </w:p>
        </w:tc>
        <w:tc>
          <w:tcPr>
            <w:tcW w:w="1085" w:type="dxa"/>
          </w:tcPr>
          <w:p w14:paraId="5A76F763" w14:textId="23898CEC"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FFFFF"/>
              </w:rPr>
              <w:t>Таблетки</w:t>
            </w:r>
          </w:p>
        </w:tc>
        <w:tc>
          <w:tcPr>
            <w:tcW w:w="1559" w:type="dxa"/>
          </w:tcPr>
          <w:p w14:paraId="20FD7419" w14:textId="77777777" w:rsidR="00727682" w:rsidRPr="006B6B00" w:rsidRDefault="00727682" w:rsidP="00727682">
            <w:pPr>
              <w:widowControl w:val="0"/>
              <w:jc w:val="center"/>
              <w:rPr>
                <w:rFonts w:ascii="GHEA Grapalat" w:hAnsi="GHEA Grapalat"/>
                <w:sz w:val="16"/>
                <w:szCs w:val="16"/>
              </w:rPr>
            </w:pPr>
          </w:p>
        </w:tc>
        <w:tc>
          <w:tcPr>
            <w:tcW w:w="1136" w:type="dxa"/>
          </w:tcPr>
          <w:p w14:paraId="365BA279"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7474C90E" w14:textId="1894ED2D"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400</w:t>
            </w:r>
          </w:p>
        </w:tc>
        <w:tc>
          <w:tcPr>
            <w:tcW w:w="709" w:type="dxa"/>
          </w:tcPr>
          <w:p w14:paraId="3F521AC4" w14:textId="1E0C6876"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D1049D0"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D9B4A2" w14:textId="77777777" w:rsidR="00727682" w:rsidRPr="006B6B00" w:rsidRDefault="00727682" w:rsidP="00727682">
            <w:pPr>
              <w:widowControl w:val="0"/>
              <w:jc w:val="center"/>
              <w:rPr>
                <w:rFonts w:ascii="GHEA Grapalat" w:hAnsi="GHEA Grapalat"/>
                <w:sz w:val="16"/>
                <w:szCs w:val="16"/>
              </w:rPr>
            </w:pPr>
          </w:p>
        </w:tc>
        <w:tc>
          <w:tcPr>
            <w:tcW w:w="947" w:type="dxa"/>
          </w:tcPr>
          <w:p w14:paraId="79F3861C" w14:textId="5D4F7FDD"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116716BC" w14:textId="77777777" w:rsidTr="00C9471D">
        <w:trPr>
          <w:gridAfter w:val="1"/>
          <w:wAfter w:w="7" w:type="dxa"/>
          <w:jc w:val="center"/>
        </w:trPr>
        <w:tc>
          <w:tcPr>
            <w:tcW w:w="1241" w:type="dxa"/>
          </w:tcPr>
          <w:p w14:paraId="423842C1" w14:textId="3ADFD23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lastRenderedPageBreak/>
              <w:t>13</w:t>
            </w:r>
          </w:p>
        </w:tc>
        <w:tc>
          <w:tcPr>
            <w:tcW w:w="2714" w:type="dxa"/>
          </w:tcPr>
          <w:p w14:paraId="0365CA85" w14:textId="37911A85"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33661136</w:t>
            </w:r>
          </w:p>
        </w:tc>
        <w:tc>
          <w:tcPr>
            <w:tcW w:w="1569" w:type="dxa"/>
          </w:tcPr>
          <w:p w14:paraId="73171313" w14:textId="04ACFFFD" w:rsidR="00727682" w:rsidRPr="006B6B00" w:rsidRDefault="00727682" w:rsidP="00727682">
            <w:pPr>
              <w:widowControl w:val="0"/>
              <w:jc w:val="center"/>
              <w:rPr>
                <w:rFonts w:ascii="Sylfaen" w:hAnsi="Sylfaen" w:cs="Sylfaen"/>
                <w:sz w:val="18"/>
                <w:szCs w:val="18"/>
              </w:rPr>
            </w:pPr>
            <w:r w:rsidRPr="006B6B00">
              <w:rPr>
                <w:rFonts w:ascii="Roboto-Light" w:hAnsi="Roboto-Light"/>
                <w:sz w:val="18"/>
                <w:szCs w:val="18"/>
                <w:shd w:val="clear" w:color="auto" w:fill="FFFFFF"/>
              </w:rPr>
              <w:t>ДИАЗЕПАМ, раствор для инъекций 5мг/мл</w:t>
            </w:r>
          </w:p>
        </w:tc>
        <w:tc>
          <w:tcPr>
            <w:tcW w:w="1925" w:type="dxa"/>
          </w:tcPr>
          <w:p w14:paraId="5743BA09" w14:textId="346A5BF9" w:rsidR="00727682" w:rsidRPr="006B6B00" w:rsidRDefault="00727682" w:rsidP="00727682">
            <w:pPr>
              <w:widowControl w:val="0"/>
              <w:jc w:val="center"/>
              <w:rPr>
                <w:rFonts w:ascii="GHEA Grapalat" w:hAnsi="GHEA Grapalat"/>
                <w:sz w:val="18"/>
                <w:szCs w:val="18"/>
              </w:rPr>
            </w:pPr>
          </w:p>
        </w:tc>
        <w:tc>
          <w:tcPr>
            <w:tcW w:w="1532" w:type="dxa"/>
          </w:tcPr>
          <w:p w14:paraId="5C44C81B" w14:textId="503E8561" w:rsidR="00727682" w:rsidRPr="006B6B00" w:rsidRDefault="00727682" w:rsidP="00727682">
            <w:pPr>
              <w:widowControl w:val="0"/>
              <w:jc w:val="center"/>
              <w:rPr>
                <w:rFonts w:ascii="GHEA Grapalat" w:hAnsi="GHEA Grapalat"/>
                <w:sz w:val="18"/>
                <w:szCs w:val="18"/>
              </w:rPr>
            </w:pPr>
            <w:r w:rsidRPr="006B6B00">
              <w:rPr>
                <w:rFonts w:ascii="Roboto-Light" w:hAnsi="Roboto-Light"/>
                <w:sz w:val="18"/>
                <w:szCs w:val="18"/>
                <w:shd w:val="clear" w:color="auto" w:fill="FFFFFF"/>
              </w:rPr>
              <w:t>ДИАЗЕПАМ, раствор для инъекций 5мг/мл</w:t>
            </w:r>
          </w:p>
        </w:tc>
        <w:tc>
          <w:tcPr>
            <w:tcW w:w="1085" w:type="dxa"/>
          </w:tcPr>
          <w:p w14:paraId="55BD8FAB" w14:textId="0F3E6930"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ампулы</w:t>
            </w:r>
          </w:p>
        </w:tc>
        <w:tc>
          <w:tcPr>
            <w:tcW w:w="1559" w:type="dxa"/>
          </w:tcPr>
          <w:p w14:paraId="643D877C" w14:textId="77777777" w:rsidR="00727682" w:rsidRPr="006B6B00" w:rsidRDefault="00727682" w:rsidP="00727682">
            <w:pPr>
              <w:widowControl w:val="0"/>
              <w:jc w:val="center"/>
              <w:rPr>
                <w:rFonts w:ascii="GHEA Grapalat" w:hAnsi="GHEA Grapalat"/>
                <w:sz w:val="16"/>
                <w:szCs w:val="16"/>
              </w:rPr>
            </w:pPr>
          </w:p>
        </w:tc>
        <w:tc>
          <w:tcPr>
            <w:tcW w:w="1136" w:type="dxa"/>
          </w:tcPr>
          <w:p w14:paraId="27837D42"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7A692550" w14:textId="660C3C48"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50</w:t>
            </w:r>
          </w:p>
        </w:tc>
        <w:tc>
          <w:tcPr>
            <w:tcW w:w="709" w:type="dxa"/>
          </w:tcPr>
          <w:p w14:paraId="2EC9742F" w14:textId="11F67E0D"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84E647B"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17B0E50" w14:textId="77777777" w:rsidR="00727682" w:rsidRPr="006B6B00" w:rsidRDefault="00727682" w:rsidP="00727682">
            <w:pPr>
              <w:widowControl w:val="0"/>
              <w:jc w:val="center"/>
              <w:rPr>
                <w:rFonts w:ascii="GHEA Grapalat" w:hAnsi="GHEA Grapalat"/>
                <w:sz w:val="16"/>
                <w:szCs w:val="16"/>
              </w:rPr>
            </w:pPr>
          </w:p>
        </w:tc>
        <w:tc>
          <w:tcPr>
            <w:tcW w:w="947" w:type="dxa"/>
          </w:tcPr>
          <w:p w14:paraId="68E0C15E" w14:textId="041E3CA7"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3020A32A" w14:textId="77777777" w:rsidTr="00C9471D">
        <w:trPr>
          <w:gridAfter w:val="1"/>
          <w:wAfter w:w="7" w:type="dxa"/>
          <w:jc w:val="center"/>
        </w:trPr>
        <w:tc>
          <w:tcPr>
            <w:tcW w:w="1241" w:type="dxa"/>
          </w:tcPr>
          <w:p w14:paraId="775EC6D5" w14:textId="6F203E7F"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14</w:t>
            </w:r>
          </w:p>
        </w:tc>
        <w:tc>
          <w:tcPr>
            <w:tcW w:w="2714" w:type="dxa"/>
          </w:tcPr>
          <w:p w14:paraId="09FED9E2" w14:textId="430A8FD6"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33621690</w:t>
            </w:r>
          </w:p>
        </w:tc>
        <w:tc>
          <w:tcPr>
            <w:tcW w:w="1569" w:type="dxa"/>
          </w:tcPr>
          <w:p w14:paraId="7BE53BA9" w14:textId="77777777" w:rsidR="00727682" w:rsidRPr="006B6B00" w:rsidRDefault="00727682" w:rsidP="00727682">
            <w:pPr>
              <w:shd w:val="clear" w:color="auto" w:fill="FFFFFF"/>
              <w:rPr>
                <w:rFonts w:ascii="Helvetica" w:hAnsi="Helvetica" w:cs="Helvetica"/>
                <w:sz w:val="18"/>
                <w:szCs w:val="18"/>
              </w:rPr>
            </w:pPr>
            <w:r w:rsidRPr="006B6B00">
              <w:rPr>
                <w:rFonts w:ascii="Helvetica" w:hAnsi="Helvetica" w:cs="Helvetica"/>
                <w:sz w:val="18"/>
                <w:szCs w:val="18"/>
              </w:rPr>
              <w:t>Карведилол</w:t>
            </w:r>
          </w:p>
          <w:p w14:paraId="242ECFC9" w14:textId="77777777" w:rsidR="00727682" w:rsidRPr="006B6B00" w:rsidRDefault="00727682" w:rsidP="00727682">
            <w:pPr>
              <w:shd w:val="clear" w:color="auto" w:fill="FFFFFF"/>
              <w:rPr>
                <w:rFonts w:ascii="Helvetica" w:hAnsi="Helvetica" w:cs="Helvetica"/>
                <w:sz w:val="18"/>
                <w:szCs w:val="18"/>
              </w:rPr>
            </w:pPr>
            <w:r w:rsidRPr="006B6B00">
              <w:rPr>
                <w:rFonts w:ascii="Helvetica" w:hAnsi="Helvetica" w:cs="Helvetica"/>
                <w:sz w:val="18"/>
                <w:szCs w:val="18"/>
              </w:rPr>
              <w:t xml:space="preserve">таблетки </w:t>
            </w:r>
            <w:r w:rsidRPr="006B6B00">
              <w:rPr>
                <w:rFonts w:ascii="Helvetica" w:hAnsi="Helvetica" w:cs="Helvetica"/>
                <w:sz w:val="18"/>
                <w:szCs w:val="18"/>
                <w:lang w:val="en-US"/>
              </w:rPr>
              <w:t>25</w:t>
            </w:r>
            <w:r w:rsidRPr="006B6B00">
              <w:rPr>
                <w:rFonts w:ascii="Helvetica" w:hAnsi="Helvetica" w:cs="Helvetica"/>
                <w:sz w:val="18"/>
                <w:szCs w:val="18"/>
              </w:rPr>
              <w:t xml:space="preserve"> мг </w:t>
            </w:r>
          </w:p>
          <w:p w14:paraId="10F97A5D" w14:textId="2ED418DD" w:rsidR="00727682" w:rsidRPr="006B6B00" w:rsidRDefault="00727682" w:rsidP="00727682">
            <w:pPr>
              <w:widowControl w:val="0"/>
              <w:jc w:val="center"/>
              <w:rPr>
                <w:rFonts w:ascii="Sylfaen" w:hAnsi="Sylfaen" w:cs="Sylfaen"/>
                <w:sz w:val="18"/>
                <w:szCs w:val="18"/>
              </w:rPr>
            </w:pPr>
          </w:p>
        </w:tc>
        <w:tc>
          <w:tcPr>
            <w:tcW w:w="1925" w:type="dxa"/>
          </w:tcPr>
          <w:p w14:paraId="4DD7EB4B" w14:textId="77777777" w:rsidR="00727682" w:rsidRPr="006B6B00" w:rsidRDefault="00727682" w:rsidP="00727682">
            <w:pPr>
              <w:shd w:val="clear" w:color="auto" w:fill="FFFFFF"/>
              <w:rPr>
                <w:rFonts w:ascii="GHEA Grapalat" w:hAnsi="GHEA Grapalat"/>
                <w:sz w:val="18"/>
                <w:szCs w:val="18"/>
              </w:rPr>
            </w:pPr>
          </w:p>
        </w:tc>
        <w:tc>
          <w:tcPr>
            <w:tcW w:w="1532" w:type="dxa"/>
          </w:tcPr>
          <w:p w14:paraId="4A485820" w14:textId="77777777" w:rsidR="00727682" w:rsidRPr="006B6B00" w:rsidRDefault="00727682" w:rsidP="00727682">
            <w:pPr>
              <w:shd w:val="clear" w:color="auto" w:fill="FFFFFF"/>
              <w:rPr>
                <w:rFonts w:ascii="Helvetica" w:hAnsi="Helvetica" w:cs="Helvetica"/>
                <w:sz w:val="18"/>
                <w:szCs w:val="18"/>
              </w:rPr>
            </w:pPr>
            <w:r w:rsidRPr="006B6B00">
              <w:rPr>
                <w:rFonts w:ascii="Helvetica" w:hAnsi="Helvetica" w:cs="Helvetica"/>
                <w:sz w:val="18"/>
                <w:szCs w:val="18"/>
              </w:rPr>
              <w:t>Карведилол</w:t>
            </w:r>
          </w:p>
          <w:p w14:paraId="5469B0F2" w14:textId="77777777" w:rsidR="00727682" w:rsidRPr="006B6B00" w:rsidRDefault="00727682" w:rsidP="00727682">
            <w:pPr>
              <w:shd w:val="clear" w:color="auto" w:fill="FFFFFF"/>
              <w:rPr>
                <w:rFonts w:ascii="Helvetica" w:hAnsi="Helvetica" w:cs="Helvetica"/>
                <w:sz w:val="18"/>
                <w:szCs w:val="18"/>
              </w:rPr>
            </w:pPr>
            <w:r w:rsidRPr="006B6B00">
              <w:rPr>
                <w:rFonts w:ascii="Helvetica" w:hAnsi="Helvetica" w:cs="Helvetica"/>
                <w:sz w:val="18"/>
                <w:szCs w:val="18"/>
              </w:rPr>
              <w:t xml:space="preserve">таблетки </w:t>
            </w:r>
            <w:r w:rsidRPr="006B6B00">
              <w:rPr>
                <w:rFonts w:ascii="Helvetica" w:hAnsi="Helvetica" w:cs="Helvetica"/>
                <w:sz w:val="18"/>
                <w:szCs w:val="18"/>
                <w:lang w:val="en-US"/>
              </w:rPr>
              <w:t>25</w:t>
            </w:r>
            <w:r w:rsidRPr="006B6B00">
              <w:rPr>
                <w:rFonts w:ascii="Helvetica" w:hAnsi="Helvetica" w:cs="Helvetica"/>
                <w:sz w:val="18"/>
                <w:szCs w:val="18"/>
              </w:rPr>
              <w:t xml:space="preserve"> мг </w:t>
            </w:r>
          </w:p>
          <w:p w14:paraId="6F6A8E36" w14:textId="77777777" w:rsidR="00727682" w:rsidRPr="006B6B00" w:rsidRDefault="00727682" w:rsidP="00727682">
            <w:pPr>
              <w:widowControl w:val="0"/>
              <w:jc w:val="center"/>
              <w:rPr>
                <w:rFonts w:ascii="GHEA Grapalat" w:hAnsi="GHEA Grapalat"/>
                <w:sz w:val="18"/>
                <w:szCs w:val="18"/>
              </w:rPr>
            </w:pPr>
          </w:p>
        </w:tc>
        <w:tc>
          <w:tcPr>
            <w:tcW w:w="1085" w:type="dxa"/>
          </w:tcPr>
          <w:p w14:paraId="65DE9205" w14:textId="346A4BF6" w:rsidR="00727682" w:rsidRPr="006B6B00" w:rsidRDefault="00727682" w:rsidP="00727682">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2694B2F1" w14:textId="77777777" w:rsidR="00727682" w:rsidRPr="006B6B00" w:rsidRDefault="00727682" w:rsidP="00727682">
            <w:pPr>
              <w:widowControl w:val="0"/>
              <w:jc w:val="center"/>
              <w:rPr>
                <w:rFonts w:ascii="GHEA Grapalat" w:hAnsi="GHEA Grapalat"/>
                <w:sz w:val="16"/>
                <w:szCs w:val="16"/>
              </w:rPr>
            </w:pPr>
          </w:p>
        </w:tc>
        <w:tc>
          <w:tcPr>
            <w:tcW w:w="1136" w:type="dxa"/>
          </w:tcPr>
          <w:p w14:paraId="31A19B52"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1FD0757A" w14:textId="6260AA1B"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1000</w:t>
            </w:r>
          </w:p>
        </w:tc>
        <w:tc>
          <w:tcPr>
            <w:tcW w:w="709" w:type="dxa"/>
          </w:tcPr>
          <w:p w14:paraId="1B379740" w14:textId="4C018D2E"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291EBB5"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EB22221" w14:textId="77777777" w:rsidR="00727682" w:rsidRPr="006B6B00" w:rsidRDefault="00727682" w:rsidP="00727682">
            <w:pPr>
              <w:widowControl w:val="0"/>
              <w:jc w:val="center"/>
              <w:rPr>
                <w:rFonts w:ascii="GHEA Grapalat" w:hAnsi="GHEA Grapalat"/>
                <w:sz w:val="16"/>
                <w:szCs w:val="16"/>
              </w:rPr>
            </w:pPr>
          </w:p>
        </w:tc>
        <w:tc>
          <w:tcPr>
            <w:tcW w:w="947" w:type="dxa"/>
          </w:tcPr>
          <w:p w14:paraId="52D42873" w14:textId="635DABC2"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69842E56" w14:textId="77777777" w:rsidTr="00C9471D">
        <w:trPr>
          <w:gridAfter w:val="1"/>
          <w:wAfter w:w="7" w:type="dxa"/>
          <w:jc w:val="center"/>
        </w:trPr>
        <w:tc>
          <w:tcPr>
            <w:tcW w:w="1241" w:type="dxa"/>
          </w:tcPr>
          <w:p w14:paraId="16F640AD" w14:textId="0EF29421"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15</w:t>
            </w:r>
          </w:p>
        </w:tc>
        <w:tc>
          <w:tcPr>
            <w:tcW w:w="2714" w:type="dxa"/>
          </w:tcPr>
          <w:p w14:paraId="001BE1C0" w14:textId="0B296546" w:rsidR="00727682" w:rsidRPr="00595154" w:rsidRDefault="00727682" w:rsidP="00727682">
            <w:pPr>
              <w:widowControl w:val="0"/>
              <w:jc w:val="center"/>
              <w:rPr>
                <w:rFonts w:ascii="Times Armenian" w:hAnsi="Times Armenian"/>
                <w:sz w:val="18"/>
                <w:szCs w:val="18"/>
              </w:rPr>
            </w:pPr>
            <w:r w:rsidRPr="00595154">
              <w:rPr>
                <w:rFonts w:ascii="Times Armenian" w:hAnsi="Times Armenian" w:cs="Sylfaen"/>
                <w:sz w:val="18"/>
                <w:szCs w:val="18"/>
              </w:rPr>
              <w:t>33621690</w:t>
            </w:r>
          </w:p>
        </w:tc>
        <w:tc>
          <w:tcPr>
            <w:tcW w:w="1569" w:type="dxa"/>
          </w:tcPr>
          <w:p w14:paraId="32E62292" w14:textId="77777777" w:rsidR="00727682" w:rsidRPr="006B6B00" w:rsidRDefault="00727682" w:rsidP="00727682">
            <w:pPr>
              <w:shd w:val="clear" w:color="auto" w:fill="FFFFFF"/>
              <w:rPr>
                <w:rFonts w:ascii="Helvetica" w:hAnsi="Helvetica" w:cs="Helvetica"/>
                <w:sz w:val="18"/>
                <w:szCs w:val="18"/>
              </w:rPr>
            </w:pPr>
            <w:r w:rsidRPr="006B6B00">
              <w:rPr>
                <w:rFonts w:ascii="Helvetica" w:hAnsi="Helvetica" w:cs="Helvetica"/>
                <w:sz w:val="18"/>
                <w:szCs w:val="18"/>
              </w:rPr>
              <w:t>Карведилол</w:t>
            </w:r>
          </w:p>
          <w:p w14:paraId="41C8F8A1" w14:textId="77777777" w:rsidR="00727682" w:rsidRPr="006B6B00" w:rsidRDefault="00727682" w:rsidP="00727682">
            <w:pPr>
              <w:shd w:val="clear" w:color="auto" w:fill="FFFFFF"/>
              <w:rPr>
                <w:rFonts w:ascii="Helvetica" w:hAnsi="Helvetica" w:cs="Helvetica"/>
                <w:sz w:val="18"/>
                <w:szCs w:val="18"/>
              </w:rPr>
            </w:pPr>
            <w:r w:rsidRPr="006B6B00">
              <w:rPr>
                <w:rFonts w:ascii="Helvetica" w:hAnsi="Helvetica" w:cs="Helvetica"/>
                <w:sz w:val="18"/>
                <w:szCs w:val="18"/>
              </w:rPr>
              <w:t xml:space="preserve">таблетки 12,5 мг </w:t>
            </w:r>
          </w:p>
          <w:p w14:paraId="48B03F5E" w14:textId="19CA9E38" w:rsidR="00727682" w:rsidRPr="006B6B00" w:rsidRDefault="00727682" w:rsidP="00727682">
            <w:pPr>
              <w:widowControl w:val="0"/>
              <w:jc w:val="center"/>
              <w:rPr>
                <w:rFonts w:ascii="Sylfaen" w:hAnsi="Sylfaen"/>
                <w:sz w:val="18"/>
                <w:szCs w:val="18"/>
              </w:rPr>
            </w:pPr>
          </w:p>
        </w:tc>
        <w:tc>
          <w:tcPr>
            <w:tcW w:w="1925" w:type="dxa"/>
          </w:tcPr>
          <w:p w14:paraId="2C7BD0F8" w14:textId="77777777" w:rsidR="00727682" w:rsidRPr="006B6B00" w:rsidRDefault="00727682" w:rsidP="00727682">
            <w:pPr>
              <w:widowControl w:val="0"/>
              <w:jc w:val="center"/>
              <w:rPr>
                <w:rFonts w:ascii="GHEA Grapalat" w:hAnsi="GHEA Grapalat"/>
                <w:sz w:val="18"/>
                <w:szCs w:val="18"/>
              </w:rPr>
            </w:pPr>
          </w:p>
        </w:tc>
        <w:tc>
          <w:tcPr>
            <w:tcW w:w="1532" w:type="dxa"/>
          </w:tcPr>
          <w:p w14:paraId="75B60E46" w14:textId="77777777" w:rsidR="00727682" w:rsidRPr="006B6B00" w:rsidRDefault="00727682" w:rsidP="00727682">
            <w:pPr>
              <w:shd w:val="clear" w:color="auto" w:fill="FFFFFF"/>
              <w:rPr>
                <w:rFonts w:ascii="Helvetica" w:hAnsi="Helvetica" w:cs="Helvetica"/>
                <w:sz w:val="18"/>
                <w:szCs w:val="18"/>
              </w:rPr>
            </w:pPr>
            <w:r w:rsidRPr="006B6B00">
              <w:rPr>
                <w:rFonts w:ascii="Helvetica" w:hAnsi="Helvetica" w:cs="Helvetica"/>
                <w:sz w:val="18"/>
                <w:szCs w:val="18"/>
              </w:rPr>
              <w:t>Карведилол</w:t>
            </w:r>
          </w:p>
          <w:p w14:paraId="644E95E1" w14:textId="77777777" w:rsidR="00727682" w:rsidRPr="006B6B00" w:rsidRDefault="00727682" w:rsidP="00727682">
            <w:pPr>
              <w:shd w:val="clear" w:color="auto" w:fill="FFFFFF"/>
              <w:rPr>
                <w:rFonts w:ascii="Helvetica" w:hAnsi="Helvetica" w:cs="Helvetica"/>
                <w:sz w:val="18"/>
                <w:szCs w:val="18"/>
              </w:rPr>
            </w:pPr>
            <w:r w:rsidRPr="006B6B00">
              <w:rPr>
                <w:rFonts w:ascii="Helvetica" w:hAnsi="Helvetica" w:cs="Helvetica"/>
                <w:sz w:val="18"/>
                <w:szCs w:val="18"/>
              </w:rPr>
              <w:t xml:space="preserve">таблетки 12,5 мг </w:t>
            </w:r>
          </w:p>
          <w:p w14:paraId="250C7776" w14:textId="77777777" w:rsidR="00727682" w:rsidRPr="006B6B00" w:rsidRDefault="00727682" w:rsidP="00727682">
            <w:pPr>
              <w:widowControl w:val="0"/>
              <w:jc w:val="center"/>
              <w:rPr>
                <w:rFonts w:ascii="GHEA Grapalat" w:hAnsi="GHEA Grapalat"/>
                <w:sz w:val="18"/>
                <w:szCs w:val="18"/>
              </w:rPr>
            </w:pPr>
          </w:p>
        </w:tc>
        <w:tc>
          <w:tcPr>
            <w:tcW w:w="1085" w:type="dxa"/>
          </w:tcPr>
          <w:p w14:paraId="6A4FBAA3" w14:textId="6CF0F036" w:rsidR="00727682" w:rsidRPr="006B6B00" w:rsidRDefault="00727682" w:rsidP="00727682">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0FB7F814" w14:textId="77777777" w:rsidR="00727682" w:rsidRPr="006B6B00" w:rsidRDefault="00727682" w:rsidP="00727682">
            <w:pPr>
              <w:widowControl w:val="0"/>
              <w:jc w:val="center"/>
              <w:rPr>
                <w:rFonts w:ascii="GHEA Grapalat" w:hAnsi="GHEA Grapalat"/>
                <w:sz w:val="16"/>
                <w:szCs w:val="16"/>
              </w:rPr>
            </w:pPr>
          </w:p>
        </w:tc>
        <w:tc>
          <w:tcPr>
            <w:tcW w:w="1136" w:type="dxa"/>
          </w:tcPr>
          <w:p w14:paraId="1FB4CA38"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75BE8D99" w14:textId="67B92E6B"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1700</w:t>
            </w:r>
          </w:p>
        </w:tc>
        <w:tc>
          <w:tcPr>
            <w:tcW w:w="709" w:type="dxa"/>
          </w:tcPr>
          <w:p w14:paraId="2A4B1CD2" w14:textId="71F0A8DA"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88AB951"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E9D700B" w14:textId="77777777" w:rsidR="00727682" w:rsidRPr="006B6B00" w:rsidRDefault="00727682" w:rsidP="00727682">
            <w:pPr>
              <w:widowControl w:val="0"/>
              <w:jc w:val="center"/>
              <w:rPr>
                <w:rFonts w:ascii="GHEA Grapalat" w:hAnsi="GHEA Grapalat"/>
                <w:sz w:val="16"/>
                <w:szCs w:val="16"/>
              </w:rPr>
            </w:pPr>
          </w:p>
        </w:tc>
        <w:tc>
          <w:tcPr>
            <w:tcW w:w="947" w:type="dxa"/>
          </w:tcPr>
          <w:p w14:paraId="18E021FA" w14:textId="762B314E"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B5927E0" w14:textId="77777777" w:rsidTr="00C9471D">
        <w:trPr>
          <w:gridAfter w:val="1"/>
          <w:wAfter w:w="7" w:type="dxa"/>
          <w:jc w:val="center"/>
        </w:trPr>
        <w:tc>
          <w:tcPr>
            <w:tcW w:w="1241" w:type="dxa"/>
          </w:tcPr>
          <w:p w14:paraId="14625053" w14:textId="765B83DB"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16</w:t>
            </w:r>
          </w:p>
        </w:tc>
        <w:tc>
          <w:tcPr>
            <w:tcW w:w="2714" w:type="dxa"/>
          </w:tcPr>
          <w:p w14:paraId="1AB04E28" w14:textId="2FDE4D57"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33621690</w:t>
            </w:r>
          </w:p>
        </w:tc>
        <w:tc>
          <w:tcPr>
            <w:tcW w:w="1569" w:type="dxa"/>
          </w:tcPr>
          <w:p w14:paraId="55F71E2A" w14:textId="77777777" w:rsidR="00727682" w:rsidRPr="006B6B00" w:rsidRDefault="00727682" w:rsidP="00727682">
            <w:pPr>
              <w:shd w:val="clear" w:color="auto" w:fill="FFFFFF"/>
              <w:rPr>
                <w:rFonts w:ascii="Helvetica" w:hAnsi="Helvetica" w:cs="Helvetica"/>
                <w:sz w:val="18"/>
                <w:szCs w:val="18"/>
              </w:rPr>
            </w:pPr>
            <w:r w:rsidRPr="006B6B00">
              <w:rPr>
                <w:rFonts w:ascii="Helvetica" w:hAnsi="Helvetica" w:cs="Helvetica"/>
                <w:sz w:val="18"/>
                <w:szCs w:val="18"/>
              </w:rPr>
              <w:t>Карведилол</w:t>
            </w:r>
          </w:p>
          <w:p w14:paraId="044D1DC2" w14:textId="77777777" w:rsidR="00727682" w:rsidRPr="006B6B00" w:rsidRDefault="00727682" w:rsidP="00727682">
            <w:pPr>
              <w:shd w:val="clear" w:color="auto" w:fill="FFFFFF"/>
              <w:rPr>
                <w:rFonts w:ascii="Helvetica" w:hAnsi="Helvetica" w:cs="Helvetica"/>
                <w:sz w:val="18"/>
                <w:szCs w:val="18"/>
              </w:rPr>
            </w:pPr>
            <w:r w:rsidRPr="006B6B00">
              <w:rPr>
                <w:rFonts w:ascii="Helvetica" w:hAnsi="Helvetica" w:cs="Helvetica"/>
                <w:sz w:val="18"/>
                <w:szCs w:val="18"/>
              </w:rPr>
              <w:t xml:space="preserve">таблетки </w:t>
            </w:r>
            <w:r w:rsidRPr="006B6B00">
              <w:rPr>
                <w:rFonts w:ascii="Helvetica" w:hAnsi="Helvetica" w:cs="Helvetica"/>
                <w:sz w:val="18"/>
                <w:szCs w:val="18"/>
                <w:lang w:val="en-US"/>
              </w:rPr>
              <w:t>6</w:t>
            </w:r>
            <w:r w:rsidRPr="006B6B00">
              <w:rPr>
                <w:rFonts w:ascii="Helvetica" w:hAnsi="Helvetica" w:cs="Helvetica"/>
                <w:sz w:val="18"/>
                <w:szCs w:val="18"/>
              </w:rPr>
              <w:t xml:space="preserve">,5 мг </w:t>
            </w:r>
          </w:p>
          <w:p w14:paraId="78B32261" w14:textId="0D248C36" w:rsidR="00727682" w:rsidRPr="006B6B00" w:rsidRDefault="00727682" w:rsidP="00727682">
            <w:pPr>
              <w:widowControl w:val="0"/>
              <w:jc w:val="center"/>
              <w:rPr>
                <w:rFonts w:ascii="Sylfaen" w:hAnsi="Sylfaen" w:cs="Sylfaen"/>
                <w:sz w:val="18"/>
                <w:szCs w:val="18"/>
              </w:rPr>
            </w:pPr>
          </w:p>
        </w:tc>
        <w:tc>
          <w:tcPr>
            <w:tcW w:w="1925" w:type="dxa"/>
          </w:tcPr>
          <w:p w14:paraId="0B3AD8E1" w14:textId="77777777" w:rsidR="00727682" w:rsidRPr="006B6B00" w:rsidRDefault="00727682" w:rsidP="00727682">
            <w:pPr>
              <w:widowControl w:val="0"/>
              <w:jc w:val="center"/>
              <w:rPr>
                <w:rFonts w:ascii="GHEA Grapalat" w:hAnsi="GHEA Grapalat"/>
                <w:sz w:val="18"/>
                <w:szCs w:val="18"/>
              </w:rPr>
            </w:pPr>
          </w:p>
        </w:tc>
        <w:tc>
          <w:tcPr>
            <w:tcW w:w="1532" w:type="dxa"/>
          </w:tcPr>
          <w:p w14:paraId="35D8BBB8" w14:textId="77777777" w:rsidR="00727682" w:rsidRPr="006B6B00" w:rsidRDefault="00727682" w:rsidP="00727682">
            <w:pPr>
              <w:shd w:val="clear" w:color="auto" w:fill="FFFFFF"/>
              <w:rPr>
                <w:rFonts w:ascii="Helvetica" w:hAnsi="Helvetica" w:cs="Helvetica"/>
                <w:sz w:val="18"/>
                <w:szCs w:val="18"/>
              </w:rPr>
            </w:pPr>
            <w:r w:rsidRPr="006B6B00">
              <w:rPr>
                <w:rFonts w:ascii="Helvetica" w:hAnsi="Helvetica" w:cs="Helvetica"/>
                <w:sz w:val="18"/>
                <w:szCs w:val="18"/>
              </w:rPr>
              <w:t>Карведилол</w:t>
            </w:r>
          </w:p>
          <w:p w14:paraId="56A659A9" w14:textId="77777777" w:rsidR="00727682" w:rsidRPr="006B6B00" w:rsidRDefault="00727682" w:rsidP="00727682">
            <w:pPr>
              <w:shd w:val="clear" w:color="auto" w:fill="FFFFFF"/>
              <w:rPr>
                <w:rFonts w:ascii="Helvetica" w:hAnsi="Helvetica" w:cs="Helvetica"/>
                <w:sz w:val="18"/>
                <w:szCs w:val="18"/>
              </w:rPr>
            </w:pPr>
            <w:r w:rsidRPr="006B6B00">
              <w:rPr>
                <w:rFonts w:ascii="Helvetica" w:hAnsi="Helvetica" w:cs="Helvetica"/>
                <w:sz w:val="18"/>
                <w:szCs w:val="18"/>
              </w:rPr>
              <w:t xml:space="preserve">таблетки </w:t>
            </w:r>
            <w:r w:rsidRPr="006B6B00">
              <w:rPr>
                <w:rFonts w:ascii="Helvetica" w:hAnsi="Helvetica" w:cs="Helvetica"/>
                <w:sz w:val="18"/>
                <w:szCs w:val="18"/>
                <w:lang w:val="en-US"/>
              </w:rPr>
              <w:t>6</w:t>
            </w:r>
            <w:r w:rsidRPr="006B6B00">
              <w:rPr>
                <w:rFonts w:ascii="Helvetica" w:hAnsi="Helvetica" w:cs="Helvetica"/>
                <w:sz w:val="18"/>
                <w:szCs w:val="18"/>
              </w:rPr>
              <w:t xml:space="preserve">,5 мг </w:t>
            </w:r>
          </w:p>
          <w:p w14:paraId="6B9EEA1B" w14:textId="77777777" w:rsidR="00727682" w:rsidRPr="006B6B00" w:rsidRDefault="00727682" w:rsidP="00727682">
            <w:pPr>
              <w:widowControl w:val="0"/>
              <w:jc w:val="center"/>
              <w:rPr>
                <w:rFonts w:ascii="GHEA Grapalat" w:hAnsi="GHEA Grapalat"/>
                <w:sz w:val="18"/>
                <w:szCs w:val="18"/>
              </w:rPr>
            </w:pPr>
          </w:p>
        </w:tc>
        <w:tc>
          <w:tcPr>
            <w:tcW w:w="1085" w:type="dxa"/>
          </w:tcPr>
          <w:p w14:paraId="4A87FAC1" w14:textId="723C2B45" w:rsidR="00727682" w:rsidRPr="006B6B00" w:rsidRDefault="00727682" w:rsidP="00727682">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5DAB9C26" w14:textId="77777777" w:rsidR="00727682" w:rsidRPr="006B6B00" w:rsidRDefault="00727682" w:rsidP="00727682">
            <w:pPr>
              <w:widowControl w:val="0"/>
              <w:jc w:val="center"/>
              <w:rPr>
                <w:rFonts w:ascii="GHEA Grapalat" w:hAnsi="GHEA Grapalat"/>
                <w:sz w:val="16"/>
                <w:szCs w:val="16"/>
              </w:rPr>
            </w:pPr>
          </w:p>
        </w:tc>
        <w:tc>
          <w:tcPr>
            <w:tcW w:w="1136" w:type="dxa"/>
          </w:tcPr>
          <w:p w14:paraId="1B923613"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53312954" w14:textId="395EFAD7"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500</w:t>
            </w:r>
          </w:p>
        </w:tc>
        <w:tc>
          <w:tcPr>
            <w:tcW w:w="709" w:type="dxa"/>
          </w:tcPr>
          <w:p w14:paraId="200B5EB9" w14:textId="00082311"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3360064"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F3DA590" w14:textId="77777777" w:rsidR="00727682" w:rsidRPr="006B6B00" w:rsidRDefault="00727682" w:rsidP="00727682">
            <w:pPr>
              <w:widowControl w:val="0"/>
              <w:jc w:val="center"/>
              <w:rPr>
                <w:rFonts w:ascii="GHEA Grapalat" w:hAnsi="GHEA Grapalat"/>
                <w:sz w:val="16"/>
                <w:szCs w:val="16"/>
              </w:rPr>
            </w:pPr>
          </w:p>
        </w:tc>
        <w:tc>
          <w:tcPr>
            <w:tcW w:w="947" w:type="dxa"/>
          </w:tcPr>
          <w:p w14:paraId="2B0574A8" w14:textId="57D702E0"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45D74482" w14:textId="77777777" w:rsidTr="00C9471D">
        <w:trPr>
          <w:gridAfter w:val="1"/>
          <w:wAfter w:w="7" w:type="dxa"/>
          <w:jc w:val="center"/>
        </w:trPr>
        <w:tc>
          <w:tcPr>
            <w:tcW w:w="1241" w:type="dxa"/>
          </w:tcPr>
          <w:p w14:paraId="16F1A18F" w14:textId="6E6BF701"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17</w:t>
            </w:r>
          </w:p>
        </w:tc>
        <w:tc>
          <w:tcPr>
            <w:tcW w:w="2714" w:type="dxa"/>
          </w:tcPr>
          <w:p w14:paraId="4ECFB56D" w14:textId="3EEFE204"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33621390</w:t>
            </w:r>
          </w:p>
        </w:tc>
        <w:tc>
          <w:tcPr>
            <w:tcW w:w="1569" w:type="dxa"/>
          </w:tcPr>
          <w:p w14:paraId="11700592" w14:textId="1D7B4F8E"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FFFFF"/>
              </w:rPr>
              <w:t>Амиодарона гидрохлорида - 200 мг</w:t>
            </w:r>
          </w:p>
        </w:tc>
        <w:tc>
          <w:tcPr>
            <w:tcW w:w="1925" w:type="dxa"/>
          </w:tcPr>
          <w:p w14:paraId="119265E5" w14:textId="3DD06F56" w:rsidR="00727682" w:rsidRPr="006B6B00" w:rsidRDefault="00727682" w:rsidP="00727682">
            <w:pPr>
              <w:widowControl w:val="0"/>
              <w:jc w:val="center"/>
              <w:rPr>
                <w:rFonts w:ascii="GHEA Grapalat" w:hAnsi="GHEA Grapalat"/>
                <w:sz w:val="18"/>
                <w:szCs w:val="18"/>
              </w:rPr>
            </w:pPr>
          </w:p>
        </w:tc>
        <w:tc>
          <w:tcPr>
            <w:tcW w:w="1532" w:type="dxa"/>
          </w:tcPr>
          <w:p w14:paraId="385BA9FB" w14:textId="46CA7DBD"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Амиодарона гидрохлорида - 200 мг</w:t>
            </w:r>
          </w:p>
        </w:tc>
        <w:tc>
          <w:tcPr>
            <w:tcW w:w="1085" w:type="dxa"/>
          </w:tcPr>
          <w:p w14:paraId="2F94C6F8" w14:textId="57011601" w:rsidR="00727682" w:rsidRPr="006B6B00" w:rsidRDefault="00727682" w:rsidP="00727682">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79A1E830" w14:textId="77777777" w:rsidR="00727682" w:rsidRPr="006B6B00" w:rsidRDefault="00727682" w:rsidP="00727682">
            <w:pPr>
              <w:widowControl w:val="0"/>
              <w:jc w:val="center"/>
              <w:rPr>
                <w:rFonts w:ascii="GHEA Grapalat" w:hAnsi="GHEA Grapalat"/>
                <w:sz w:val="16"/>
                <w:szCs w:val="16"/>
              </w:rPr>
            </w:pPr>
          </w:p>
        </w:tc>
        <w:tc>
          <w:tcPr>
            <w:tcW w:w="1136" w:type="dxa"/>
          </w:tcPr>
          <w:p w14:paraId="5355804F"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12282EBE" w14:textId="58D92800"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360</w:t>
            </w:r>
          </w:p>
        </w:tc>
        <w:tc>
          <w:tcPr>
            <w:tcW w:w="709" w:type="dxa"/>
          </w:tcPr>
          <w:p w14:paraId="2A95F2E9" w14:textId="4BA7546B"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D5E67AF"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5949DD9" w14:textId="77777777" w:rsidR="00727682" w:rsidRPr="006B6B00" w:rsidRDefault="00727682" w:rsidP="00727682">
            <w:pPr>
              <w:widowControl w:val="0"/>
              <w:jc w:val="center"/>
              <w:rPr>
                <w:rFonts w:ascii="GHEA Grapalat" w:hAnsi="GHEA Grapalat"/>
                <w:sz w:val="16"/>
                <w:szCs w:val="16"/>
              </w:rPr>
            </w:pPr>
          </w:p>
        </w:tc>
        <w:tc>
          <w:tcPr>
            <w:tcW w:w="947" w:type="dxa"/>
          </w:tcPr>
          <w:p w14:paraId="4178796E" w14:textId="12DEEC7B"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352CDEA5" w14:textId="77777777" w:rsidTr="00C9471D">
        <w:trPr>
          <w:gridAfter w:val="1"/>
          <w:wAfter w:w="7" w:type="dxa"/>
          <w:jc w:val="center"/>
        </w:trPr>
        <w:tc>
          <w:tcPr>
            <w:tcW w:w="1241" w:type="dxa"/>
          </w:tcPr>
          <w:p w14:paraId="73D19040" w14:textId="15662E18"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18</w:t>
            </w:r>
          </w:p>
        </w:tc>
        <w:tc>
          <w:tcPr>
            <w:tcW w:w="2714" w:type="dxa"/>
          </w:tcPr>
          <w:p w14:paraId="4997E940" w14:textId="0C031382"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sz w:val="18"/>
                <w:szCs w:val="18"/>
              </w:rPr>
              <w:t>33621580</w:t>
            </w:r>
          </w:p>
        </w:tc>
        <w:tc>
          <w:tcPr>
            <w:tcW w:w="1569" w:type="dxa"/>
          </w:tcPr>
          <w:p w14:paraId="1EA7B748" w14:textId="77777777" w:rsidR="00727682" w:rsidRPr="006B6B00" w:rsidRDefault="00727682" w:rsidP="00727682">
            <w:pPr>
              <w:rPr>
                <w:sz w:val="18"/>
                <w:szCs w:val="18"/>
              </w:rPr>
            </w:pPr>
            <w:r w:rsidRPr="006B6B00">
              <w:rPr>
                <w:rFonts w:ascii="Arial" w:hAnsi="Arial" w:cs="Arial"/>
                <w:sz w:val="18"/>
                <w:szCs w:val="18"/>
                <w:shd w:val="clear" w:color="auto" w:fill="FFFFFF"/>
              </w:rPr>
              <w:t> </w:t>
            </w:r>
          </w:p>
          <w:p w14:paraId="232EFD94" w14:textId="77777777" w:rsidR="00727682" w:rsidRPr="006B6B00" w:rsidRDefault="001D5A7E" w:rsidP="00727682">
            <w:pPr>
              <w:shd w:val="clear" w:color="auto" w:fill="FFFFFF"/>
              <w:textAlignment w:val="top"/>
              <w:rPr>
                <w:rFonts w:ascii="Arial" w:hAnsi="Arial" w:cs="Arial"/>
                <w:sz w:val="18"/>
                <w:szCs w:val="18"/>
              </w:rPr>
            </w:pPr>
            <w:hyperlink r:id="rId19" w:tooltip="Гидрохлортиазид" w:history="1">
              <w:r w:rsidR="00727682" w:rsidRPr="006B6B00">
                <w:rPr>
                  <w:rStyle w:val="a9"/>
                  <w:rFonts w:ascii="Arial" w:hAnsi="Arial" w:cs="Arial"/>
                  <w:color w:val="auto"/>
                  <w:sz w:val="18"/>
                  <w:szCs w:val="18"/>
                  <w:u w:val="none"/>
                  <w:bdr w:val="none" w:sz="0" w:space="0" w:color="auto" w:frame="1"/>
                </w:rPr>
                <w:t>Гидрохлортиазид таблетки 25 мг</w:t>
              </w:r>
            </w:hyperlink>
          </w:p>
          <w:p w14:paraId="63DC1BC8" w14:textId="46DCCBC4" w:rsidR="00727682" w:rsidRPr="006B6B00" w:rsidRDefault="00727682" w:rsidP="00727682">
            <w:pPr>
              <w:widowControl w:val="0"/>
              <w:jc w:val="center"/>
              <w:rPr>
                <w:rFonts w:asciiTheme="minorHAnsi" w:hAnsiTheme="minorHAnsi" w:cs="Sylfaen"/>
                <w:sz w:val="18"/>
                <w:szCs w:val="18"/>
              </w:rPr>
            </w:pPr>
          </w:p>
        </w:tc>
        <w:tc>
          <w:tcPr>
            <w:tcW w:w="1925" w:type="dxa"/>
          </w:tcPr>
          <w:p w14:paraId="0E22B834" w14:textId="77777777" w:rsidR="00727682" w:rsidRPr="006B6B00" w:rsidRDefault="00727682" w:rsidP="00727682">
            <w:pPr>
              <w:widowControl w:val="0"/>
              <w:jc w:val="center"/>
              <w:rPr>
                <w:rFonts w:ascii="GHEA Grapalat" w:hAnsi="GHEA Grapalat"/>
                <w:sz w:val="18"/>
                <w:szCs w:val="18"/>
              </w:rPr>
            </w:pPr>
          </w:p>
        </w:tc>
        <w:tc>
          <w:tcPr>
            <w:tcW w:w="1532" w:type="dxa"/>
          </w:tcPr>
          <w:p w14:paraId="6146913A" w14:textId="77777777" w:rsidR="00727682" w:rsidRPr="006B6B00" w:rsidRDefault="00727682" w:rsidP="00727682">
            <w:pPr>
              <w:rPr>
                <w:sz w:val="18"/>
                <w:szCs w:val="18"/>
              </w:rPr>
            </w:pPr>
            <w:r w:rsidRPr="006B6B00">
              <w:rPr>
                <w:rFonts w:ascii="Arial" w:hAnsi="Arial" w:cs="Arial"/>
                <w:sz w:val="18"/>
                <w:szCs w:val="18"/>
                <w:shd w:val="clear" w:color="auto" w:fill="FFFFFF"/>
              </w:rPr>
              <w:t> </w:t>
            </w:r>
          </w:p>
          <w:p w14:paraId="65014F9F" w14:textId="4E95E6BB" w:rsidR="00727682" w:rsidRPr="006B6B00" w:rsidRDefault="001D5A7E" w:rsidP="00727682">
            <w:pPr>
              <w:shd w:val="clear" w:color="auto" w:fill="FFFFFF"/>
              <w:textAlignment w:val="top"/>
              <w:rPr>
                <w:rFonts w:ascii="GHEA Grapalat" w:hAnsi="GHEA Grapalat"/>
                <w:sz w:val="18"/>
                <w:szCs w:val="18"/>
              </w:rPr>
            </w:pPr>
            <w:hyperlink r:id="rId20" w:tooltip="Гидрохлортиазид" w:history="1">
              <w:r w:rsidR="00727682" w:rsidRPr="006B6B00">
                <w:rPr>
                  <w:rStyle w:val="a9"/>
                  <w:rFonts w:ascii="Arial" w:hAnsi="Arial" w:cs="Arial"/>
                  <w:color w:val="auto"/>
                  <w:sz w:val="18"/>
                  <w:szCs w:val="18"/>
                  <w:u w:val="none"/>
                  <w:bdr w:val="none" w:sz="0" w:space="0" w:color="auto" w:frame="1"/>
                </w:rPr>
                <w:t>Гидрохлортиазид таблетки 25 мг</w:t>
              </w:r>
            </w:hyperlink>
          </w:p>
        </w:tc>
        <w:tc>
          <w:tcPr>
            <w:tcW w:w="1085" w:type="dxa"/>
          </w:tcPr>
          <w:p w14:paraId="7E587175" w14:textId="5FB60E16" w:rsidR="00727682" w:rsidRPr="006B6B00" w:rsidRDefault="00727682" w:rsidP="00727682">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22058885" w14:textId="77777777" w:rsidR="00727682" w:rsidRPr="006B6B00" w:rsidRDefault="00727682" w:rsidP="00727682">
            <w:pPr>
              <w:widowControl w:val="0"/>
              <w:jc w:val="center"/>
              <w:rPr>
                <w:rFonts w:ascii="GHEA Grapalat" w:hAnsi="GHEA Grapalat"/>
                <w:sz w:val="16"/>
                <w:szCs w:val="16"/>
              </w:rPr>
            </w:pPr>
          </w:p>
        </w:tc>
        <w:tc>
          <w:tcPr>
            <w:tcW w:w="1136" w:type="dxa"/>
          </w:tcPr>
          <w:p w14:paraId="49532943"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1662CC1B" w14:textId="48775457"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180</w:t>
            </w:r>
          </w:p>
        </w:tc>
        <w:tc>
          <w:tcPr>
            <w:tcW w:w="709" w:type="dxa"/>
          </w:tcPr>
          <w:p w14:paraId="673CD656" w14:textId="3024F06D"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4285FAA"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3F799BB" w14:textId="77777777" w:rsidR="00727682" w:rsidRPr="006B6B00" w:rsidRDefault="00727682" w:rsidP="00727682">
            <w:pPr>
              <w:widowControl w:val="0"/>
              <w:jc w:val="center"/>
              <w:rPr>
                <w:rFonts w:ascii="GHEA Grapalat" w:hAnsi="GHEA Grapalat"/>
                <w:sz w:val="16"/>
                <w:szCs w:val="16"/>
              </w:rPr>
            </w:pPr>
          </w:p>
        </w:tc>
        <w:tc>
          <w:tcPr>
            <w:tcW w:w="947" w:type="dxa"/>
          </w:tcPr>
          <w:p w14:paraId="6CD15167" w14:textId="0F0A8D0D"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76140415" w14:textId="77777777" w:rsidTr="00C9471D">
        <w:trPr>
          <w:gridAfter w:val="1"/>
          <w:wAfter w:w="7" w:type="dxa"/>
          <w:jc w:val="center"/>
        </w:trPr>
        <w:tc>
          <w:tcPr>
            <w:tcW w:w="1241" w:type="dxa"/>
          </w:tcPr>
          <w:p w14:paraId="0BEC53B0" w14:textId="78ED8B71"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19</w:t>
            </w:r>
          </w:p>
        </w:tc>
        <w:tc>
          <w:tcPr>
            <w:tcW w:w="2714" w:type="dxa"/>
          </w:tcPr>
          <w:p w14:paraId="04534CB3" w14:textId="4C0B6AF5"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33661133</w:t>
            </w:r>
          </w:p>
        </w:tc>
        <w:tc>
          <w:tcPr>
            <w:tcW w:w="1569" w:type="dxa"/>
          </w:tcPr>
          <w:p w14:paraId="0AB226A1" w14:textId="29DD5B96" w:rsidR="00727682" w:rsidRPr="006B6B00" w:rsidRDefault="00727682" w:rsidP="00727682">
            <w:pPr>
              <w:pStyle w:val="2"/>
              <w:shd w:val="clear" w:color="auto" w:fill="F7F7F7"/>
              <w:spacing w:before="300" w:after="15"/>
              <w:ind w:left="-97"/>
              <w:rPr>
                <w:rFonts w:ascii="Sylfaen" w:hAnsi="Sylfaen"/>
                <w:color w:val="auto"/>
                <w:sz w:val="18"/>
                <w:szCs w:val="18"/>
              </w:rPr>
            </w:pPr>
            <w:r w:rsidRPr="006B6B00">
              <w:rPr>
                <w:rFonts w:ascii="Arial" w:hAnsi="Arial" w:cs="Arial"/>
                <w:b w:val="0"/>
                <w:color w:val="auto"/>
                <w:sz w:val="18"/>
                <w:szCs w:val="18"/>
              </w:rPr>
              <w:t xml:space="preserve">Леводопа+ Карбидопа </w:t>
            </w:r>
            <w:r w:rsidRPr="006B6B00">
              <w:rPr>
                <w:rFonts w:ascii="Sylfaen" w:hAnsi="Sylfaen" w:cs="Calibri"/>
                <w:b w:val="0"/>
                <w:color w:val="auto"/>
                <w:sz w:val="18"/>
                <w:szCs w:val="18"/>
              </w:rPr>
              <w:t>25мг +250</w:t>
            </w:r>
            <w:r w:rsidRPr="006B6B00">
              <w:rPr>
                <w:b w:val="0"/>
                <w:color w:val="auto"/>
                <w:sz w:val="18"/>
                <w:szCs w:val="18"/>
              </w:rPr>
              <w:t xml:space="preserve"> </w:t>
            </w:r>
            <w:r w:rsidRPr="006B6B00">
              <w:rPr>
                <w:rFonts w:ascii="Sylfaen" w:hAnsi="Sylfaen" w:cs="Calibri"/>
                <w:b w:val="0"/>
                <w:color w:val="auto"/>
                <w:sz w:val="18"/>
                <w:szCs w:val="18"/>
              </w:rPr>
              <w:t>мг таблетки</w:t>
            </w:r>
          </w:p>
        </w:tc>
        <w:tc>
          <w:tcPr>
            <w:tcW w:w="1925" w:type="dxa"/>
          </w:tcPr>
          <w:p w14:paraId="6F80996B" w14:textId="77777777" w:rsidR="00727682" w:rsidRPr="006B6B00" w:rsidRDefault="00727682" w:rsidP="00727682">
            <w:pPr>
              <w:pStyle w:val="drugitem"/>
              <w:numPr>
                <w:ilvl w:val="0"/>
                <w:numId w:val="25"/>
              </w:numPr>
              <w:shd w:val="clear" w:color="auto" w:fill="F7F7F7"/>
              <w:spacing w:before="0" w:beforeAutospacing="0" w:after="0" w:afterAutospacing="0" w:line="450" w:lineRule="atLeast"/>
              <w:ind w:left="0"/>
              <w:rPr>
                <w:rFonts w:ascii="GHEA Grapalat" w:hAnsi="GHEA Grapalat"/>
                <w:sz w:val="18"/>
                <w:szCs w:val="18"/>
              </w:rPr>
            </w:pPr>
          </w:p>
        </w:tc>
        <w:tc>
          <w:tcPr>
            <w:tcW w:w="1532" w:type="dxa"/>
          </w:tcPr>
          <w:p w14:paraId="752564B2" w14:textId="77777777" w:rsidR="00727682" w:rsidRPr="006B6B00" w:rsidRDefault="00727682" w:rsidP="00727682">
            <w:pPr>
              <w:pStyle w:val="2"/>
              <w:shd w:val="clear" w:color="auto" w:fill="F7F7F7"/>
              <w:spacing w:before="300" w:after="15"/>
              <w:ind w:left="-44"/>
              <w:rPr>
                <w:rFonts w:ascii="Arial" w:hAnsi="Arial" w:cs="Arial"/>
                <w:b w:val="0"/>
                <w:color w:val="auto"/>
                <w:sz w:val="18"/>
                <w:szCs w:val="18"/>
              </w:rPr>
            </w:pPr>
            <w:r w:rsidRPr="006B6B00">
              <w:rPr>
                <w:rFonts w:ascii="Arial" w:hAnsi="Arial" w:cs="Arial"/>
                <w:b w:val="0"/>
                <w:color w:val="auto"/>
                <w:sz w:val="18"/>
                <w:szCs w:val="18"/>
              </w:rPr>
              <w:t xml:space="preserve">Леводопа+ Карбидопа </w:t>
            </w:r>
            <w:r w:rsidRPr="006B6B00">
              <w:rPr>
                <w:rFonts w:ascii="Sylfaen" w:hAnsi="Sylfaen" w:cs="Calibri"/>
                <w:b w:val="0"/>
                <w:color w:val="auto"/>
                <w:sz w:val="18"/>
                <w:szCs w:val="18"/>
              </w:rPr>
              <w:t>25мг +250</w:t>
            </w:r>
            <w:r w:rsidRPr="006B6B00">
              <w:rPr>
                <w:b w:val="0"/>
                <w:color w:val="auto"/>
                <w:sz w:val="18"/>
                <w:szCs w:val="18"/>
              </w:rPr>
              <w:t xml:space="preserve"> </w:t>
            </w:r>
            <w:r w:rsidRPr="006B6B00">
              <w:rPr>
                <w:rFonts w:ascii="Sylfaen" w:hAnsi="Sylfaen" w:cs="Calibri"/>
                <w:b w:val="0"/>
                <w:color w:val="auto"/>
                <w:sz w:val="18"/>
                <w:szCs w:val="18"/>
              </w:rPr>
              <w:t>мг таблетки</w:t>
            </w:r>
          </w:p>
          <w:p w14:paraId="338AA126" w14:textId="77777777" w:rsidR="00727682" w:rsidRPr="006B6B00" w:rsidRDefault="00727682" w:rsidP="00727682">
            <w:pPr>
              <w:widowControl w:val="0"/>
              <w:jc w:val="center"/>
              <w:rPr>
                <w:rFonts w:ascii="GHEA Grapalat" w:hAnsi="GHEA Grapalat"/>
                <w:sz w:val="18"/>
                <w:szCs w:val="18"/>
              </w:rPr>
            </w:pPr>
          </w:p>
        </w:tc>
        <w:tc>
          <w:tcPr>
            <w:tcW w:w="1085" w:type="dxa"/>
          </w:tcPr>
          <w:p w14:paraId="6854EB45" w14:textId="66474725" w:rsidR="00727682" w:rsidRPr="006B6B00" w:rsidRDefault="00727682" w:rsidP="00727682">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1CD2A650" w14:textId="77777777" w:rsidR="00727682" w:rsidRPr="006B6B00" w:rsidRDefault="00727682" w:rsidP="00727682">
            <w:pPr>
              <w:widowControl w:val="0"/>
              <w:jc w:val="center"/>
              <w:rPr>
                <w:rFonts w:ascii="GHEA Grapalat" w:hAnsi="GHEA Grapalat"/>
                <w:sz w:val="16"/>
                <w:szCs w:val="16"/>
              </w:rPr>
            </w:pPr>
          </w:p>
        </w:tc>
        <w:tc>
          <w:tcPr>
            <w:tcW w:w="1136" w:type="dxa"/>
          </w:tcPr>
          <w:p w14:paraId="58430249" w14:textId="77777777" w:rsidR="00727682" w:rsidRPr="006B6B00" w:rsidRDefault="00727682" w:rsidP="00727682">
            <w:pPr>
              <w:widowControl w:val="0"/>
              <w:jc w:val="center"/>
              <w:rPr>
                <w:rFonts w:ascii="GHEA Grapalat" w:hAnsi="GHEA Grapalat"/>
                <w:sz w:val="16"/>
                <w:szCs w:val="16"/>
              </w:rPr>
            </w:pPr>
          </w:p>
        </w:tc>
        <w:tc>
          <w:tcPr>
            <w:tcW w:w="850" w:type="dxa"/>
          </w:tcPr>
          <w:p w14:paraId="1DBB7F57" w14:textId="76764BE0"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600</w:t>
            </w:r>
          </w:p>
        </w:tc>
        <w:tc>
          <w:tcPr>
            <w:tcW w:w="709" w:type="dxa"/>
          </w:tcPr>
          <w:p w14:paraId="3D10F7C2" w14:textId="2760697C"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8BB8966"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EFDAE6F" w14:textId="77777777" w:rsidR="00727682" w:rsidRPr="006B6B00" w:rsidRDefault="00727682" w:rsidP="00727682">
            <w:pPr>
              <w:widowControl w:val="0"/>
              <w:jc w:val="center"/>
              <w:rPr>
                <w:rFonts w:ascii="GHEA Grapalat" w:hAnsi="GHEA Grapalat"/>
                <w:sz w:val="16"/>
                <w:szCs w:val="16"/>
              </w:rPr>
            </w:pPr>
          </w:p>
        </w:tc>
        <w:tc>
          <w:tcPr>
            <w:tcW w:w="947" w:type="dxa"/>
          </w:tcPr>
          <w:p w14:paraId="7519B3CF" w14:textId="68FC32BB"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2761A1F" w14:textId="77777777" w:rsidTr="00C9471D">
        <w:trPr>
          <w:gridAfter w:val="1"/>
          <w:wAfter w:w="7" w:type="dxa"/>
          <w:jc w:val="center"/>
        </w:trPr>
        <w:tc>
          <w:tcPr>
            <w:tcW w:w="1241" w:type="dxa"/>
          </w:tcPr>
          <w:p w14:paraId="7F342AB9" w14:textId="07D4D981"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20</w:t>
            </w:r>
          </w:p>
        </w:tc>
        <w:tc>
          <w:tcPr>
            <w:tcW w:w="2714" w:type="dxa"/>
          </w:tcPr>
          <w:p w14:paraId="0F580767" w14:textId="0BA8CCDC" w:rsidR="00727682" w:rsidRPr="00595154" w:rsidRDefault="00727682" w:rsidP="00727682">
            <w:pPr>
              <w:widowControl w:val="0"/>
              <w:jc w:val="center"/>
              <w:rPr>
                <w:rFonts w:ascii="Times Armenian" w:hAnsi="Times Armenian"/>
                <w:sz w:val="18"/>
                <w:szCs w:val="18"/>
              </w:rPr>
            </w:pPr>
            <w:r w:rsidRPr="00595154">
              <w:rPr>
                <w:rFonts w:ascii="Times Armenian" w:hAnsi="Times Armenian" w:cs="Sylfaen"/>
                <w:sz w:val="18"/>
                <w:szCs w:val="18"/>
              </w:rPr>
              <w:t>33642210</w:t>
            </w:r>
          </w:p>
        </w:tc>
        <w:tc>
          <w:tcPr>
            <w:tcW w:w="1569" w:type="dxa"/>
          </w:tcPr>
          <w:p w14:paraId="3F20A833" w14:textId="3C4AAADA" w:rsidR="00727682" w:rsidRPr="006B6B00" w:rsidRDefault="00727682" w:rsidP="00727682">
            <w:pPr>
              <w:widowControl w:val="0"/>
              <w:jc w:val="center"/>
              <w:rPr>
                <w:rFonts w:ascii="Sylfaen" w:hAnsi="Sylfaen" w:cs="Sylfaen"/>
                <w:sz w:val="18"/>
                <w:szCs w:val="18"/>
              </w:rPr>
            </w:pPr>
            <w:r w:rsidRPr="006B6B00">
              <w:rPr>
                <w:rFonts w:ascii="Arial" w:hAnsi="Arial" w:cs="Arial"/>
                <w:spacing w:val="8"/>
                <w:sz w:val="18"/>
                <w:szCs w:val="18"/>
              </w:rPr>
              <w:t xml:space="preserve">Преднизолон </w:t>
            </w:r>
            <w:r w:rsidRPr="006B6B00">
              <w:rPr>
                <w:rFonts w:ascii="Arial" w:hAnsi="Arial" w:cs="Arial"/>
                <w:spacing w:val="8"/>
                <w:sz w:val="18"/>
                <w:szCs w:val="18"/>
                <w:lang w:val="en-US"/>
              </w:rPr>
              <w:t>та</w:t>
            </w:r>
            <w:r w:rsidRPr="006B6B00">
              <w:rPr>
                <w:rFonts w:ascii="Arial" w:hAnsi="Arial" w:cs="Arial"/>
                <w:spacing w:val="8"/>
                <w:sz w:val="18"/>
                <w:szCs w:val="18"/>
              </w:rPr>
              <w:t>блетки 5 мг</w:t>
            </w:r>
          </w:p>
        </w:tc>
        <w:tc>
          <w:tcPr>
            <w:tcW w:w="1925" w:type="dxa"/>
          </w:tcPr>
          <w:p w14:paraId="62E185B1" w14:textId="0C26CDD1" w:rsidR="00727682" w:rsidRPr="006B6B00" w:rsidRDefault="00727682" w:rsidP="00727682">
            <w:pPr>
              <w:pStyle w:val="1"/>
              <w:shd w:val="clear" w:color="auto" w:fill="FFFFFF"/>
              <w:spacing w:after="150"/>
              <w:textAlignment w:val="baseline"/>
              <w:rPr>
                <w:rFonts w:ascii="GHEA Grapalat" w:hAnsi="GHEA Grapalat"/>
                <w:sz w:val="18"/>
                <w:szCs w:val="18"/>
              </w:rPr>
            </w:pPr>
          </w:p>
        </w:tc>
        <w:tc>
          <w:tcPr>
            <w:tcW w:w="1532" w:type="dxa"/>
          </w:tcPr>
          <w:p w14:paraId="00D2B6FD" w14:textId="3694F208" w:rsidR="00727682" w:rsidRPr="006B6B00" w:rsidRDefault="00727682" w:rsidP="00727682">
            <w:pPr>
              <w:widowControl w:val="0"/>
              <w:jc w:val="center"/>
              <w:rPr>
                <w:rFonts w:ascii="GHEA Grapalat" w:hAnsi="GHEA Grapalat"/>
                <w:sz w:val="18"/>
                <w:szCs w:val="18"/>
              </w:rPr>
            </w:pPr>
            <w:r w:rsidRPr="006B6B00">
              <w:rPr>
                <w:rFonts w:ascii="Arial" w:hAnsi="Arial" w:cs="Arial"/>
                <w:spacing w:val="8"/>
                <w:sz w:val="18"/>
                <w:szCs w:val="18"/>
              </w:rPr>
              <w:t xml:space="preserve">Преднизолон </w:t>
            </w:r>
            <w:r w:rsidRPr="006B6B00">
              <w:rPr>
                <w:rFonts w:ascii="Arial" w:hAnsi="Arial" w:cs="Arial"/>
                <w:spacing w:val="8"/>
                <w:sz w:val="18"/>
                <w:szCs w:val="18"/>
                <w:lang w:val="en-US"/>
              </w:rPr>
              <w:t>та</w:t>
            </w:r>
            <w:r w:rsidRPr="006B6B00">
              <w:rPr>
                <w:rFonts w:ascii="Arial" w:hAnsi="Arial" w:cs="Arial"/>
                <w:spacing w:val="8"/>
                <w:sz w:val="18"/>
                <w:szCs w:val="18"/>
              </w:rPr>
              <w:t>блетки 5 мг</w:t>
            </w:r>
          </w:p>
        </w:tc>
        <w:tc>
          <w:tcPr>
            <w:tcW w:w="1085" w:type="dxa"/>
          </w:tcPr>
          <w:p w14:paraId="2EC2B9AA" w14:textId="57813885" w:rsidR="00727682" w:rsidRPr="006B6B00" w:rsidRDefault="00727682" w:rsidP="00727682">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7F59799C" w14:textId="77777777" w:rsidR="00727682" w:rsidRPr="006B6B00" w:rsidRDefault="00727682" w:rsidP="00727682">
            <w:pPr>
              <w:widowControl w:val="0"/>
              <w:jc w:val="center"/>
              <w:rPr>
                <w:rFonts w:ascii="GHEA Grapalat" w:hAnsi="GHEA Grapalat"/>
                <w:sz w:val="16"/>
                <w:szCs w:val="16"/>
              </w:rPr>
            </w:pPr>
          </w:p>
        </w:tc>
        <w:tc>
          <w:tcPr>
            <w:tcW w:w="1136" w:type="dxa"/>
          </w:tcPr>
          <w:p w14:paraId="269B4C9F"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2ED7440F" w14:textId="30DC5AA3" w:rsidR="00727682" w:rsidRPr="006B6B00" w:rsidRDefault="00727682" w:rsidP="00727682">
            <w:pPr>
              <w:widowControl w:val="0"/>
              <w:jc w:val="center"/>
              <w:rPr>
                <w:rFonts w:ascii="GHEA Grapalat" w:hAnsi="GHEA Grapalat"/>
                <w:sz w:val="16"/>
                <w:szCs w:val="16"/>
              </w:rPr>
            </w:pPr>
            <w:r w:rsidRPr="006B6B00">
              <w:rPr>
                <w:rFonts w:ascii="Calibri" w:hAnsi="Calibri" w:cs="Calibri"/>
                <w:sz w:val="18"/>
                <w:szCs w:val="18"/>
              </w:rPr>
              <w:t>180</w:t>
            </w:r>
          </w:p>
        </w:tc>
        <w:tc>
          <w:tcPr>
            <w:tcW w:w="709" w:type="dxa"/>
          </w:tcPr>
          <w:p w14:paraId="135AB431" w14:textId="54255869"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7BD9AA6"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9BF6CE2" w14:textId="77777777" w:rsidR="00727682" w:rsidRPr="006B6B00" w:rsidRDefault="00727682" w:rsidP="00727682">
            <w:pPr>
              <w:widowControl w:val="0"/>
              <w:jc w:val="center"/>
              <w:rPr>
                <w:rFonts w:ascii="GHEA Grapalat" w:hAnsi="GHEA Grapalat"/>
                <w:sz w:val="16"/>
                <w:szCs w:val="16"/>
              </w:rPr>
            </w:pPr>
          </w:p>
        </w:tc>
        <w:tc>
          <w:tcPr>
            <w:tcW w:w="947" w:type="dxa"/>
          </w:tcPr>
          <w:p w14:paraId="5FC0CC9A" w14:textId="7A9719BB"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16A58561" w14:textId="77777777" w:rsidTr="00C9471D">
        <w:trPr>
          <w:gridAfter w:val="1"/>
          <w:wAfter w:w="7" w:type="dxa"/>
          <w:jc w:val="center"/>
        </w:trPr>
        <w:tc>
          <w:tcPr>
            <w:tcW w:w="1241" w:type="dxa"/>
          </w:tcPr>
          <w:p w14:paraId="7CC3F542" w14:textId="66FAA7A3"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21</w:t>
            </w:r>
          </w:p>
        </w:tc>
        <w:tc>
          <w:tcPr>
            <w:tcW w:w="2714" w:type="dxa"/>
          </w:tcPr>
          <w:p w14:paraId="04A4DCCA" w14:textId="38FE0A68"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sz w:val="18"/>
                <w:szCs w:val="18"/>
              </w:rPr>
              <w:t>33621140</w:t>
            </w:r>
          </w:p>
        </w:tc>
        <w:tc>
          <w:tcPr>
            <w:tcW w:w="1569" w:type="dxa"/>
          </w:tcPr>
          <w:p w14:paraId="43B6F5F1" w14:textId="17895426"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lang w:val="en-US"/>
              </w:rPr>
              <w:t>К</w:t>
            </w:r>
            <w:r w:rsidRPr="006B6B00">
              <w:rPr>
                <w:rFonts w:ascii="Arial" w:hAnsi="Arial" w:cs="Arial"/>
                <w:sz w:val="18"/>
                <w:szCs w:val="18"/>
              </w:rPr>
              <w:t>лопидогрел  таблетки 75 мг</w:t>
            </w:r>
          </w:p>
        </w:tc>
        <w:tc>
          <w:tcPr>
            <w:tcW w:w="1925" w:type="dxa"/>
          </w:tcPr>
          <w:p w14:paraId="5D06001B" w14:textId="47B26FB7" w:rsidR="00727682" w:rsidRPr="006B6B00" w:rsidRDefault="00727682" w:rsidP="00727682">
            <w:pPr>
              <w:widowControl w:val="0"/>
              <w:jc w:val="center"/>
              <w:rPr>
                <w:rFonts w:ascii="GHEA Grapalat" w:hAnsi="GHEA Grapalat"/>
                <w:sz w:val="18"/>
                <w:szCs w:val="18"/>
              </w:rPr>
            </w:pPr>
          </w:p>
        </w:tc>
        <w:tc>
          <w:tcPr>
            <w:tcW w:w="1532" w:type="dxa"/>
          </w:tcPr>
          <w:p w14:paraId="4A3EF8AE" w14:textId="0B15F001"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lang w:val="en-US"/>
              </w:rPr>
              <w:t>К</w:t>
            </w:r>
            <w:r w:rsidRPr="006B6B00">
              <w:rPr>
                <w:rFonts w:ascii="Arial" w:hAnsi="Arial" w:cs="Arial"/>
                <w:sz w:val="18"/>
                <w:szCs w:val="18"/>
              </w:rPr>
              <w:t>лопидогрел  таблетки 75 мг</w:t>
            </w:r>
          </w:p>
        </w:tc>
        <w:tc>
          <w:tcPr>
            <w:tcW w:w="1085" w:type="dxa"/>
          </w:tcPr>
          <w:p w14:paraId="6CD70220" w14:textId="13623D9B" w:rsidR="00727682" w:rsidRPr="006B6B00" w:rsidRDefault="00727682" w:rsidP="00727682">
            <w:pPr>
              <w:widowControl w:val="0"/>
              <w:jc w:val="center"/>
              <w:rPr>
                <w:rFonts w:ascii="GHEA Grapalat" w:hAnsi="GHEA Grapalat"/>
                <w:sz w:val="16"/>
                <w:szCs w:val="16"/>
              </w:rPr>
            </w:pPr>
            <w:r w:rsidRPr="006B6B00">
              <w:rPr>
                <w:rFonts w:ascii="Helvetica" w:hAnsi="Helvetica" w:cs="Helvetica"/>
                <w:sz w:val="18"/>
                <w:szCs w:val="18"/>
              </w:rPr>
              <w:t>таблетки</w:t>
            </w:r>
          </w:p>
        </w:tc>
        <w:tc>
          <w:tcPr>
            <w:tcW w:w="1559" w:type="dxa"/>
          </w:tcPr>
          <w:p w14:paraId="0F797A71" w14:textId="77777777" w:rsidR="00727682" w:rsidRPr="006B6B00" w:rsidRDefault="00727682" w:rsidP="00727682">
            <w:pPr>
              <w:widowControl w:val="0"/>
              <w:jc w:val="center"/>
              <w:rPr>
                <w:rFonts w:ascii="GHEA Grapalat" w:hAnsi="GHEA Grapalat"/>
                <w:sz w:val="16"/>
                <w:szCs w:val="16"/>
              </w:rPr>
            </w:pPr>
          </w:p>
        </w:tc>
        <w:tc>
          <w:tcPr>
            <w:tcW w:w="1136" w:type="dxa"/>
          </w:tcPr>
          <w:p w14:paraId="425AFB6C"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376C24D1" w14:textId="2E3166F2"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1300</w:t>
            </w:r>
          </w:p>
        </w:tc>
        <w:tc>
          <w:tcPr>
            <w:tcW w:w="709" w:type="dxa"/>
          </w:tcPr>
          <w:p w14:paraId="4ACD43D0" w14:textId="32FBFB42"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7E2D3F1"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FAF4CE4" w14:textId="77777777" w:rsidR="00727682" w:rsidRPr="006B6B00" w:rsidRDefault="00727682" w:rsidP="00727682">
            <w:pPr>
              <w:widowControl w:val="0"/>
              <w:jc w:val="center"/>
              <w:rPr>
                <w:rFonts w:ascii="GHEA Grapalat" w:hAnsi="GHEA Grapalat"/>
                <w:sz w:val="16"/>
                <w:szCs w:val="16"/>
              </w:rPr>
            </w:pPr>
          </w:p>
        </w:tc>
        <w:tc>
          <w:tcPr>
            <w:tcW w:w="947" w:type="dxa"/>
          </w:tcPr>
          <w:p w14:paraId="4325A7DC" w14:textId="05341C9F"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77AF044F" w14:textId="77777777" w:rsidTr="00C9471D">
        <w:trPr>
          <w:gridAfter w:val="1"/>
          <w:wAfter w:w="7" w:type="dxa"/>
          <w:jc w:val="center"/>
        </w:trPr>
        <w:tc>
          <w:tcPr>
            <w:tcW w:w="1241" w:type="dxa"/>
          </w:tcPr>
          <w:p w14:paraId="30A366EB" w14:textId="104538FF"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22</w:t>
            </w:r>
          </w:p>
        </w:tc>
        <w:tc>
          <w:tcPr>
            <w:tcW w:w="2714" w:type="dxa"/>
          </w:tcPr>
          <w:p w14:paraId="07B0189F" w14:textId="4AA85080"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33671113</w:t>
            </w:r>
          </w:p>
        </w:tc>
        <w:tc>
          <w:tcPr>
            <w:tcW w:w="1569" w:type="dxa"/>
          </w:tcPr>
          <w:p w14:paraId="09AD37AC" w14:textId="0A6DFF50" w:rsidR="00727682" w:rsidRPr="006B6B00" w:rsidRDefault="00727682" w:rsidP="00727682">
            <w:pPr>
              <w:widowControl w:val="0"/>
              <w:jc w:val="center"/>
              <w:rPr>
                <w:rFonts w:ascii="Sylfaen" w:hAnsi="Sylfaen" w:cs="Sylfaen"/>
                <w:sz w:val="18"/>
                <w:szCs w:val="18"/>
              </w:rPr>
            </w:pPr>
            <w:r w:rsidRPr="006B6B00">
              <w:rPr>
                <w:rFonts w:ascii="Helvetica" w:hAnsi="Helvetica" w:cs="Helvetica"/>
                <w:sz w:val="18"/>
                <w:szCs w:val="18"/>
                <w:shd w:val="clear" w:color="auto" w:fill="FFFFFF"/>
              </w:rPr>
              <w:t>Сальбутамол  аэрозоль</w:t>
            </w:r>
          </w:p>
        </w:tc>
        <w:tc>
          <w:tcPr>
            <w:tcW w:w="1925" w:type="dxa"/>
          </w:tcPr>
          <w:p w14:paraId="553D85E5" w14:textId="63A51AB2" w:rsidR="00727682" w:rsidRPr="006B6B00" w:rsidRDefault="00727682" w:rsidP="00727682">
            <w:pPr>
              <w:widowControl w:val="0"/>
              <w:jc w:val="center"/>
              <w:rPr>
                <w:rFonts w:ascii="GHEA Grapalat" w:hAnsi="GHEA Grapalat"/>
                <w:sz w:val="18"/>
                <w:szCs w:val="18"/>
              </w:rPr>
            </w:pPr>
          </w:p>
        </w:tc>
        <w:tc>
          <w:tcPr>
            <w:tcW w:w="1532" w:type="dxa"/>
          </w:tcPr>
          <w:p w14:paraId="344675D0" w14:textId="7FC4AB73" w:rsidR="00727682" w:rsidRPr="006B6B00" w:rsidRDefault="00727682" w:rsidP="00727682">
            <w:pPr>
              <w:widowControl w:val="0"/>
              <w:jc w:val="center"/>
              <w:rPr>
                <w:rFonts w:ascii="GHEA Grapalat" w:hAnsi="GHEA Grapalat"/>
                <w:sz w:val="18"/>
                <w:szCs w:val="18"/>
              </w:rPr>
            </w:pPr>
            <w:r w:rsidRPr="006B6B00">
              <w:rPr>
                <w:rFonts w:ascii="Helvetica" w:hAnsi="Helvetica" w:cs="Helvetica"/>
                <w:sz w:val="18"/>
                <w:szCs w:val="18"/>
                <w:shd w:val="clear" w:color="auto" w:fill="FFFFFF"/>
              </w:rPr>
              <w:t xml:space="preserve">Сальбутамол   аэрозоль для ингаляций дозированный 100 мкг/доза </w:t>
            </w:r>
            <w:r w:rsidRPr="006B6B00">
              <w:rPr>
                <w:rFonts w:ascii="Helvetica" w:hAnsi="Helvetica" w:cs="Helvetica"/>
                <w:sz w:val="18"/>
                <w:szCs w:val="18"/>
                <w:shd w:val="clear" w:color="auto" w:fill="FFFFFF"/>
              </w:rPr>
              <w:lastRenderedPageBreak/>
              <w:t>баллон 200 доз</w:t>
            </w:r>
          </w:p>
        </w:tc>
        <w:tc>
          <w:tcPr>
            <w:tcW w:w="1085" w:type="dxa"/>
          </w:tcPr>
          <w:p w14:paraId="0E227B51" w14:textId="744B475E" w:rsidR="00727682" w:rsidRPr="0014224B" w:rsidRDefault="00727682" w:rsidP="00727682">
            <w:pPr>
              <w:widowControl w:val="0"/>
              <w:jc w:val="center"/>
              <w:rPr>
                <w:rFonts w:ascii="GHEA Grapalat" w:hAnsi="GHEA Grapalat"/>
                <w:sz w:val="20"/>
                <w:szCs w:val="20"/>
                <w:lang w:val="en-US"/>
              </w:rPr>
            </w:pPr>
            <w:r w:rsidRPr="0014224B">
              <w:rPr>
                <w:rFonts w:ascii="GHEA Grapalat" w:hAnsi="GHEA Grapalat"/>
                <w:sz w:val="20"/>
                <w:szCs w:val="20"/>
                <w:lang w:val="en-US"/>
              </w:rPr>
              <w:lastRenderedPageBreak/>
              <w:t>штук</w:t>
            </w:r>
          </w:p>
        </w:tc>
        <w:tc>
          <w:tcPr>
            <w:tcW w:w="1559" w:type="dxa"/>
          </w:tcPr>
          <w:p w14:paraId="5BE1823B" w14:textId="77777777" w:rsidR="00727682" w:rsidRPr="006B6B00" w:rsidRDefault="00727682" w:rsidP="00727682">
            <w:pPr>
              <w:widowControl w:val="0"/>
              <w:jc w:val="center"/>
              <w:rPr>
                <w:rFonts w:ascii="GHEA Grapalat" w:hAnsi="GHEA Grapalat"/>
                <w:sz w:val="16"/>
                <w:szCs w:val="16"/>
              </w:rPr>
            </w:pPr>
          </w:p>
        </w:tc>
        <w:tc>
          <w:tcPr>
            <w:tcW w:w="1136" w:type="dxa"/>
          </w:tcPr>
          <w:p w14:paraId="754DE6ED"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48A0F59A" w14:textId="1ABD1B70"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40</w:t>
            </w:r>
          </w:p>
        </w:tc>
        <w:tc>
          <w:tcPr>
            <w:tcW w:w="709" w:type="dxa"/>
          </w:tcPr>
          <w:p w14:paraId="61FAF72D" w14:textId="51747645"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BEA205C"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3E95834" w14:textId="77777777" w:rsidR="00727682" w:rsidRPr="006B6B00" w:rsidRDefault="00727682" w:rsidP="00727682">
            <w:pPr>
              <w:widowControl w:val="0"/>
              <w:jc w:val="center"/>
              <w:rPr>
                <w:rFonts w:ascii="GHEA Grapalat" w:hAnsi="GHEA Grapalat"/>
                <w:sz w:val="16"/>
                <w:szCs w:val="16"/>
              </w:rPr>
            </w:pPr>
          </w:p>
        </w:tc>
        <w:tc>
          <w:tcPr>
            <w:tcW w:w="947" w:type="dxa"/>
          </w:tcPr>
          <w:p w14:paraId="59E9C171" w14:textId="54DE69A2"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71572951" w14:textId="77777777" w:rsidTr="00C9471D">
        <w:trPr>
          <w:gridAfter w:val="1"/>
          <w:wAfter w:w="7" w:type="dxa"/>
          <w:jc w:val="center"/>
        </w:trPr>
        <w:tc>
          <w:tcPr>
            <w:tcW w:w="1241" w:type="dxa"/>
          </w:tcPr>
          <w:p w14:paraId="52D59487" w14:textId="37D8FF43"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23</w:t>
            </w:r>
          </w:p>
        </w:tc>
        <w:tc>
          <w:tcPr>
            <w:tcW w:w="2714" w:type="dxa"/>
          </w:tcPr>
          <w:p w14:paraId="66AFE59E" w14:textId="1AC58A7A"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33621110</w:t>
            </w:r>
          </w:p>
        </w:tc>
        <w:tc>
          <w:tcPr>
            <w:tcW w:w="1569" w:type="dxa"/>
          </w:tcPr>
          <w:p w14:paraId="0508D1CB" w14:textId="38E85ACF"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7F7F7"/>
                <w:lang w:val="en-US"/>
              </w:rPr>
              <w:t>В</w:t>
            </w:r>
            <w:r w:rsidRPr="006B6B00">
              <w:rPr>
                <w:rFonts w:ascii="Arial" w:hAnsi="Arial" w:cs="Arial"/>
                <w:sz w:val="18"/>
                <w:szCs w:val="18"/>
                <w:shd w:val="clear" w:color="auto" w:fill="F7F7F7"/>
              </w:rPr>
              <w:t>арфарин натрия</w:t>
            </w:r>
            <w:r w:rsidRPr="006B6B00">
              <w:rPr>
                <w:rFonts w:ascii="Arial" w:hAnsi="Arial" w:cs="Arial"/>
                <w:sz w:val="18"/>
                <w:szCs w:val="18"/>
                <w:shd w:val="clear" w:color="auto" w:fill="F7F7F7"/>
                <w:lang w:val="en-US"/>
              </w:rPr>
              <w:t xml:space="preserve"> таблетки </w:t>
            </w:r>
            <w:r w:rsidRPr="006B6B00">
              <w:rPr>
                <w:rFonts w:ascii="Arial" w:hAnsi="Arial" w:cs="Arial"/>
                <w:sz w:val="18"/>
                <w:szCs w:val="18"/>
                <w:shd w:val="clear" w:color="auto" w:fill="F7F7F7"/>
              </w:rPr>
              <w:t>5 мг</w:t>
            </w:r>
          </w:p>
        </w:tc>
        <w:tc>
          <w:tcPr>
            <w:tcW w:w="1925" w:type="dxa"/>
          </w:tcPr>
          <w:p w14:paraId="3E6501BB" w14:textId="17386325" w:rsidR="00727682" w:rsidRPr="006B6B00" w:rsidRDefault="00727682" w:rsidP="00727682">
            <w:pPr>
              <w:widowControl w:val="0"/>
              <w:jc w:val="center"/>
              <w:rPr>
                <w:rFonts w:ascii="GHEA Grapalat" w:hAnsi="GHEA Grapalat"/>
                <w:sz w:val="18"/>
                <w:szCs w:val="18"/>
              </w:rPr>
            </w:pPr>
          </w:p>
        </w:tc>
        <w:tc>
          <w:tcPr>
            <w:tcW w:w="1532" w:type="dxa"/>
          </w:tcPr>
          <w:p w14:paraId="44004A7C" w14:textId="51477572"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7F7F7"/>
                <w:lang w:val="en-US"/>
              </w:rPr>
              <w:t>В</w:t>
            </w:r>
            <w:r w:rsidRPr="006B6B00">
              <w:rPr>
                <w:rFonts w:ascii="Arial" w:hAnsi="Arial" w:cs="Arial"/>
                <w:sz w:val="18"/>
                <w:szCs w:val="18"/>
                <w:shd w:val="clear" w:color="auto" w:fill="F7F7F7"/>
              </w:rPr>
              <w:t>арфарин натрия</w:t>
            </w:r>
            <w:r w:rsidRPr="006B6B00">
              <w:rPr>
                <w:sz w:val="18"/>
                <w:szCs w:val="18"/>
              </w:rPr>
              <w:t xml:space="preserve"> </w:t>
            </w:r>
            <w:r w:rsidRPr="006B6B00">
              <w:rPr>
                <w:rFonts w:ascii="Arial" w:hAnsi="Arial" w:cs="Arial"/>
                <w:sz w:val="18"/>
                <w:szCs w:val="18"/>
                <w:shd w:val="clear" w:color="auto" w:fill="F7F7F7"/>
              </w:rPr>
              <w:t>таблетки</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5 мг</w:t>
            </w:r>
          </w:p>
        </w:tc>
        <w:tc>
          <w:tcPr>
            <w:tcW w:w="1085" w:type="dxa"/>
          </w:tcPr>
          <w:p w14:paraId="5A3651EF" w14:textId="6FFC7F56"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rPr>
              <w:t>таблетки</w:t>
            </w:r>
          </w:p>
        </w:tc>
        <w:tc>
          <w:tcPr>
            <w:tcW w:w="1559" w:type="dxa"/>
          </w:tcPr>
          <w:p w14:paraId="70F22453" w14:textId="77777777" w:rsidR="00727682" w:rsidRPr="006B6B00" w:rsidRDefault="00727682" w:rsidP="00727682">
            <w:pPr>
              <w:widowControl w:val="0"/>
              <w:jc w:val="center"/>
              <w:rPr>
                <w:rFonts w:ascii="GHEA Grapalat" w:hAnsi="GHEA Grapalat"/>
                <w:sz w:val="16"/>
                <w:szCs w:val="16"/>
              </w:rPr>
            </w:pPr>
          </w:p>
        </w:tc>
        <w:tc>
          <w:tcPr>
            <w:tcW w:w="1136" w:type="dxa"/>
          </w:tcPr>
          <w:p w14:paraId="14687094"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05B38AF4" w14:textId="182C9E51"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210</w:t>
            </w:r>
          </w:p>
        </w:tc>
        <w:tc>
          <w:tcPr>
            <w:tcW w:w="709" w:type="dxa"/>
          </w:tcPr>
          <w:p w14:paraId="53E6540F" w14:textId="72C9E9A0"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714A53F"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6339DBD" w14:textId="77777777" w:rsidR="00727682" w:rsidRPr="006B6B00" w:rsidRDefault="00727682" w:rsidP="00727682">
            <w:pPr>
              <w:widowControl w:val="0"/>
              <w:jc w:val="center"/>
              <w:rPr>
                <w:rFonts w:ascii="GHEA Grapalat" w:hAnsi="GHEA Grapalat"/>
                <w:sz w:val="16"/>
                <w:szCs w:val="16"/>
              </w:rPr>
            </w:pPr>
          </w:p>
        </w:tc>
        <w:tc>
          <w:tcPr>
            <w:tcW w:w="947" w:type="dxa"/>
          </w:tcPr>
          <w:p w14:paraId="453730C7" w14:textId="2B1E5FB8"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6354A7E" w14:textId="77777777" w:rsidTr="00C9471D">
        <w:trPr>
          <w:gridAfter w:val="1"/>
          <w:wAfter w:w="7" w:type="dxa"/>
          <w:jc w:val="center"/>
        </w:trPr>
        <w:tc>
          <w:tcPr>
            <w:tcW w:w="1241" w:type="dxa"/>
          </w:tcPr>
          <w:p w14:paraId="2D759339" w14:textId="45777AFF"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24</w:t>
            </w:r>
          </w:p>
        </w:tc>
        <w:tc>
          <w:tcPr>
            <w:tcW w:w="2714" w:type="dxa"/>
          </w:tcPr>
          <w:p w14:paraId="129DCC00" w14:textId="13B65D75" w:rsidR="00727682" w:rsidRPr="00595154" w:rsidRDefault="00727682" w:rsidP="00727682">
            <w:pPr>
              <w:widowControl w:val="0"/>
              <w:jc w:val="center"/>
              <w:rPr>
                <w:rFonts w:ascii="Times Armenian" w:hAnsi="Times Armenian"/>
                <w:sz w:val="18"/>
                <w:szCs w:val="18"/>
              </w:rPr>
            </w:pPr>
            <w:r w:rsidRPr="00595154">
              <w:rPr>
                <w:rFonts w:ascii="Times Armenian" w:hAnsi="Times Armenian" w:cs="Sylfaen"/>
                <w:sz w:val="18"/>
                <w:szCs w:val="18"/>
              </w:rPr>
              <w:t>33611100</w:t>
            </w:r>
          </w:p>
        </w:tc>
        <w:tc>
          <w:tcPr>
            <w:tcW w:w="1569" w:type="dxa"/>
          </w:tcPr>
          <w:p w14:paraId="4AA7CAC1" w14:textId="44F07A43"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7F7F7"/>
                <w:lang w:val="en-US"/>
              </w:rPr>
              <w:t>О</w:t>
            </w:r>
            <w:r w:rsidRPr="006B6B00">
              <w:rPr>
                <w:rFonts w:ascii="Arial" w:hAnsi="Arial" w:cs="Arial"/>
                <w:sz w:val="18"/>
                <w:szCs w:val="18"/>
                <w:shd w:val="clear" w:color="auto" w:fill="F7F7F7"/>
              </w:rPr>
              <w:t>мепразол таблетки 20 мг</w:t>
            </w:r>
          </w:p>
        </w:tc>
        <w:tc>
          <w:tcPr>
            <w:tcW w:w="1925" w:type="dxa"/>
          </w:tcPr>
          <w:p w14:paraId="221A3524" w14:textId="688FC317" w:rsidR="00727682" w:rsidRPr="006B6B00" w:rsidRDefault="00727682" w:rsidP="00727682">
            <w:pPr>
              <w:widowControl w:val="0"/>
              <w:jc w:val="center"/>
              <w:rPr>
                <w:rFonts w:ascii="GHEA Grapalat" w:hAnsi="GHEA Grapalat"/>
                <w:sz w:val="18"/>
                <w:szCs w:val="18"/>
              </w:rPr>
            </w:pPr>
          </w:p>
        </w:tc>
        <w:tc>
          <w:tcPr>
            <w:tcW w:w="1532" w:type="dxa"/>
          </w:tcPr>
          <w:p w14:paraId="6275768D" w14:textId="392D0954"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7F7F7"/>
                <w:lang w:val="en-US"/>
              </w:rPr>
              <w:t>О</w:t>
            </w:r>
            <w:r w:rsidRPr="006B6B00">
              <w:rPr>
                <w:rFonts w:ascii="Arial" w:hAnsi="Arial" w:cs="Arial"/>
                <w:sz w:val="18"/>
                <w:szCs w:val="18"/>
                <w:shd w:val="clear" w:color="auto" w:fill="F7F7F7"/>
              </w:rPr>
              <w:t>мепразол </w:t>
            </w:r>
            <w:r w:rsidRPr="0014224B">
              <w:rPr>
                <w:rFonts w:ascii="Arial" w:hAnsi="Arial" w:cs="Arial"/>
                <w:sz w:val="18"/>
                <w:szCs w:val="18"/>
                <w:bdr w:val="none" w:sz="0" w:space="0" w:color="auto" w:frame="1"/>
                <w:shd w:val="clear" w:color="auto" w:fill="E0EBED"/>
                <w:lang w:val="en-US"/>
              </w:rPr>
              <w:t>к</w:t>
            </w:r>
            <w:r w:rsidRPr="0014224B">
              <w:rPr>
                <w:rFonts w:ascii="Arial" w:hAnsi="Arial" w:cs="Arial"/>
                <w:sz w:val="18"/>
                <w:szCs w:val="18"/>
                <w:bdr w:val="none" w:sz="0" w:space="0" w:color="auto" w:frame="1"/>
                <w:shd w:val="clear" w:color="auto" w:fill="E0EBED"/>
              </w:rPr>
              <w:t xml:space="preserve">апсулы </w:t>
            </w:r>
            <w:r w:rsidRPr="006B6B00">
              <w:rPr>
                <w:rFonts w:ascii="Arial" w:hAnsi="Arial" w:cs="Arial"/>
                <w:sz w:val="18"/>
                <w:szCs w:val="18"/>
                <w:shd w:val="clear" w:color="auto" w:fill="F7F7F7"/>
              </w:rPr>
              <w:t>20 мг</w:t>
            </w:r>
          </w:p>
        </w:tc>
        <w:tc>
          <w:tcPr>
            <w:tcW w:w="1085" w:type="dxa"/>
          </w:tcPr>
          <w:p w14:paraId="4F51DC35" w14:textId="14441DE2" w:rsidR="00727682" w:rsidRPr="006B6B00" w:rsidRDefault="00727682" w:rsidP="00727682">
            <w:pPr>
              <w:widowControl w:val="0"/>
              <w:jc w:val="center"/>
              <w:rPr>
                <w:rFonts w:ascii="GHEA Grapalat" w:hAnsi="GHEA Grapalat"/>
                <w:sz w:val="16"/>
                <w:szCs w:val="16"/>
              </w:rPr>
            </w:pPr>
            <w:r w:rsidRPr="0014224B">
              <w:rPr>
                <w:rFonts w:ascii="Arial" w:hAnsi="Arial" w:cs="Arial"/>
                <w:sz w:val="18"/>
                <w:szCs w:val="18"/>
                <w:bdr w:val="none" w:sz="0" w:space="0" w:color="auto" w:frame="1"/>
                <w:shd w:val="clear" w:color="auto" w:fill="E0EBED"/>
                <w:lang w:val="en-US"/>
              </w:rPr>
              <w:t>к</w:t>
            </w:r>
            <w:r w:rsidRPr="0014224B">
              <w:rPr>
                <w:rFonts w:ascii="Arial" w:hAnsi="Arial" w:cs="Arial"/>
                <w:sz w:val="18"/>
                <w:szCs w:val="18"/>
                <w:bdr w:val="none" w:sz="0" w:space="0" w:color="auto" w:frame="1"/>
                <w:shd w:val="clear" w:color="auto" w:fill="E0EBED"/>
              </w:rPr>
              <w:t>апсулы</w:t>
            </w:r>
          </w:p>
        </w:tc>
        <w:tc>
          <w:tcPr>
            <w:tcW w:w="1559" w:type="dxa"/>
          </w:tcPr>
          <w:p w14:paraId="1279C70E" w14:textId="77777777" w:rsidR="00727682" w:rsidRPr="006B6B00" w:rsidRDefault="00727682" w:rsidP="00727682">
            <w:pPr>
              <w:widowControl w:val="0"/>
              <w:jc w:val="center"/>
              <w:rPr>
                <w:rFonts w:ascii="GHEA Grapalat" w:hAnsi="GHEA Grapalat"/>
                <w:sz w:val="16"/>
                <w:szCs w:val="16"/>
              </w:rPr>
            </w:pPr>
          </w:p>
        </w:tc>
        <w:tc>
          <w:tcPr>
            <w:tcW w:w="1136" w:type="dxa"/>
          </w:tcPr>
          <w:p w14:paraId="64D629D8" w14:textId="77777777" w:rsidR="00727682" w:rsidRPr="006B6B00" w:rsidRDefault="00727682" w:rsidP="00727682">
            <w:pPr>
              <w:widowControl w:val="0"/>
              <w:jc w:val="center"/>
              <w:rPr>
                <w:rFonts w:ascii="GHEA Grapalat" w:hAnsi="GHEA Grapalat"/>
                <w:sz w:val="16"/>
                <w:szCs w:val="16"/>
              </w:rPr>
            </w:pPr>
          </w:p>
        </w:tc>
        <w:tc>
          <w:tcPr>
            <w:tcW w:w="850" w:type="dxa"/>
            <w:vAlign w:val="bottom"/>
          </w:tcPr>
          <w:p w14:paraId="0710216F" w14:textId="72E341DA" w:rsidR="00727682" w:rsidRPr="006B6B00" w:rsidRDefault="00727682" w:rsidP="00727682">
            <w:pPr>
              <w:widowControl w:val="0"/>
              <w:jc w:val="center"/>
              <w:rPr>
                <w:rFonts w:ascii="GHEA Grapalat" w:hAnsi="GHEA Grapalat"/>
                <w:sz w:val="16"/>
                <w:szCs w:val="16"/>
              </w:rPr>
            </w:pPr>
            <w:r w:rsidRPr="006B6B00">
              <w:rPr>
                <w:rFonts w:ascii="Times Armenian" w:hAnsi="Times Armenian" w:cs="Calibri"/>
                <w:sz w:val="18"/>
                <w:szCs w:val="18"/>
              </w:rPr>
              <w:t>360</w:t>
            </w:r>
          </w:p>
        </w:tc>
        <w:tc>
          <w:tcPr>
            <w:tcW w:w="709" w:type="dxa"/>
          </w:tcPr>
          <w:p w14:paraId="10DF4A43" w14:textId="6A1316EE"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9638C30"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130A2E3" w14:textId="77777777" w:rsidR="00727682" w:rsidRPr="006B6B00" w:rsidRDefault="00727682" w:rsidP="00727682">
            <w:pPr>
              <w:widowControl w:val="0"/>
              <w:jc w:val="center"/>
              <w:rPr>
                <w:rFonts w:ascii="GHEA Grapalat" w:hAnsi="GHEA Grapalat"/>
                <w:sz w:val="16"/>
                <w:szCs w:val="16"/>
              </w:rPr>
            </w:pPr>
          </w:p>
        </w:tc>
        <w:tc>
          <w:tcPr>
            <w:tcW w:w="947" w:type="dxa"/>
          </w:tcPr>
          <w:p w14:paraId="21E5C14C" w14:textId="1F41B09D"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5A594A2C" w14:textId="77777777" w:rsidTr="00595154">
        <w:trPr>
          <w:gridAfter w:val="1"/>
          <w:wAfter w:w="7" w:type="dxa"/>
          <w:jc w:val="center"/>
        </w:trPr>
        <w:tc>
          <w:tcPr>
            <w:tcW w:w="1241" w:type="dxa"/>
          </w:tcPr>
          <w:p w14:paraId="48A630DE" w14:textId="2E7F710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25</w:t>
            </w:r>
          </w:p>
        </w:tc>
        <w:tc>
          <w:tcPr>
            <w:tcW w:w="2714" w:type="dxa"/>
          </w:tcPr>
          <w:p w14:paraId="2AAD96F5" w14:textId="6A20A4E3"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sz w:val="18"/>
                <w:szCs w:val="18"/>
              </w:rPr>
              <w:t>33621420</w:t>
            </w:r>
          </w:p>
        </w:tc>
        <w:tc>
          <w:tcPr>
            <w:tcW w:w="1569" w:type="dxa"/>
          </w:tcPr>
          <w:p w14:paraId="6084F477" w14:textId="588F259E"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7F7F7"/>
              </w:rPr>
              <w:t>Аторвастатин</w:t>
            </w:r>
            <w:r w:rsidRPr="006B6B00">
              <w:rPr>
                <w:rFonts w:ascii="Arial" w:hAnsi="Arial" w:cs="Arial"/>
                <w:sz w:val="18"/>
                <w:szCs w:val="18"/>
                <w:shd w:val="clear" w:color="auto" w:fill="F7F7F7"/>
                <w:lang w:val="en-US"/>
              </w:rPr>
              <w:t xml:space="preserve"> таблетки </w:t>
            </w:r>
            <w:r w:rsidRPr="006B6B00">
              <w:rPr>
                <w:rFonts w:ascii="Arial" w:hAnsi="Arial" w:cs="Arial"/>
                <w:sz w:val="18"/>
                <w:szCs w:val="18"/>
                <w:shd w:val="clear" w:color="auto" w:fill="F7F7F7"/>
              </w:rPr>
              <w:t>20 мг</w:t>
            </w:r>
          </w:p>
        </w:tc>
        <w:tc>
          <w:tcPr>
            <w:tcW w:w="1925" w:type="dxa"/>
          </w:tcPr>
          <w:p w14:paraId="67A373A9" w14:textId="6940431A" w:rsidR="00727682" w:rsidRPr="006B6B00" w:rsidRDefault="00727682" w:rsidP="00727682">
            <w:pPr>
              <w:widowControl w:val="0"/>
              <w:jc w:val="center"/>
              <w:rPr>
                <w:rFonts w:ascii="GHEA Grapalat" w:hAnsi="GHEA Grapalat"/>
                <w:sz w:val="18"/>
                <w:szCs w:val="18"/>
                <w:lang w:val="en-US"/>
              </w:rPr>
            </w:pPr>
          </w:p>
        </w:tc>
        <w:tc>
          <w:tcPr>
            <w:tcW w:w="1532" w:type="dxa"/>
          </w:tcPr>
          <w:p w14:paraId="049912F5" w14:textId="009BD19E"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7F7F7"/>
              </w:rPr>
              <w:t>Аторвастатин</w:t>
            </w:r>
            <w:r w:rsidRPr="006B6B00">
              <w:rPr>
                <w:rFonts w:ascii="Arial" w:hAnsi="Arial" w:cs="Arial"/>
                <w:sz w:val="18"/>
                <w:szCs w:val="18"/>
                <w:shd w:val="clear" w:color="auto" w:fill="F7F7F7"/>
                <w:lang w:val="en-US"/>
              </w:rPr>
              <w:t xml:space="preserve"> таблетки </w:t>
            </w:r>
            <w:r w:rsidRPr="006B6B00">
              <w:rPr>
                <w:rFonts w:ascii="Arial" w:hAnsi="Arial" w:cs="Arial"/>
                <w:sz w:val="18"/>
                <w:szCs w:val="18"/>
                <w:shd w:val="clear" w:color="auto" w:fill="F7F7F7"/>
              </w:rPr>
              <w:t>20 мг</w:t>
            </w:r>
          </w:p>
        </w:tc>
        <w:tc>
          <w:tcPr>
            <w:tcW w:w="1085" w:type="dxa"/>
          </w:tcPr>
          <w:p w14:paraId="7F78FE71" w14:textId="5F90FF52"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rPr>
              <w:t>таблетки</w:t>
            </w:r>
          </w:p>
        </w:tc>
        <w:tc>
          <w:tcPr>
            <w:tcW w:w="1559" w:type="dxa"/>
          </w:tcPr>
          <w:p w14:paraId="5FC63327" w14:textId="77777777" w:rsidR="00727682" w:rsidRPr="006B6B00" w:rsidRDefault="00727682" w:rsidP="00727682">
            <w:pPr>
              <w:widowControl w:val="0"/>
              <w:jc w:val="center"/>
              <w:rPr>
                <w:rFonts w:ascii="GHEA Grapalat" w:hAnsi="GHEA Grapalat"/>
                <w:sz w:val="16"/>
                <w:szCs w:val="16"/>
              </w:rPr>
            </w:pPr>
          </w:p>
        </w:tc>
        <w:tc>
          <w:tcPr>
            <w:tcW w:w="1136" w:type="dxa"/>
          </w:tcPr>
          <w:p w14:paraId="51A553FB" w14:textId="77777777" w:rsidR="00727682" w:rsidRPr="006B6B00" w:rsidRDefault="00727682" w:rsidP="00727682">
            <w:pPr>
              <w:widowControl w:val="0"/>
              <w:jc w:val="center"/>
              <w:rPr>
                <w:rFonts w:ascii="GHEA Grapalat" w:hAnsi="GHEA Grapalat"/>
                <w:sz w:val="16"/>
                <w:szCs w:val="16"/>
              </w:rPr>
            </w:pPr>
          </w:p>
        </w:tc>
        <w:tc>
          <w:tcPr>
            <w:tcW w:w="850" w:type="dxa"/>
          </w:tcPr>
          <w:p w14:paraId="4E93A4D7" w14:textId="3A44538A"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1500</w:t>
            </w:r>
          </w:p>
        </w:tc>
        <w:tc>
          <w:tcPr>
            <w:tcW w:w="709" w:type="dxa"/>
          </w:tcPr>
          <w:p w14:paraId="1127B216" w14:textId="30EA4E0D"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7C109B0"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AE7B1A3" w14:textId="77777777" w:rsidR="00727682" w:rsidRPr="006B6B00" w:rsidRDefault="00727682" w:rsidP="00727682">
            <w:pPr>
              <w:widowControl w:val="0"/>
              <w:jc w:val="center"/>
              <w:rPr>
                <w:rFonts w:ascii="GHEA Grapalat" w:hAnsi="GHEA Grapalat"/>
                <w:sz w:val="16"/>
                <w:szCs w:val="16"/>
              </w:rPr>
            </w:pPr>
          </w:p>
        </w:tc>
        <w:tc>
          <w:tcPr>
            <w:tcW w:w="947" w:type="dxa"/>
          </w:tcPr>
          <w:p w14:paraId="6596842B" w14:textId="32CD253A"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5FE7E6AD" w14:textId="77777777" w:rsidTr="00595154">
        <w:trPr>
          <w:gridAfter w:val="1"/>
          <w:wAfter w:w="7" w:type="dxa"/>
          <w:jc w:val="center"/>
        </w:trPr>
        <w:tc>
          <w:tcPr>
            <w:tcW w:w="1241" w:type="dxa"/>
          </w:tcPr>
          <w:p w14:paraId="4698DF07" w14:textId="5E896060"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26</w:t>
            </w:r>
          </w:p>
        </w:tc>
        <w:tc>
          <w:tcPr>
            <w:tcW w:w="2714" w:type="dxa"/>
          </w:tcPr>
          <w:p w14:paraId="71B0E183" w14:textId="5743216F" w:rsidR="00727682" w:rsidRPr="00595154" w:rsidRDefault="00727682" w:rsidP="00727682">
            <w:pPr>
              <w:widowControl w:val="0"/>
              <w:jc w:val="center"/>
              <w:rPr>
                <w:rFonts w:ascii="Times Armenian" w:hAnsi="Times Armenian"/>
                <w:sz w:val="18"/>
                <w:szCs w:val="18"/>
              </w:rPr>
            </w:pPr>
            <w:r w:rsidRPr="00595154">
              <w:rPr>
                <w:rFonts w:ascii="Times Armenian" w:hAnsi="Times Armenian" w:cs="Sylfaen"/>
                <w:sz w:val="18"/>
                <w:szCs w:val="18"/>
              </w:rPr>
              <w:t>33621510</w:t>
            </w:r>
          </w:p>
        </w:tc>
        <w:tc>
          <w:tcPr>
            <w:tcW w:w="1569" w:type="dxa"/>
          </w:tcPr>
          <w:p w14:paraId="29C853DB" w14:textId="06A310F8"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7F7F7"/>
              </w:rPr>
              <w:t>Каптоприл</w:t>
            </w:r>
            <w:r w:rsidRPr="006B6B00">
              <w:rPr>
                <w:rFonts w:ascii="Arial" w:hAnsi="Arial" w:cs="Arial"/>
                <w:sz w:val="18"/>
                <w:szCs w:val="18"/>
                <w:shd w:val="clear" w:color="auto" w:fill="F7F7F7"/>
                <w:lang w:val="en-US"/>
              </w:rPr>
              <w:t xml:space="preserve"> таблетки 5</w:t>
            </w:r>
            <w:r w:rsidRPr="006B6B00">
              <w:rPr>
                <w:rFonts w:ascii="Arial" w:hAnsi="Arial" w:cs="Arial"/>
                <w:sz w:val="18"/>
                <w:szCs w:val="18"/>
                <w:shd w:val="clear" w:color="auto" w:fill="F7F7F7"/>
              </w:rPr>
              <w:t>0 мг</w:t>
            </w:r>
          </w:p>
        </w:tc>
        <w:tc>
          <w:tcPr>
            <w:tcW w:w="1925" w:type="dxa"/>
          </w:tcPr>
          <w:p w14:paraId="0545B661" w14:textId="615B3348" w:rsidR="00727682" w:rsidRPr="006B6B00" w:rsidRDefault="00727682" w:rsidP="00727682">
            <w:pPr>
              <w:widowControl w:val="0"/>
              <w:jc w:val="center"/>
              <w:rPr>
                <w:rFonts w:ascii="GHEA Grapalat" w:hAnsi="GHEA Grapalat"/>
                <w:sz w:val="18"/>
                <w:szCs w:val="18"/>
                <w:lang w:val="en-US"/>
              </w:rPr>
            </w:pPr>
          </w:p>
        </w:tc>
        <w:tc>
          <w:tcPr>
            <w:tcW w:w="1532" w:type="dxa"/>
          </w:tcPr>
          <w:p w14:paraId="5E725518" w14:textId="5B3151ED"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7F7F7"/>
              </w:rPr>
              <w:t>Каптоприл</w:t>
            </w:r>
            <w:r w:rsidRPr="006B6B00">
              <w:rPr>
                <w:rFonts w:ascii="Arial" w:hAnsi="Arial" w:cs="Arial"/>
                <w:sz w:val="18"/>
                <w:szCs w:val="18"/>
                <w:shd w:val="clear" w:color="auto" w:fill="F7F7F7"/>
                <w:lang w:val="en-US"/>
              </w:rPr>
              <w:t xml:space="preserve"> таблетки 5</w:t>
            </w:r>
            <w:r w:rsidRPr="006B6B00">
              <w:rPr>
                <w:rFonts w:ascii="Arial" w:hAnsi="Arial" w:cs="Arial"/>
                <w:sz w:val="18"/>
                <w:szCs w:val="18"/>
                <w:shd w:val="clear" w:color="auto" w:fill="F7F7F7"/>
              </w:rPr>
              <w:t>0 мг</w:t>
            </w:r>
          </w:p>
        </w:tc>
        <w:tc>
          <w:tcPr>
            <w:tcW w:w="1085" w:type="dxa"/>
          </w:tcPr>
          <w:p w14:paraId="633759DA" w14:textId="589FCDE5"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rPr>
              <w:t>таблетки</w:t>
            </w:r>
          </w:p>
        </w:tc>
        <w:tc>
          <w:tcPr>
            <w:tcW w:w="1559" w:type="dxa"/>
          </w:tcPr>
          <w:p w14:paraId="5D7EDBC2" w14:textId="77777777" w:rsidR="00727682" w:rsidRPr="006B6B00" w:rsidRDefault="00727682" w:rsidP="00727682">
            <w:pPr>
              <w:widowControl w:val="0"/>
              <w:jc w:val="center"/>
              <w:rPr>
                <w:rFonts w:ascii="GHEA Grapalat" w:hAnsi="GHEA Grapalat"/>
                <w:sz w:val="16"/>
                <w:szCs w:val="16"/>
              </w:rPr>
            </w:pPr>
          </w:p>
        </w:tc>
        <w:tc>
          <w:tcPr>
            <w:tcW w:w="1136" w:type="dxa"/>
          </w:tcPr>
          <w:p w14:paraId="66C179F7" w14:textId="77777777" w:rsidR="00727682" w:rsidRPr="006B6B00" w:rsidRDefault="00727682" w:rsidP="00727682">
            <w:pPr>
              <w:widowControl w:val="0"/>
              <w:jc w:val="center"/>
              <w:rPr>
                <w:rFonts w:ascii="GHEA Grapalat" w:hAnsi="GHEA Grapalat"/>
                <w:sz w:val="16"/>
                <w:szCs w:val="16"/>
              </w:rPr>
            </w:pPr>
          </w:p>
        </w:tc>
        <w:tc>
          <w:tcPr>
            <w:tcW w:w="850" w:type="dxa"/>
          </w:tcPr>
          <w:p w14:paraId="2770E66D" w14:textId="101F6392"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180</w:t>
            </w:r>
          </w:p>
        </w:tc>
        <w:tc>
          <w:tcPr>
            <w:tcW w:w="709" w:type="dxa"/>
          </w:tcPr>
          <w:p w14:paraId="3144BA71" w14:textId="391BAC3D"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5AB6517"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4B14889" w14:textId="77777777" w:rsidR="00727682" w:rsidRPr="006B6B00" w:rsidRDefault="00727682" w:rsidP="00727682">
            <w:pPr>
              <w:widowControl w:val="0"/>
              <w:jc w:val="center"/>
              <w:rPr>
                <w:rFonts w:ascii="GHEA Grapalat" w:hAnsi="GHEA Grapalat"/>
                <w:sz w:val="16"/>
                <w:szCs w:val="16"/>
              </w:rPr>
            </w:pPr>
          </w:p>
        </w:tc>
        <w:tc>
          <w:tcPr>
            <w:tcW w:w="947" w:type="dxa"/>
          </w:tcPr>
          <w:p w14:paraId="10386E30" w14:textId="14F9414E"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6709A0F2" w14:textId="77777777" w:rsidTr="00595154">
        <w:trPr>
          <w:gridAfter w:val="1"/>
          <w:wAfter w:w="7" w:type="dxa"/>
          <w:jc w:val="center"/>
        </w:trPr>
        <w:tc>
          <w:tcPr>
            <w:tcW w:w="1241" w:type="dxa"/>
          </w:tcPr>
          <w:p w14:paraId="5F164AAB" w14:textId="77704B76"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27</w:t>
            </w:r>
          </w:p>
        </w:tc>
        <w:tc>
          <w:tcPr>
            <w:tcW w:w="2714" w:type="dxa"/>
          </w:tcPr>
          <w:p w14:paraId="753B5F41" w14:textId="2A0BEF1F"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33691203</w:t>
            </w:r>
          </w:p>
        </w:tc>
        <w:tc>
          <w:tcPr>
            <w:tcW w:w="1569" w:type="dxa"/>
          </w:tcPr>
          <w:p w14:paraId="01C2385A" w14:textId="38CEA328"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FFFFF"/>
              </w:rPr>
              <w:t>Лозартан</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7F7F7"/>
                <w:lang w:val="en-US"/>
              </w:rPr>
              <w:t>таблетки 10</w:t>
            </w:r>
            <w:r w:rsidRPr="006B6B00">
              <w:rPr>
                <w:rFonts w:ascii="Arial" w:hAnsi="Arial" w:cs="Arial"/>
                <w:sz w:val="18"/>
                <w:szCs w:val="18"/>
                <w:shd w:val="clear" w:color="auto" w:fill="F7F7F7"/>
              </w:rPr>
              <w:t>0 мг</w:t>
            </w:r>
          </w:p>
        </w:tc>
        <w:tc>
          <w:tcPr>
            <w:tcW w:w="1925" w:type="dxa"/>
          </w:tcPr>
          <w:p w14:paraId="12F8925D" w14:textId="02CB2E25" w:rsidR="00727682" w:rsidRPr="006B6B00" w:rsidRDefault="00727682" w:rsidP="00727682">
            <w:pPr>
              <w:widowControl w:val="0"/>
              <w:jc w:val="center"/>
              <w:rPr>
                <w:rFonts w:ascii="GHEA Grapalat" w:hAnsi="GHEA Grapalat"/>
                <w:sz w:val="18"/>
                <w:szCs w:val="18"/>
                <w:lang w:val="en-US"/>
              </w:rPr>
            </w:pPr>
          </w:p>
        </w:tc>
        <w:tc>
          <w:tcPr>
            <w:tcW w:w="1532" w:type="dxa"/>
          </w:tcPr>
          <w:p w14:paraId="6513C011" w14:textId="54F95861" w:rsidR="00727682" w:rsidRPr="006B6B00" w:rsidRDefault="00727682" w:rsidP="00727682">
            <w:pPr>
              <w:widowControl w:val="0"/>
              <w:ind w:left="-186"/>
              <w:jc w:val="center"/>
              <w:rPr>
                <w:rFonts w:ascii="GHEA Grapalat" w:hAnsi="GHEA Grapalat"/>
                <w:sz w:val="18"/>
                <w:szCs w:val="18"/>
              </w:rPr>
            </w:pPr>
            <w:r w:rsidRPr="006B6B00">
              <w:rPr>
                <w:rFonts w:ascii="Arial" w:hAnsi="Arial" w:cs="Arial"/>
                <w:sz w:val="18"/>
                <w:szCs w:val="18"/>
                <w:shd w:val="clear" w:color="auto" w:fill="FFFFFF"/>
              </w:rPr>
              <w:t>Лозартан</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7F7F7"/>
                <w:lang w:val="en-US"/>
              </w:rPr>
              <w:t>таблетки 10</w:t>
            </w:r>
            <w:r w:rsidRPr="006B6B00">
              <w:rPr>
                <w:rFonts w:ascii="Arial" w:hAnsi="Arial" w:cs="Arial"/>
                <w:sz w:val="18"/>
                <w:szCs w:val="18"/>
                <w:shd w:val="clear" w:color="auto" w:fill="F7F7F7"/>
              </w:rPr>
              <w:t>0 мг</w:t>
            </w:r>
          </w:p>
        </w:tc>
        <w:tc>
          <w:tcPr>
            <w:tcW w:w="1085" w:type="dxa"/>
          </w:tcPr>
          <w:p w14:paraId="41BC4B8E" w14:textId="05AAB39F"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rPr>
              <w:t>таблетки</w:t>
            </w:r>
          </w:p>
        </w:tc>
        <w:tc>
          <w:tcPr>
            <w:tcW w:w="1559" w:type="dxa"/>
          </w:tcPr>
          <w:p w14:paraId="6FAB5855" w14:textId="77777777" w:rsidR="00727682" w:rsidRPr="006B6B00" w:rsidRDefault="00727682" w:rsidP="00727682">
            <w:pPr>
              <w:widowControl w:val="0"/>
              <w:jc w:val="center"/>
              <w:rPr>
                <w:rFonts w:ascii="GHEA Grapalat" w:hAnsi="GHEA Grapalat"/>
                <w:sz w:val="16"/>
                <w:szCs w:val="16"/>
              </w:rPr>
            </w:pPr>
          </w:p>
        </w:tc>
        <w:tc>
          <w:tcPr>
            <w:tcW w:w="1136" w:type="dxa"/>
          </w:tcPr>
          <w:p w14:paraId="1B68953D" w14:textId="77777777" w:rsidR="00727682" w:rsidRPr="006B6B00" w:rsidRDefault="00727682" w:rsidP="00727682">
            <w:pPr>
              <w:widowControl w:val="0"/>
              <w:jc w:val="center"/>
              <w:rPr>
                <w:rFonts w:ascii="GHEA Grapalat" w:hAnsi="GHEA Grapalat"/>
                <w:sz w:val="16"/>
                <w:szCs w:val="16"/>
              </w:rPr>
            </w:pPr>
          </w:p>
        </w:tc>
        <w:tc>
          <w:tcPr>
            <w:tcW w:w="850" w:type="dxa"/>
          </w:tcPr>
          <w:p w14:paraId="16320F6B" w14:textId="49DCFEB4"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990</w:t>
            </w:r>
          </w:p>
        </w:tc>
        <w:tc>
          <w:tcPr>
            <w:tcW w:w="709" w:type="dxa"/>
          </w:tcPr>
          <w:p w14:paraId="19862F93" w14:textId="29CBEF75"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FAE14E7"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DBDA9E" w14:textId="77777777" w:rsidR="00727682" w:rsidRPr="006B6B00" w:rsidRDefault="00727682" w:rsidP="00727682">
            <w:pPr>
              <w:widowControl w:val="0"/>
              <w:jc w:val="center"/>
              <w:rPr>
                <w:rFonts w:ascii="GHEA Grapalat" w:hAnsi="GHEA Grapalat"/>
                <w:sz w:val="16"/>
                <w:szCs w:val="16"/>
              </w:rPr>
            </w:pPr>
          </w:p>
        </w:tc>
        <w:tc>
          <w:tcPr>
            <w:tcW w:w="947" w:type="dxa"/>
          </w:tcPr>
          <w:p w14:paraId="4C5EAC6D" w14:textId="0EDB03B0"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3ADD403B" w14:textId="77777777" w:rsidTr="00595154">
        <w:trPr>
          <w:gridAfter w:val="1"/>
          <w:wAfter w:w="7" w:type="dxa"/>
          <w:jc w:val="center"/>
        </w:trPr>
        <w:tc>
          <w:tcPr>
            <w:tcW w:w="1241" w:type="dxa"/>
          </w:tcPr>
          <w:p w14:paraId="56C47381" w14:textId="54F5EB81"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28</w:t>
            </w:r>
          </w:p>
        </w:tc>
        <w:tc>
          <w:tcPr>
            <w:tcW w:w="2714" w:type="dxa"/>
          </w:tcPr>
          <w:p w14:paraId="4990128D" w14:textId="7958860E"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33651150</w:t>
            </w:r>
          </w:p>
        </w:tc>
        <w:tc>
          <w:tcPr>
            <w:tcW w:w="1569" w:type="dxa"/>
          </w:tcPr>
          <w:p w14:paraId="37247A46" w14:textId="6A55FDAF" w:rsidR="00727682" w:rsidRPr="0014224B" w:rsidRDefault="00727682" w:rsidP="00727682">
            <w:pPr>
              <w:widowControl w:val="0"/>
              <w:jc w:val="center"/>
              <w:rPr>
                <w:rFonts w:ascii="Sylfaen" w:hAnsi="Sylfaen" w:cs="Sylfaen"/>
                <w:sz w:val="18"/>
                <w:szCs w:val="18"/>
              </w:rPr>
            </w:pPr>
            <w:r w:rsidRPr="0014224B">
              <w:rPr>
                <w:rFonts w:ascii="Arial" w:hAnsi="Arial" w:cs="Arial"/>
                <w:sz w:val="18"/>
                <w:szCs w:val="18"/>
                <w:shd w:val="clear" w:color="auto" w:fill="F7F7F7"/>
              </w:rPr>
              <w:t>Флуконазол</w:t>
            </w:r>
            <w:r w:rsidRPr="0014224B">
              <w:rPr>
                <w:rFonts w:ascii="Arial" w:hAnsi="Arial" w:cs="Arial"/>
                <w:sz w:val="18"/>
                <w:szCs w:val="18"/>
                <w:shd w:val="clear" w:color="auto" w:fill="F7F7F7"/>
                <w:lang w:val="en-US"/>
              </w:rPr>
              <w:t xml:space="preserve"> </w:t>
            </w:r>
            <w:r w:rsidRPr="0014224B">
              <w:rPr>
                <w:rFonts w:ascii="Arial" w:hAnsi="Arial" w:cs="Arial"/>
                <w:sz w:val="18"/>
                <w:szCs w:val="18"/>
                <w:bdr w:val="none" w:sz="0" w:space="0" w:color="auto" w:frame="1"/>
                <w:shd w:val="clear" w:color="auto" w:fill="E0EBED"/>
                <w:lang w:val="en-US"/>
              </w:rPr>
              <w:t>к</w:t>
            </w:r>
            <w:r w:rsidRPr="0014224B">
              <w:rPr>
                <w:rFonts w:ascii="Arial" w:hAnsi="Arial" w:cs="Arial"/>
                <w:sz w:val="18"/>
                <w:szCs w:val="18"/>
                <w:bdr w:val="none" w:sz="0" w:space="0" w:color="auto" w:frame="1"/>
                <w:shd w:val="clear" w:color="auto" w:fill="E0EBED"/>
              </w:rPr>
              <w:t>апсулы 150 мг</w:t>
            </w:r>
          </w:p>
        </w:tc>
        <w:tc>
          <w:tcPr>
            <w:tcW w:w="1925" w:type="dxa"/>
          </w:tcPr>
          <w:p w14:paraId="0D739B1C" w14:textId="47B604E0" w:rsidR="00727682" w:rsidRPr="006B6B00" w:rsidRDefault="00727682" w:rsidP="00727682">
            <w:pPr>
              <w:widowControl w:val="0"/>
              <w:jc w:val="center"/>
              <w:rPr>
                <w:rFonts w:ascii="GHEA Grapalat" w:hAnsi="GHEA Grapalat"/>
                <w:sz w:val="18"/>
                <w:szCs w:val="18"/>
                <w:lang w:val="en-US"/>
              </w:rPr>
            </w:pPr>
          </w:p>
        </w:tc>
        <w:tc>
          <w:tcPr>
            <w:tcW w:w="1532" w:type="dxa"/>
          </w:tcPr>
          <w:p w14:paraId="2712462F" w14:textId="227C446A" w:rsidR="00727682" w:rsidRPr="0014224B" w:rsidRDefault="00727682" w:rsidP="00727682">
            <w:pPr>
              <w:widowControl w:val="0"/>
              <w:jc w:val="center"/>
              <w:rPr>
                <w:rFonts w:ascii="GHEA Grapalat" w:hAnsi="GHEA Grapalat"/>
                <w:sz w:val="18"/>
                <w:szCs w:val="18"/>
              </w:rPr>
            </w:pPr>
            <w:r w:rsidRPr="0014224B">
              <w:rPr>
                <w:rFonts w:ascii="Arial" w:hAnsi="Arial" w:cs="Arial"/>
                <w:sz w:val="18"/>
                <w:szCs w:val="18"/>
                <w:shd w:val="clear" w:color="auto" w:fill="F7F7F7"/>
              </w:rPr>
              <w:t>Флуконазол</w:t>
            </w:r>
            <w:r w:rsidRPr="0014224B">
              <w:rPr>
                <w:rFonts w:ascii="Arial" w:hAnsi="Arial" w:cs="Arial"/>
                <w:sz w:val="18"/>
                <w:szCs w:val="18"/>
                <w:shd w:val="clear" w:color="auto" w:fill="F7F7F7"/>
                <w:lang w:val="en-US"/>
              </w:rPr>
              <w:t xml:space="preserve"> </w:t>
            </w:r>
            <w:r w:rsidRPr="0014224B">
              <w:rPr>
                <w:rFonts w:ascii="Arial" w:hAnsi="Arial" w:cs="Arial"/>
                <w:sz w:val="18"/>
                <w:szCs w:val="18"/>
                <w:bdr w:val="none" w:sz="0" w:space="0" w:color="auto" w:frame="1"/>
                <w:shd w:val="clear" w:color="auto" w:fill="E0EBED"/>
                <w:lang w:val="en-US"/>
              </w:rPr>
              <w:t>к</w:t>
            </w:r>
            <w:r w:rsidRPr="0014224B">
              <w:rPr>
                <w:rFonts w:ascii="Arial" w:hAnsi="Arial" w:cs="Arial"/>
                <w:sz w:val="18"/>
                <w:szCs w:val="18"/>
                <w:bdr w:val="none" w:sz="0" w:space="0" w:color="auto" w:frame="1"/>
                <w:shd w:val="clear" w:color="auto" w:fill="E0EBED"/>
              </w:rPr>
              <w:t>апсулы 150 мг</w:t>
            </w:r>
          </w:p>
        </w:tc>
        <w:tc>
          <w:tcPr>
            <w:tcW w:w="1085" w:type="dxa"/>
          </w:tcPr>
          <w:p w14:paraId="031B37B8" w14:textId="0341D9F0" w:rsidR="00727682" w:rsidRPr="006B6B00" w:rsidRDefault="00727682" w:rsidP="00727682">
            <w:pPr>
              <w:widowControl w:val="0"/>
              <w:jc w:val="center"/>
              <w:rPr>
                <w:rFonts w:ascii="GHEA Grapalat" w:hAnsi="GHEA Grapalat"/>
                <w:sz w:val="16"/>
                <w:szCs w:val="16"/>
              </w:rPr>
            </w:pPr>
            <w:r w:rsidRPr="0014224B">
              <w:rPr>
                <w:rFonts w:ascii="Arial" w:hAnsi="Arial" w:cs="Arial"/>
                <w:sz w:val="18"/>
                <w:szCs w:val="18"/>
                <w:bdr w:val="none" w:sz="0" w:space="0" w:color="auto" w:frame="1"/>
                <w:shd w:val="clear" w:color="auto" w:fill="E0EBED"/>
                <w:lang w:val="en-US"/>
              </w:rPr>
              <w:t>к</w:t>
            </w:r>
            <w:r w:rsidRPr="0014224B">
              <w:rPr>
                <w:rFonts w:ascii="Arial" w:hAnsi="Arial" w:cs="Arial"/>
                <w:sz w:val="18"/>
                <w:szCs w:val="18"/>
                <w:bdr w:val="none" w:sz="0" w:space="0" w:color="auto" w:frame="1"/>
                <w:shd w:val="clear" w:color="auto" w:fill="E0EBED"/>
              </w:rPr>
              <w:t>апсулы</w:t>
            </w:r>
          </w:p>
        </w:tc>
        <w:tc>
          <w:tcPr>
            <w:tcW w:w="1559" w:type="dxa"/>
          </w:tcPr>
          <w:p w14:paraId="46353BA0" w14:textId="77777777" w:rsidR="00727682" w:rsidRPr="006B6B00" w:rsidRDefault="00727682" w:rsidP="00727682">
            <w:pPr>
              <w:widowControl w:val="0"/>
              <w:jc w:val="center"/>
              <w:rPr>
                <w:rFonts w:ascii="GHEA Grapalat" w:hAnsi="GHEA Grapalat"/>
                <w:sz w:val="16"/>
                <w:szCs w:val="16"/>
              </w:rPr>
            </w:pPr>
          </w:p>
        </w:tc>
        <w:tc>
          <w:tcPr>
            <w:tcW w:w="1136" w:type="dxa"/>
          </w:tcPr>
          <w:p w14:paraId="033D424C" w14:textId="77777777" w:rsidR="00727682" w:rsidRPr="006B6B00" w:rsidRDefault="00727682" w:rsidP="00727682">
            <w:pPr>
              <w:widowControl w:val="0"/>
              <w:jc w:val="center"/>
              <w:rPr>
                <w:rFonts w:ascii="GHEA Grapalat" w:hAnsi="GHEA Grapalat"/>
                <w:sz w:val="16"/>
                <w:szCs w:val="16"/>
              </w:rPr>
            </w:pPr>
          </w:p>
        </w:tc>
        <w:tc>
          <w:tcPr>
            <w:tcW w:w="850" w:type="dxa"/>
          </w:tcPr>
          <w:p w14:paraId="60250791" w14:textId="0A1F5BA7"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10</w:t>
            </w:r>
          </w:p>
        </w:tc>
        <w:tc>
          <w:tcPr>
            <w:tcW w:w="709" w:type="dxa"/>
          </w:tcPr>
          <w:p w14:paraId="07A03B18" w14:textId="428D4C50"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1B55E85"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907C40A" w14:textId="77777777" w:rsidR="00727682" w:rsidRPr="006B6B00" w:rsidRDefault="00727682" w:rsidP="00727682">
            <w:pPr>
              <w:widowControl w:val="0"/>
              <w:jc w:val="center"/>
              <w:rPr>
                <w:rFonts w:ascii="GHEA Grapalat" w:hAnsi="GHEA Grapalat"/>
                <w:sz w:val="16"/>
                <w:szCs w:val="16"/>
              </w:rPr>
            </w:pPr>
          </w:p>
        </w:tc>
        <w:tc>
          <w:tcPr>
            <w:tcW w:w="947" w:type="dxa"/>
          </w:tcPr>
          <w:p w14:paraId="29F86F94" w14:textId="5D4FD60D"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3FA4221" w14:textId="77777777" w:rsidTr="00595154">
        <w:trPr>
          <w:gridAfter w:val="1"/>
          <w:wAfter w:w="7" w:type="dxa"/>
          <w:jc w:val="center"/>
        </w:trPr>
        <w:tc>
          <w:tcPr>
            <w:tcW w:w="1241" w:type="dxa"/>
          </w:tcPr>
          <w:p w14:paraId="52339B5C" w14:textId="32C7A097"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29</w:t>
            </w:r>
          </w:p>
        </w:tc>
        <w:tc>
          <w:tcPr>
            <w:tcW w:w="2714" w:type="dxa"/>
          </w:tcPr>
          <w:p w14:paraId="20DBF5A3" w14:textId="2F6887F7"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33631170</w:t>
            </w:r>
          </w:p>
        </w:tc>
        <w:tc>
          <w:tcPr>
            <w:tcW w:w="1569" w:type="dxa"/>
          </w:tcPr>
          <w:p w14:paraId="316B2031" w14:textId="7FF21FB3"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FFFFF"/>
              </w:rPr>
              <w:t>Тетрациклиновая глазная мазь</w:t>
            </w:r>
          </w:p>
        </w:tc>
        <w:tc>
          <w:tcPr>
            <w:tcW w:w="1925" w:type="dxa"/>
          </w:tcPr>
          <w:p w14:paraId="75BED78E" w14:textId="2CE5F180" w:rsidR="00727682" w:rsidRPr="006B6B00" w:rsidRDefault="00727682" w:rsidP="00727682">
            <w:pPr>
              <w:widowControl w:val="0"/>
              <w:jc w:val="center"/>
              <w:rPr>
                <w:rFonts w:ascii="GHEA Grapalat" w:hAnsi="GHEA Grapalat"/>
                <w:sz w:val="18"/>
                <w:szCs w:val="18"/>
              </w:rPr>
            </w:pPr>
          </w:p>
        </w:tc>
        <w:tc>
          <w:tcPr>
            <w:tcW w:w="1532" w:type="dxa"/>
          </w:tcPr>
          <w:p w14:paraId="35606809" w14:textId="4B5D2ECD"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Тетрациклиновая глазная мазь 1 г </w:t>
            </w:r>
            <w:r w:rsidRPr="006B6B00">
              <w:rPr>
                <w:rStyle w:val="aff3"/>
                <w:rFonts w:ascii="Arial" w:hAnsi="Arial" w:cs="Arial"/>
                <w:sz w:val="18"/>
                <w:szCs w:val="18"/>
                <w:bdr w:val="none" w:sz="0" w:space="0" w:color="auto" w:frame="1"/>
                <w:shd w:val="clear" w:color="auto" w:fill="FFFFFF"/>
              </w:rPr>
              <w:t>мази глазной</w:t>
            </w:r>
            <w:r w:rsidRPr="006B6B00">
              <w:rPr>
                <w:rFonts w:ascii="Arial" w:hAnsi="Arial" w:cs="Arial"/>
                <w:sz w:val="18"/>
                <w:szCs w:val="18"/>
                <w:shd w:val="clear" w:color="auto" w:fill="FFFFFF"/>
              </w:rPr>
              <w:t> 3 г</w:t>
            </w:r>
          </w:p>
        </w:tc>
        <w:tc>
          <w:tcPr>
            <w:tcW w:w="1085" w:type="dxa"/>
          </w:tcPr>
          <w:p w14:paraId="4E83E814" w14:textId="5FBDC348" w:rsidR="00727682" w:rsidRPr="0014224B" w:rsidRDefault="00727682" w:rsidP="00727682">
            <w:pPr>
              <w:widowControl w:val="0"/>
              <w:jc w:val="center"/>
              <w:rPr>
                <w:rFonts w:ascii="GHEA Grapalat" w:hAnsi="GHEA Grapalat"/>
                <w:sz w:val="16"/>
                <w:szCs w:val="16"/>
                <w:lang w:val="en-US"/>
              </w:rPr>
            </w:pPr>
            <w:r>
              <w:rPr>
                <w:rFonts w:ascii="GHEA Grapalat" w:hAnsi="GHEA Grapalat"/>
                <w:sz w:val="16"/>
                <w:szCs w:val="16"/>
                <w:lang w:val="en-US"/>
              </w:rPr>
              <w:t>Штук</w:t>
            </w:r>
          </w:p>
        </w:tc>
        <w:tc>
          <w:tcPr>
            <w:tcW w:w="1559" w:type="dxa"/>
          </w:tcPr>
          <w:p w14:paraId="356B13B2" w14:textId="77777777" w:rsidR="00727682" w:rsidRPr="006B6B00" w:rsidRDefault="00727682" w:rsidP="00727682">
            <w:pPr>
              <w:widowControl w:val="0"/>
              <w:jc w:val="center"/>
              <w:rPr>
                <w:rFonts w:ascii="GHEA Grapalat" w:hAnsi="GHEA Grapalat"/>
                <w:sz w:val="16"/>
                <w:szCs w:val="16"/>
              </w:rPr>
            </w:pPr>
          </w:p>
        </w:tc>
        <w:tc>
          <w:tcPr>
            <w:tcW w:w="1136" w:type="dxa"/>
          </w:tcPr>
          <w:p w14:paraId="67DF51A1" w14:textId="77777777" w:rsidR="00727682" w:rsidRPr="006B6B00" w:rsidRDefault="00727682" w:rsidP="00727682">
            <w:pPr>
              <w:widowControl w:val="0"/>
              <w:jc w:val="center"/>
              <w:rPr>
                <w:rFonts w:ascii="GHEA Grapalat" w:hAnsi="GHEA Grapalat"/>
                <w:sz w:val="16"/>
                <w:szCs w:val="16"/>
              </w:rPr>
            </w:pPr>
          </w:p>
        </w:tc>
        <w:tc>
          <w:tcPr>
            <w:tcW w:w="850" w:type="dxa"/>
          </w:tcPr>
          <w:p w14:paraId="7D4B6FA4" w14:textId="0EE2C59C"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3</w:t>
            </w:r>
          </w:p>
        </w:tc>
        <w:tc>
          <w:tcPr>
            <w:tcW w:w="709" w:type="dxa"/>
          </w:tcPr>
          <w:p w14:paraId="5206E4D5" w14:textId="75A8CCFB"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7CCBAF5"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D859BC3" w14:textId="77777777" w:rsidR="00727682" w:rsidRPr="006B6B00" w:rsidRDefault="00727682" w:rsidP="00727682">
            <w:pPr>
              <w:widowControl w:val="0"/>
              <w:jc w:val="center"/>
              <w:rPr>
                <w:rFonts w:ascii="GHEA Grapalat" w:hAnsi="GHEA Grapalat"/>
                <w:sz w:val="16"/>
                <w:szCs w:val="16"/>
              </w:rPr>
            </w:pPr>
          </w:p>
        </w:tc>
        <w:tc>
          <w:tcPr>
            <w:tcW w:w="947" w:type="dxa"/>
          </w:tcPr>
          <w:p w14:paraId="39B5869F" w14:textId="7FC846DF"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5EE3C6BD" w14:textId="77777777" w:rsidTr="00595154">
        <w:trPr>
          <w:gridAfter w:val="1"/>
          <w:wAfter w:w="7" w:type="dxa"/>
          <w:jc w:val="center"/>
        </w:trPr>
        <w:tc>
          <w:tcPr>
            <w:tcW w:w="1241" w:type="dxa"/>
          </w:tcPr>
          <w:p w14:paraId="6B54D0E5" w14:textId="634C2822"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30</w:t>
            </w:r>
          </w:p>
        </w:tc>
        <w:tc>
          <w:tcPr>
            <w:tcW w:w="2714" w:type="dxa"/>
          </w:tcPr>
          <w:p w14:paraId="2FDED6E8" w14:textId="7BAC9AA2"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33651134</w:t>
            </w:r>
          </w:p>
        </w:tc>
        <w:tc>
          <w:tcPr>
            <w:tcW w:w="1569" w:type="dxa"/>
          </w:tcPr>
          <w:p w14:paraId="12E7438C" w14:textId="06B72345" w:rsidR="00727682" w:rsidRPr="006B6B00" w:rsidRDefault="00727682" w:rsidP="00727682">
            <w:pPr>
              <w:widowControl w:val="0"/>
              <w:jc w:val="center"/>
              <w:rPr>
                <w:rFonts w:ascii="Sylfaen" w:hAnsi="Sylfaen" w:cs="Sylfaen"/>
                <w:sz w:val="18"/>
                <w:szCs w:val="18"/>
              </w:rPr>
            </w:pPr>
            <w:r w:rsidRPr="006B6B00">
              <w:rPr>
                <w:rFonts w:ascii="Arial" w:hAnsi="Arial" w:cs="Arial"/>
                <w:spacing w:val="8"/>
                <w:sz w:val="18"/>
                <w:szCs w:val="18"/>
              </w:rPr>
              <w:t xml:space="preserve">Ципрофлоксацин капли глазные </w:t>
            </w:r>
          </w:p>
        </w:tc>
        <w:tc>
          <w:tcPr>
            <w:tcW w:w="1925" w:type="dxa"/>
          </w:tcPr>
          <w:p w14:paraId="4D170D5A" w14:textId="0C6E8A1A" w:rsidR="00727682" w:rsidRPr="006B6B00" w:rsidRDefault="00727682" w:rsidP="00727682">
            <w:pPr>
              <w:pStyle w:val="1"/>
              <w:shd w:val="clear" w:color="auto" w:fill="FFFFFF"/>
              <w:spacing w:after="150"/>
              <w:textAlignment w:val="baseline"/>
              <w:rPr>
                <w:rFonts w:ascii="GHEA Grapalat" w:hAnsi="GHEA Grapalat"/>
                <w:sz w:val="18"/>
                <w:szCs w:val="18"/>
              </w:rPr>
            </w:pPr>
          </w:p>
        </w:tc>
        <w:tc>
          <w:tcPr>
            <w:tcW w:w="1532" w:type="dxa"/>
          </w:tcPr>
          <w:p w14:paraId="2C92750B" w14:textId="77777777" w:rsidR="00727682" w:rsidRPr="006B6B00" w:rsidRDefault="00727682" w:rsidP="00727682">
            <w:pPr>
              <w:pStyle w:val="1"/>
              <w:shd w:val="clear" w:color="auto" w:fill="FFFFFF"/>
              <w:spacing w:after="150"/>
              <w:textAlignment w:val="baseline"/>
              <w:rPr>
                <w:rFonts w:ascii="Arial" w:hAnsi="Arial" w:cs="Arial"/>
                <w:spacing w:val="8"/>
                <w:sz w:val="18"/>
                <w:szCs w:val="18"/>
              </w:rPr>
            </w:pPr>
            <w:r w:rsidRPr="006B6B00">
              <w:rPr>
                <w:rFonts w:ascii="Arial" w:hAnsi="Arial" w:cs="Arial"/>
                <w:spacing w:val="8"/>
                <w:sz w:val="18"/>
                <w:szCs w:val="18"/>
              </w:rPr>
              <w:t>Ципрофлоксацин капли глазные 0,3% тюбик-капельница 5 мл</w:t>
            </w:r>
          </w:p>
          <w:p w14:paraId="08681814" w14:textId="77777777" w:rsidR="00727682" w:rsidRPr="006B6B00" w:rsidRDefault="00727682" w:rsidP="00727682">
            <w:pPr>
              <w:widowControl w:val="0"/>
              <w:jc w:val="center"/>
              <w:rPr>
                <w:rFonts w:ascii="GHEA Grapalat" w:hAnsi="GHEA Grapalat"/>
                <w:sz w:val="18"/>
                <w:szCs w:val="18"/>
              </w:rPr>
            </w:pPr>
          </w:p>
        </w:tc>
        <w:tc>
          <w:tcPr>
            <w:tcW w:w="1085" w:type="dxa"/>
          </w:tcPr>
          <w:p w14:paraId="1C707DB3" w14:textId="02A5B95C" w:rsidR="00727682" w:rsidRPr="006B6B00" w:rsidRDefault="00727682" w:rsidP="00727682">
            <w:pPr>
              <w:widowControl w:val="0"/>
              <w:jc w:val="center"/>
              <w:rPr>
                <w:rFonts w:ascii="GHEA Grapalat" w:hAnsi="GHEA Grapalat"/>
                <w:sz w:val="16"/>
                <w:szCs w:val="16"/>
              </w:rPr>
            </w:pPr>
            <w:r>
              <w:rPr>
                <w:rFonts w:ascii="GHEA Grapalat" w:hAnsi="GHEA Grapalat"/>
                <w:sz w:val="16"/>
                <w:szCs w:val="16"/>
                <w:lang w:val="en-US"/>
              </w:rPr>
              <w:t>Штук</w:t>
            </w:r>
          </w:p>
        </w:tc>
        <w:tc>
          <w:tcPr>
            <w:tcW w:w="1559" w:type="dxa"/>
          </w:tcPr>
          <w:p w14:paraId="22930BFA" w14:textId="77777777" w:rsidR="00727682" w:rsidRPr="006B6B00" w:rsidRDefault="00727682" w:rsidP="00727682">
            <w:pPr>
              <w:widowControl w:val="0"/>
              <w:jc w:val="center"/>
              <w:rPr>
                <w:rFonts w:ascii="GHEA Grapalat" w:hAnsi="GHEA Grapalat"/>
                <w:sz w:val="16"/>
                <w:szCs w:val="16"/>
              </w:rPr>
            </w:pPr>
          </w:p>
        </w:tc>
        <w:tc>
          <w:tcPr>
            <w:tcW w:w="1136" w:type="dxa"/>
          </w:tcPr>
          <w:p w14:paraId="7E3F4863" w14:textId="77777777" w:rsidR="00727682" w:rsidRPr="006B6B00" w:rsidRDefault="00727682" w:rsidP="00727682">
            <w:pPr>
              <w:widowControl w:val="0"/>
              <w:jc w:val="center"/>
              <w:rPr>
                <w:rFonts w:ascii="GHEA Grapalat" w:hAnsi="GHEA Grapalat"/>
                <w:sz w:val="16"/>
                <w:szCs w:val="16"/>
              </w:rPr>
            </w:pPr>
          </w:p>
        </w:tc>
        <w:tc>
          <w:tcPr>
            <w:tcW w:w="850" w:type="dxa"/>
          </w:tcPr>
          <w:p w14:paraId="5CC9049C" w14:textId="68027BB7"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5</w:t>
            </w:r>
          </w:p>
        </w:tc>
        <w:tc>
          <w:tcPr>
            <w:tcW w:w="709" w:type="dxa"/>
          </w:tcPr>
          <w:p w14:paraId="26C2BE3F" w14:textId="4613E24F"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3DDC6CC"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8094E1B" w14:textId="77777777" w:rsidR="00727682" w:rsidRPr="006B6B00" w:rsidRDefault="00727682" w:rsidP="00727682">
            <w:pPr>
              <w:widowControl w:val="0"/>
              <w:jc w:val="center"/>
              <w:rPr>
                <w:rFonts w:ascii="GHEA Grapalat" w:hAnsi="GHEA Grapalat"/>
                <w:sz w:val="16"/>
                <w:szCs w:val="16"/>
              </w:rPr>
            </w:pPr>
          </w:p>
        </w:tc>
        <w:tc>
          <w:tcPr>
            <w:tcW w:w="947" w:type="dxa"/>
          </w:tcPr>
          <w:p w14:paraId="380625C5" w14:textId="4A81508D"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289E227" w14:textId="77777777" w:rsidTr="00595154">
        <w:trPr>
          <w:gridAfter w:val="1"/>
          <w:wAfter w:w="7" w:type="dxa"/>
          <w:jc w:val="center"/>
        </w:trPr>
        <w:tc>
          <w:tcPr>
            <w:tcW w:w="1241" w:type="dxa"/>
          </w:tcPr>
          <w:p w14:paraId="0AE114B4" w14:textId="7EB5A950"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31</w:t>
            </w:r>
          </w:p>
        </w:tc>
        <w:tc>
          <w:tcPr>
            <w:tcW w:w="2714" w:type="dxa"/>
          </w:tcPr>
          <w:p w14:paraId="77E3EF5D" w14:textId="1A2D5648"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33691226</w:t>
            </w:r>
          </w:p>
        </w:tc>
        <w:tc>
          <w:tcPr>
            <w:tcW w:w="1569" w:type="dxa"/>
          </w:tcPr>
          <w:p w14:paraId="7E62C8E7" w14:textId="3AD0D0AE"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7F7F7"/>
              </w:rPr>
              <w:t>трамадола гидрохлорид</w:t>
            </w:r>
            <w:r w:rsidRPr="006B6B00">
              <w:rPr>
                <w:rFonts w:ascii="Arial" w:hAnsi="Arial" w:cs="Arial"/>
                <w:sz w:val="18"/>
                <w:szCs w:val="18"/>
                <w:shd w:val="clear" w:color="auto" w:fill="F7F7F7"/>
                <w:lang w:val="en-US"/>
              </w:rPr>
              <w:t xml:space="preserve"> таблетки 5</w:t>
            </w:r>
            <w:r w:rsidRPr="006B6B00">
              <w:rPr>
                <w:rFonts w:ascii="Arial" w:hAnsi="Arial" w:cs="Arial"/>
                <w:sz w:val="18"/>
                <w:szCs w:val="18"/>
                <w:shd w:val="clear" w:color="auto" w:fill="F7F7F7"/>
              </w:rPr>
              <w:t>0 мг</w:t>
            </w:r>
          </w:p>
        </w:tc>
        <w:tc>
          <w:tcPr>
            <w:tcW w:w="1925" w:type="dxa"/>
          </w:tcPr>
          <w:p w14:paraId="2EC24B84" w14:textId="07B4CFAE" w:rsidR="00727682" w:rsidRPr="006B6B00" w:rsidRDefault="00727682" w:rsidP="00727682">
            <w:pPr>
              <w:widowControl w:val="0"/>
              <w:jc w:val="center"/>
              <w:rPr>
                <w:rFonts w:ascii="GHEA Grapalat" w:hAnsi="GHEA Grapalat"/>
                <w:sz w:val="18"/>
                <w:szCs w:val="18"/>
              </w:rPr>
            </w:pPr>
          </w:p>
        </w:tc>
        <w:tc>
          <w:tcPr>
            <w:tcW w:w="1532" w:type="dxa"/>
          </w:tcPr>
          <w:p w14:paraId="6ED7DBB2" w14:textId="56935A1C" w:rsidR="00727682" w:rsidRPr="006B6B00" w:rsidRDefault="00727682" w:rsidP="00727682">
            <w:pPr>
              <w:widowControl w:val="0"/>
              <w:jc w:val="center"/>
              <w:rPr>
                <w:rFonts w:ascii="GHEA Grapalat" w:hAnsi="GHEA Grapalat"/>
                <w:sz w:val="18"/>
                <w:szCs w:val="18"/>
                <w:lang w:val="en-US"/>
              </w:rPr>
            </w:pPr>
            <w:r>
              <w:rPr>
                <w:rFonts w:ascii="Arial" w:hAnsi="Arial" w:cs="Arial"/>
                <w:sz w:val="18"/>
                <w:szCs w:val="18"/>
                <w:shd w:val="clear" w:color="auto" w:fill="F7F7F7"/>
                <w:lang w:val="en-US"/>
              </w:rPr>
              <w:t>Т</w:t>
            </w:r>
            <w:r w:rsidRPr="006B6B00">
              <w:rPr>
                <w:rFonts w:ascii="Arial" w:hAnsi="Arial" w:cs="Arial"/>
                <w:sz w:val="18"/>
                <w:szCs w:val="18"/>
                <w:shd w:val="clear" w:color="auto" w:fill="F7F7F7"/>
              </w:rPr>
              <w:t>рамадола гидрохлорид</w:t>
            </w:r>
            <w:r w:rsidRPr="006B6B00">
              <w:rPr>
                <w:rFonts w:ascii="Arial" w:hAnsi="Arial" w:cs="Arial"/>
                <w:sz w:val="18"/>
                <w:szCs w:val="18"/>
                <w:shd w:val="clear" w:color="auto" w:fill="F7F7F7"/>
                <w:lang w:val="en-US"/>
              </w:rPr>
              <w:t xml:space="preserve"> таблетки 5</w:t>
            </w:r>
            <w:r w:rsidRPr="006B6B00">
              <w:rPr>
                <w:rFonts w:ascii="Arial" w:hAnsi="Arial" w:cs="Arial"/>
                <w:sz w:val="18"/>
                <w:szCs w:val="18"/>
                <w:shd w:val="clear" w:color="auto" w:fill="F7F7F7"/>
              </w:rPr>
              <w:t>0 мг</w:t>
            </w:r>
          </w:p>
        </w:tc>
        <w:tc>
          <w:tcPr>
            <w:tcW w:w="1085" w:type="dxa"/>
          </w:tcPr>
          <w:p w14:paraId="6A142636" w14:textId="65D4D4E8"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220ACAD9" w14:textId="77777777" w:rsidR="00727682" w:rsidRPr="006B6B00" w:rsidRDefault="00727682" w:rsidP="00727682">
            <w:pPr>
              <w:widowControl w:val="0"/>
              <w:jc w:val="center"/>
              <w:rPr>
                <w:rFonts w:ascii="GHEA Grapalat" w:hAnsi="GHEA Grapalat"/>
                <w:sz w:val="16"/>
                <w:szCs w:val="16"/>
              </w:rPr>
            </w:pPr>
          </w:p>
        </w:tc>
        <w:tc>
          <w:tcPr>
            <w:tcW w:w="1136" w:type="dxa"/>
          </w:tcPr>
          <w:p w14:paraId="1314A985" w14:textId="77777777" w:rsidR="00727682" w:rsidRPr="006B6B00" w:rsidRDefault="00727682" w:rsidP="00727682">
            <w:pPr>
              <w:widowControl w:val="0"/>
              <w:jc w:val="center"/>
              <w:rPr>
                <w:rFonts w:ascii="GHEA Grapalat" w:hAnsi="GHEA Grapalat"/>
                <w:sz w:val="16"/>
                <w:szCs w:val="16"/>
              </w:rPr>
            </w:pPr>
          </w:p>
        </w:tc>
        <w:tc>
          <w:tcPr>
            <w:tcW w:w="850" w:type="dxa"/>
          </w:tcPr>
          <w:p w14:paraId="1AB8201F" w14:textId="3CA599FD"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2000</w:t>
            </w:r>
          </w:p>
        </w:tc>
        <w:tc>
          <w:tcPr>
            <w:tcW w:w="709" w:type="dxa"/>
          </w:tcPr>
          <w:p w14:paraId="24B4FFB5" w14:textId="62B5C6B1"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294563B"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EC2904E" w14:textId="77777777" w:rsidR="00727682" w:rsidRPr="006B6B00" w:rsidRDefault="00727682" w:rsidP="00727682">
            <w:pPr>
              <w:widowControl w:val="0"/>
              <w:jc w:val="center"/>
              <w:rPr>
                <w:rFonts w:ascii="GHEA Grapalat" w:hAnsi="GHEA Grapalat"/>
                <w:sz w:val="16"/>
                <w:szCs w:val="16"/>
              </w:rPr>
            </w:pPr>
          </w:p>
        </w:tc>
        <w:tc>
          <w:tcPr>
            <w:tcW w:w="947" w:type="dxa"/>
          </w:tcPr>
          <w:p w14:paraId="1926DA1A" w14:textId="2B9FBB33"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17B7175B" w14:textId="77777777" w:rsidTr="00595154">
        <w:trPr>
          <w:gridAfter w:val="1"/>
          <w:wAfter w:w="7" w:type="dxa"/>
          <w:trHeight w:val="282"/>
          <w:jc w:val="center"/>
        </w:trPr>
        <w:tc>
          <w:tcPr>
            <w:tcW w:w="1241" w:type="dxa"/>
          </w:tcPr>
          <w:p w14:paraId="18FD3210" w14:textId="6607B787"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32</w:t>
            </w:r>
          </w:p>
        </w:tc>
        <w:tc>
          <w:tcPr>
            <w:tcW w:w="2714" w:type="dxa"/>
          </w:tcPr>
          <w:p w14:paraId="44765ABE" w14:textId="51189C18"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33691226</w:t>
            </w:r>
          </w:p>
        </w:tc>
        <w:tc>
          <w:tcPr>
            <w:tcW w:w="1569" w:type="dxa"/>
          </w:tcPr>
          <w:p w14:paraId="0B83F714" w14:textId="77E2690B"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 xml:space="preserve">Трамадол </w:t>
            </w:r>
            <w:r w:rsidRPr="006B6B00">
              <w:rPr>
                <w:rFonts w:ascii="Times Armenian" w:hAnsi="Times Armenian" w:cs="Sylfaen"/>
                <w:sz w:val="18"/>
                <w:szCs w:val="18"/>
              </w:rPr>
              <w:t xml:space="preserve">5% </w:t>
            </w:r>
            <w:r w:rsidRPr="006B6B00">
              <w:rPr>
                <w:rFonts w:ascii="Arial" w:hAnsi="Arial" w:cs="Arial"/>
                <w:sz w:val="18"/>
                <w:szCs w:val="18"/>
              </w:rPr>
              <w:t xml:space="preserve"> 2мл ампула</w:t>
            </w:r>
          </w:p>
        </w:tc>
        <w:tc>
          <w:tcPr>
            <w:tcW w:w="1925" w:type="dxa"/>
          </w:tcPr>
          <w:p w14:paraId="60AA7BC0" w14:textId="3E8FFD95" w:rsidR="00727682" w:rsidRPr="006B6B00" w:rsidRDefault="00727682" w:rsidP="00727682">
            <w:pPr>
              <w:pStyle w:val="1"/>
              <w:shd w:val="clear" w:color="auto" w:fill="FFFFFF"/>
              <w:spacing w:after="300"/>
              <w:rPr>
                <w:rFonts w:ascii="GHEA Grapalat" w:hAnsi="GHEA Grapalat"/>
                <w:sz w:val="18"/>
                <w:szCs w:val="18"/>
              </w:rPr>
            </w:pPr>
          </w:p>
        </w:tc>
        <w:tc>
          <w:tcPr>
            <w:tcW w:w="1532" w:type="dxa"/>
          </w:tcPr>
          <w:p w14:paraId="075A6B84" w14:textId="02F20AF7"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 xml:space="preserve">Трамадол </w:t>
            </w:r>
            <w:r w:rsidRPr="006B6B00">
              <w:rPr>
                <w:rFonts w:ascii="Times Armenian" w:hAnsi="Times Armenian" w:cs="Sylfaen"/>
                <w:sz w:val="18"/>
                <w:szCs w:val="18"/>
              </w:rPr>
              <w:t xml:space="preserve">5% </w:t>
            </w:r>
            <w:r w:rsidRPr="006B6B00">
              <w:rPr>
                <w:rFonts w:ascii="Arial" w:hAnsi="Arial" w:cs="Arial"/>
                <w:sz w:val="18"/>
                <w:szCs w:val="18"/>
              </w:rPr>
              <w:t xml:space="preserve"> 2мл ампула</w:t>
            </w:r>
          </w:p>
        </w:tc>
        <w:tc>
          <w:tcPr>
            <w:tcW w:w="1085" w:type="dxa"/>
          </w:tcPr>
          <w:p w14:paraId="32DB569C" w14:textId="6211080F"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rPr>
              <w:t>ампула</w:t>
            </w:r>
          </w:p>
        </w:tc>
        <w:tc>
          <w:tcPr>
            <w:tcW w:w="1559" w:type="dxa"/>
          </w:tcPr>
          <w:p w14:paraId="2396663B" w14:textId="77777777" w:rsidR="00727682" w:rsidRPr="006B6B00" w:rsidRDefault="00727682" w:rsidP="00727682">
            <w:pPr>
              <w:widowControl w:val="0"/>
              <w:jc w:val="center"/>
              <w:rPr>
                <w:rFonts w:ascii="GHEA Grapalat" w:hAnsi="GHEA Grapalat"/>
                <w:sz w:val="16"/>
                <w:szCs w:val="16"/>
              </w:rPr>
            </w:pPr>
          </w:p>
        </w:tc>
        <w:tc>
          <w:tcPr>
            <w:tcW w:w="1136" w:type="dxa"/>
          </w:tcPr>
          <w:p w14:paraId="5BDCAAD1" w14:textId="77777777" w:rsidR="00727682" w:rsidRPr="006B6B00" w:rsidRDefault="00727682" w:rsidP="00727682">
            <w:pPr>
              <w:widowControl w:val="0"/>
              <w:jc w:val="center"/>
              <w:rPr>
                <w:rFonts w:ascii="GHEA Grapalat" w:hAnsi="GHEA Grapalat"/>
                <w:sz w:val="16"/>
                <w:szCs w:val="16"/>
              </w:rPr>
            </w:pPr>
          </w:p>
        </w:tc>
        <w:tc>
          <w:tcPr>
            <w:tcW w:w="850" w:type="dxa"/>
          </w:tcPr>
          <w:p w14:paraId="3B91F568" w14:textId="0B391E6D"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1000</w:t>
            </w:r>
          </w:p>
        </w:tc>
        <w:tc>
          <w:tcPr>
            <w:tcW w:w="709" w:type="dxa"/>
          </w:tcPr>
          <w:p w14:paraId="69807CAE" w14:textId="5087277B"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C0277F1"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13C209E" w14:textId="77777777" w:rsidR="00727682" w:rsidRPr="006B6B00" w:rsidRDefault="00727682" w:rsidP="00727682">
            <w:pPr>
              <w:widowControl w:val="0"/>
              <w:jc w:val="center"/>
              <w:rPr>
                <w:rFonts w:ascii="GHEA Grapalat" w:hAnsi="GHEA Grapalat"/>
                <w:sz w:val="16"/>
                <w:szCs w:val="16"/>
              </w:rPr>
            </w:pPr>
          </w:p>
        </w:tc>
        <w:tc>
          <w:tcPr>
            <w:tcW w:w="947" w:type="dxa"/>
          </w:tcPr>
          <w:p w14:paraId="7ABBF51B" w14:textId="2AD40DB3"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D7897FF" w14:textId="77777777" w:rsidTr="00595154">
        <w:trPr>
          <w:gridAfter w:val="1"/>
          <w:wAfter w:w="7" w:type="dxa"/>
          <w:jc w:val="center"/>
        </w:trPr>
        <w:tc>
          <w:tcPr>
            <w:tcW w:w="1241" w:type="dxa"/>
          </w:tcPr>
          <w:p w14:paraId="18A20871" w14:textId="666BBD78"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lastRenderedPageBreak/>
              <w:t>33</w:t>
            </w:r>
          </w:p>
        </w:tc>
        <w:tc>
          <w:tcPr>
            <w:tcW w:w="2714" w:type="dxa"/>
          </w:tcPr>
          <w:p w14:paraId="1B2A9B50" w14:textId="4E508866"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sz w:val="18"/>
                <w:szCs w:val="18"/>
              </w:rPr>
              <w:t>33621520</w:t>
            </w:r>
          </w:p>
        </w:tc>
        <w:tc>
          <w:tcPr>
            <w:tcW w:w="1569" w:type="dxa"/>
          </w:tcPr>
          <w:p w14:paraId="4C9511BF" w14:textId="43E4AFED" w:rsidR="00727682" w:rsidRPr="006B6B00" w:rsidRDefault="001D5A7E" w:rsidP="00727682">
            <w:pPr>
              <w:widowControl w:val="0"/>
              <w:jc w:val="center"/>
              <w:rPr>
                <w:rFonts w:ascii="Sylfaen" w:hAnsi="Sylfaen" w:cs="Sylfaen"/>
                <w:sz w:val="18"/>
                <w:szCs w:val="18"/>
              </w:rPr>
            </w:pPr>
            <w:hyperlink r:id="rId21" w:history="1">
              <w:r w:rsidR="00727682" w:rsidRPr="006B6B00">
                <w:rPr>
                  <w:rStyle w:val="a9"/>
                  <w:rFonts w:ascii="Arial" w:hAnsi="Arial" w:cs="Arial"/>
                  <w:color w:val="auto"/>
                  <w:sz w:val="18"/>
                  <w:szCs w:val="18"/>
                  <w:u w:val="none"/>
                  <w:bdr w:val="none" w:sz="0" w:space="0" w:color="auto" w:frame="1"/>
                  <w:shd w:val="clear" w:color="auto" w:fill="F7F7F7"/>
                </w:rPr>
                <w:t>Эналаприл</w:t>
              </w:r>
              <w:r w:rsidR="00727682" w:rsidRPr="006B6B00">
                <w:rPr>
                  <w:rFonts w:ascii="Arial" w:hAnsi="Arial" w:cs="Arial"/>
                  <w:sz w:val="18"/>
                  <w:szCs w:val="18"/>
                  <w:bdr w:val="none" w:sz="0" w:space="0" w:color="auto" w:frame="1"/>
                  <w:shd w:val="clear" w:color="auto" w:fill="F7F7F7"/>
                </w:rPr>
                <w:br/>
              </w:r>
              <w:r w:rsidR="00727682" w:rsidRPr="006B6B00">
                <w:rPr>
                  <w:rStyle w:val="a9"/>
                  <w:rFonts w:ascii="Arial" w:hAnsi="Arial" w:cs="Arial"/>
                  <w:color w:val="auto"/>
                  <w:sz w:val="18"/>
                  <w:szCs w:val="18"/>
                  <w:u w:val="none"/>
                  <w:bdr w:val="none" w:sz="0" w:space="0" w:color="auto" w:frame="1"/>
                  <w:shd w:val="clear" w:color="auto" w:fill="F7F7F7"/>
                </w:rPr>
                <w:t>таблетки 10 мг</w:t>
              </w:r>
            </w:hyperlink>
          </w:p>
        </w:tc>
        <w:tc>
          <w:tcPr>
            <w:tcW w:w="1925" w:type="dxa"/>
          </w:tcPr>
          <w:p w14:paraId="0DD6A362" w14:textId="35001FE3" w:rsidR="00727682" w:rsidRPr="006B6B00" w:rsidRDefault="00727682" w:rsidP="00727682">
            <w:pPr>
              <w:widowControl w:val="0"/>
              <w:jc w:val="center"/>
              <w:rPr>
                <w:rFonts w:ascii="GHEA Grapalat" w:hAnsi="GHEA Grapalat"/>
                <w:sz w:val="18"/>
                <w:szCs w:val="18"/>
              </w:rPr>
            </w:pPr>
          </w:p>
        </w:tc>
        <w:tc>
          <w:tcPr>
            <w:tcW w:w="1532" w:type="dxa"/>
          </w:tcPr>
          <w:p w14:paraId="7E4695A7" w14:textId="7C587FB5" w:rsidR="00727682" w:rsidRPr="006B6B00" w:rsidRDefault="001D5A7E" w:rsidP="00727682">
            <w:pPr>
              <w:widowControl w:val="0"/>
              <w:jc w:val="center"/>
              <w:rPr>
                <w:rFonts w:ascii="GHEA Grapalat" w:hAnsi="GHEA Grapalat"/>
                <w:sz w:val="18"/>
                <w:szCs w:val="18"/>
              </w:rPr>
            </w:pPr>
            <w:hyperlink r:id="rId22" w:history="1">
              <w:r w:rsidR="00727682" w:rsidRPr="006B6B00">
                <w:rPr>
                  <w:rStyle w:val="a9"/>
                  <w:rFonts w:ascii="Arial" w:hAnsi="Arial" w:cs="Arial"/>
                  <w:color w:val="auto"/>
                  <w:sz w:val="18"/>
                  <w:szCs w:val="18"/>
                  <w:u w:val="none"/>
                  <w:bdr w:val="none" w:sz="0" w:space="0" w:color="auto" w:frame="1"/>
                  <w:shd w:val="clear" w:color="auto" w:fill="F7F7F7"/>
                </w:rPr>
                <w:t>Эналаприл</w:t>
              </w:r>
              <w:r w:rsidR="00727682" w:rsidRPr="006B6B00">
                <w:rPr>
                  <w:rFonts w:ascii="Arial" w:hAnsi="Arial" w:cs="Arial"/>
                  <w:sz w:val="18"/>
                  <w:szCs w:val="18"/>
                  <w:bdr w:val="none" w:sz="0" w:space="0" w:color="auto" w:frame="1"/>
                  <w:shd w:val="clear" w:color="auto" w:fill="F7F7F7"/>
                </w:rPr>
                <w:br/>
              </w:r>
              <w:r w:rsidR="00727682" w:rsidRPr="006B6B00">
                <w:rPr>
                  <w:rStyle w:val="a9"/>
                  <w:rFonts w:ascii="Arial" w:hAnsi="Arial" w:cs="Arial"/>
                  <w:color w:val="auto"/>
                  <w:sz w:val="18"/>
                  <w:szCs w:val="18"/>
                  <w:u w:val="none"/>
                  <w:bdr w:val="none" w:sz="0" w:space="0" w:color="auto" w:frame="1"/>
                  <w:shd w:val="clear" w:color="auto" w:fill="F7F7F7"/>
                </w:rPr>
                <w:t>таблетки 10 мг</w:t>
              </w:r>
            </w:hyperlink>
          </w:p>
        </w:tc>
        <w:tc>
          <w:tcPr>
            <w:tcW w:w="1085" w:type="dxa"/>
          </w:tcPr>
          <w:p w14:paraId="74E82A91" w14:textId="35233A65" w:rsidR="00727682" w:rsidRPr="0014224B" w:rsidRDefault="00727682" w:rsidP="00727682">
            <w:pPr>
              <w:widowControl w:val="0"/>
              <w:jc w:val="center"/>
              <w:rPr>
                <w:rFonts w:ascii="GHEA Grapalat" w:hAnsi="GHEA Grapalat"/>
                <w:sz w:val="20"/>
                <w:szCs w:val="20"/>
                <w:lang w:val="en-US"/>
              </w:rPr>
            </w:pPr>
            <w:r w:rsidRPr="006B6B00">
              <w:rPr>
                <w:rFonts w:ascii="Arial" w:hAnsi="Arial" w:cs="Arial"/>
                <w:sz w:val="18"/>
                <w:szCs w:val="18"/>
                <w:shd w:val="clear" w:color="auto" w:fill="F7F7F7"/>
                <w:lang w:val="en-US"/>
              </w:rPr>
              <w:t>таблетки</w:t>
            </w:r>
          </w:p>
        </w:tc>
        <w:tc>
          <w:tcPr>
            <w:tcW w:w="1559" w:type="dxa"/>
          </w:tcPr>
          <w:p w14:paraId="09B5E31B" w14:textId="77777777" w:rsidR="00727682" w:rsidRPr="006B6B00" w:rsidRDefault="00727682" w:rsidP="00727682">
            <w:pPr>
              <w:widowControl w:val="0"/>
              <w:jc w:val="center"/>
              <w:rPr>
                <w:rFonts w:ascii="GHEA Grapalat" w:hAnsi="GHEA Grapalat"/>
                <w:sz w:val="16"/>
                <w:szCs w:val="16"/>
              </w:rPr>
            </w:pPr>
          </w:p>
        </w:tc>
        <w:tc>
          <w:tcPr>
            <w:tcW w:w="1136" w:type="dxa"/>
          </w:tcPr>
          <w:p w14:paraId="21D641FA" w14:textId="77777777" w:rsidR="00727682" w:rsidRPr="006B6B00" w:rsidRDefault="00727682" w:rsidP="00727682">
            <w:pPr>
              <w:widowControl w:val="0"/>
              <w:jc w:val="center"/>
              <w:rPr>
                <w:rFonts w:ascii="GHEA Grapalat" w:hAnsi="GHEA Grapalat"/>
                <w:sz w:val="16"/>
                <w:szCs w:val="16"/>
              </w:rPr>
            </w:pPr>
          </w:p>
        </w:tc>
        <w:tc>
          <w:tcPr>
            <w:tcW w:w="850" w:type="dxa"/>
          </w:tcPr>
          <w:p w14:paraId="33ADCC05" w14:textId="23859FD5"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990</w:t>
            </w:r>
          </w:p>
        </w:tc>
        <w:tc>
          <w:tcPr>
            <w:tcW w:w="709" w:type="dxa"/>
          </w:tcPr>
          <w:p w14:paraId="2D789823" w14:textId="2C3F96B6"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E85890E"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67132A9" w14:textId="77777777" w:rsidR="00727682" w:rsidRPr="006B6B00" w:rsidRDefault="00727682" w:rsidP="00727682">
            <w:pPr>
              <w:widowControl w:val="0"/>
              <w:jc w:val="center"/>
              <w:rPr>
                <w:rFonts w:ascii="GHEA Grapalat" w:hAnsi="GHEA Grapalat"/>
                <w:sz w:val="16"/>
                <w:szCs w:val="16"/>
              </w:rPr>
            </w:pPr>
          </w:p>
        </w:tc>
        <w:tc>
          <w:tcPr>
            <w:tcW w:w="947" w:type="dxa"/>
          </w:tcPr>
          <w:p w14:paraId="3FB13CDC" w14:textId="38FB1814"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546FC2B" w14:textId="77777777" w:rsidTr="00595154">
        <w:trPr>
          <w:gridAfter w:val="1"/>
          <w:wAfter w:w="7" w:type="dxa"/>
          <w:jc w:val="center"/>
        </w:trPr>
        <w:tc>
          <w:tcPr>
            <w:tcW w:w="1241" w:type="dxa"/>
          </w:tcPr>
          <w:p w14:paraId="15858D9C" w14:textId="0F44B79E"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34</w:t>
            </w:r>
          </w:p>
        </w:tc>
        <w:tc>
          <w:tcPr>
            <w:tcW w:w="2714" w:type="dxa"/>
          </w:tcPr>
          <w:p w14:paraId="3F96541E" w14:textId="5A44F280"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33621520</w:t>
            </w:r>
          </w:p>
        </w:tc>
        <w:tc>
          <w:tcPr>
            <w:tcW w:w="1569" w:type="dxa"/>
          </w:tcPr>
          <w:p w14:paraId="0525D074" w14:textId="373DE459" w:rsidR="00727682" w:rsidRPr="006B6B00" w:rsidRDefault="001D5A7E" w:rsidP="00727682">
            <w:pPr>
              <w:widowControl w:val="0"/>
              <w:jc w:val="center"/>
              <w:rPr>
                <w:rFonts w:ascii="Sylfaen" w:hAnsi="Sylfaen" w:cs="Sylfaen"/>
                <w:sz w:val="18"/>
                <w:szCs w:val="18"/>
              </w:rPr>
            </w:pPr>
            <w:hyperlink r:id="rId23" w:history="1">
              <w:r w:rsidR="00727682" w:rsidRPr="006B6B00">
                <w:rPr>
                  <w:rStyle w:val="a9"/>
                  <w:rFonts w:ascii="Arial" w:hAnsi="Arial" w:cs="Arial"/>
                  <w:color w:val="auto"/>
                  <w:sz w:val="18"/>
                  <w:szCs w:val="18"/>
                  <w:u w:val="none"/>
                  <w:bdr w:val="none" w:sz="0" w:space="0" w:color="auto" w:frame="1"/>
                  <w:shd w:val="clear" w:color="auto" w:fill="F7F7F7"/>
                </w:rPr>
                <w:t>Эналаприл</w:t>
              </w:r>
              <w:r w:rsidR="00727682" w:rsidRPr="006B6B00">
                <w:rPr>
                  <w:rFonts w:ascii="Arial" w:hAnsi="Arial" w:cs="Arial"/>
                  <w:sz w:val="18"/>
                  <w:szCs w:val="18"/>
                  <w:bdr w:val="none" w:sz="0" w:space="0" w:color="auto" w:frame="1"/>
                  <w:shd w:val="clear" w:color="auto" w:fill="F7F7F7"/>
                </w:rPr>
                <w:br/>
              </w:r>
              <w:r w:rsidR="00727682" w:rsidRPr="006B6B00">
                <w:rPr>
                  <w:rStyle w:val="a9"/>
                  <w:rFonts w:ascii="Arial" w:hAnsi="Arial" w:cs="Arial"/>
                  <w:color w:val="auto"/>
                  <w:sz w:val="18"/>
                  <w:szCs w:val="18"/>
                  <w:u w:val="none"/>
                  <w:bdr w:val="none" w:sz="0" w:space="0" w:color="auto" w:frame="1"/>
                  <w:shd w:val="clear" w:color="auto" w:fill="F7F7F7"/>
                </w:rPr>
                <w:t xml:space="preserve">таблетки </w:t>
              </w:r>
              <w:r w:rsidR="00727682" w:rsidRPr="006B6B00">
                <w:rPr>
                  <w:rStyle w:val="a9"/>
                  <w:rFonts w:ascii="Arial" w:hAnsi="Arial" w:cs="Arial"/>
                  <w:color w:val="auto"/>
                  <w:sz w:val="18"/>
                  <w:szCs w:val="18"/>
                  <w:u w:val="none"/>
                  <w:bdr w:val="none" w:sz="0" w:space="0" w:color="auto" w:frame="1"/>
                  <w:shd w:val="clear" w:color="auto" w:fill="F7F7F7"/>
                  <w:lang w:val="en-US"/>
                </w:rPr>
                <w:t>2</w:t>
              </w:r>
              <w:r w:rsidR="00727682" w:rsidRPr="006B6B00">
                <w:rPr>
                  <w:rStyle w:val="a9"/>
                  <w:rFonts w:ascii="Arial" w:hAnsi="Arial" w:cs="Arial"/>
                  <w:color w:val="auto"/>
                  <w:sz w:val="18"/>
                  <w:szCs w:val="18"/>
                  <w:u w:val="none"/>
                  <w:bdr w:val="none" w:sz="0" w:space="0" w:color="auto" w:frame="1"/>
                  <w:shd w:val="clear" w:color="auto" w:fill="F7F7F7"/>
                </w:rPr>
                <w:t>0 мг</w:t>
              </w:r>
            </w:hyperlink>
          </w:p>
        </w:tc>
        <w:tc>
          <w:tcPr>
            <w:tcW w:w="1925" w:type="dxa"/>
          </w:tcPr>
          <w:p w14:paraId="16BAA58B" w14:textId="60D40A60" w:rsidR="00727682" w:rsidRPr="006B6B00" w:rsidRDefault="00727682" w:rsidP="00727682">
            <w:pPr>
              <w:widowControl w:val="0"/>
              <w:jc w:val="center"/>
              <w:rPr>
                <w:rFonts w:ascii="GHEA Grapalat" w:hAnsi="GHEA Grapalat"/>
                <w:sz w:val="18"/>
                <w:szCs w:val="18"/>
              </w:rPr>
            </w:pPr>
          </w:p>
        </w:tc>
        <w:tc>
          <w:tcPr>
            <w:tcW w:w="1532" w:type="dxa"/>
          </w:tcPr>
          <w:p w14:paraId="116D9034" w14:textId="54E80D33" w:rsidR="00727682" w:rsidRPr="006B6B00" w:rsidRDefault="001D5A7E" w:rsidP="00727682">
            <w:pPr>
              <w:widowControl w:val="0"/>
              <w:jc w:val="center"/>
              <w:rPr>
                <w:rFonts w:ascii="GHEA Grapalat" w:hAnsi="GHEA Grapalat"/>
                <w:sz w:val="18"/>
                <w:szCs w:val="18"/>
              </w:rPr>
            </w:pPr>
            <w:hyperlink r:id="rId24" w:history="1">
              <w:r w:rsidR="00727682" w:rsidRPr="006B6B00">
                <w:rPr>
                  <w:rStyle w:val="a9"/>
                  <w:rFonts w:ascii="Arial" w:hAnsi="Arial" w:cs="Arial"/>
                  <w:color w:val="auto"/>
                  <w:sz w:val="18"/>
                  <w:szCs w:val="18"/>
                  <w:u w:val="none"/>
                  <w:bdr w:val="none" w:sz="0" w:space="0" w:color="auto" w:frame="1"/>
                  <w:shd w:val="clear" w:color="auto" w:fill="F7F7F7"/>
                </w:rPr>
                <w:t>Эналаприл</w:t>
              </w:r>
              <w:r w:rsidR="00727682" w:rsidRPr="006B6B00">
                <w:rPr>
                  <w:rFonts w:ascii="Arial" w:hAnsi="Arial" w:cs="Arial"/>
                  <w:sz w:val="18"/>
                  <w:szCs w:val="18"/>
                  <w:bdr w:val="none" w:sz="0" w:space="0" w:color="auto" w:frame="1"/>
                  <w:shd w:val="clear" w:color="auto" w:fill="F7F7F7"/>
                </w:rPr>
                <w:br/>
              </w:r>
              <w:r w:rsidR="00727682" w:rsidRPr="006B6B00">
                <w:rPr>
                  <w:rStyle w:val="a9"/>
                  <w:rFonts w:ascii="Arial" w:hAnsi="Arial" w:cs="Arial"/>
                  <w:color w:val="auto"/>
                  <w:sz w:val="18"/>
                  <w:szCs w:val="18"/>
                  <w:u w:val="none"/>
                  <w:bdr w:val="none" w:sz="0" w:space="0" w:color="auto" w:frame="1"/>
                  <w:shd w:val="clear" w:color="auto" w:fill="F7F7F7"/>
                </w:rPr>
                <w:t xml:space="preserve">таблетки </w:t>
              </w:r>
              <w:r w:rsidR="00727682" w:rsidRPr="006B6B00">
                <w:rPr>
                  <w:rStyle w:val="a9"/>
                  <w:rFonts w:ascii="Arial" w:hAnsi="Arial" w:cs="Arial"/>
                  <w:color w:val="auto"/>
                  <w:sz w:val="18"/>
                  <w:szCs w:val="18"/>
                  <w:u w:val="none"/>
                  <w:bdr w:val="none" w:sz="0" w:space="0" w:color="auto" w:frame="1"/>
                  <w:shd w:val="clear" w:color="auto" w:fill="F7F7F7"/>
                  <w:lang w:val="en-US"/>
                </w:rPr>
                <w:t>2</w:t>
              </w:r>
              <w:r w:rsidR="00727682" w:rsidRPr="006B6B00">
                <w:rPr>
                  <w:rStyle w:val="a9"/>
                  <w:rFonts w:ascii="Arial" w:hAnsi="Arial" w:cs="Arial"/>
                  <w:color w:val="auto"/>
                  <w:sz w:val="18"/>
                  <w:szCs w:val="18"/>
                  <w:u w:val="none"/>
                  <w:bdr w:val="none" w:sz="0" w:space="0" w:color="auto" w:frame="1"/>
                  <w:shd w:val="clear" w:color="auto" w:fill="F7F7F7"/>
                </w:rPr>
                <w:t>0 мг</w:t>
              </w:r>
            </w:hyperlink>
          </w:p>
        </w:tc>
        <w:tc>
          <w:tcPr>
            <w:tcW w:w="1085" w:type="dxa"/>
          </w:tcPr>
          <w:p w14:paraId="3341D20A" w14:textId="655192D9" w:rsidR="00727682" w:rsidRPr="0014224B" w:rsidRDefault="00727682" w:rsidP="00727682">
            <w:pPr>
              <w:widowControl w:val="0"/>
              <w:jc w:val="center"/>
              <w:rPr>
                <w:rFonts w:ascii="GHEA Grapalat" w:hAnsi="GHEA Grapalat"/>
                <w:sz w:val="20"/>
                <w:szCs w:val="20"/>
                <w:lang w:val="en-US"/>
              </w:rPr>
            </w:pPr>
            <w:r w:rsidRPr="00C456B8">
              <w:rPr>
                <w:rFonts w:ascii="Arial" w:hAnsi="Arial" w:cs="Arial"/>
                <w:sz w:val="18"/>
                <w:szCs w:val="18"/>
                <w:shd w:val="clear" w:color="auto" w:fill="F7F7F7"/>
                <w:lang w:val="en-US"/>
              </w:rPr>
              <w:t>таблетки</w:t>
            </w:r>
          </w:p>
        </w:tc>
        <w:tc>
          <w:tcPr>
            <w:tcW w:w="1559" w:type="dxa"/>
          </w:tcPr>
          <w:p w14:paraId="7F23977B" w14:textId="77777777" w:rsidR="00727682" w:rsidRPr="006B6B00" w:rsidRDefault="00727682" w:rsidP="00727682">
            <w:pPr>
              <w:widowControl w:val="0"/>
              <w:jc w:val="center"/>
              <w:rPr>
                <w:rFonts w:ascii="GHEA Grapalat" w:hAnsi="GHEA Grapalat"/>
                <w:sz w:val="16"/>
                <w:szCs w:val="16"/>
              </w:rPr>
            </w:pPr>
          </w:p>
        </w:tc>
        <w:tc>
          <w:tcPr>
            <w:tcW w:w="1136" w:type="dxa"/>
          </w:tcPr>
          <w:p w14:paraId="13773F53" w14:textId="77777777" w:rsidR="00727682" w:rsidRPr="006B6B00" w:rsidRDefault="00727682" w:rsidP="00727682">
            <w:pPr>
              <w:widowControl w:val="0"/>
              <w:jc w:val="center"/>
              <w:rPr>
                <w:rFonts w:ascii="GHEA Grapalat" w:hAnsi="GHEA Grapalat"/>
                <w:sz w:val="16"/>
                <w:szCs w:val="16"/>
              </w:rPr>
            </w:pPr>
          </w:p>
        </w:tc>
        <w:tc>
          <w:tcPr>
            <w:tcW w:w="850" w:type="dxa"/>
          </w:tcPr>
          <w:p w14:paraId="60C50D85" w14:textId="46C1CD9B"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600</w:t>
            </w:r>
          </w:p>
        </w:tc>
        <w:tc>
          <w:tcPr>
            <w:tcW w:w="709" w:type="dxa"/>
          </w:tcPr>
          <w:p w14:paraId="02A49444" w14:textId="66690BBD"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6F450D0"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ED8AC39" w14:textId="77777777" w:rsidR="00727682" w:rsidRPr="006B6B00" w:rsidRDefault="00727682" w:rsidP="00727682">
            <w:pPr>
              <w:widowControl w:val="0"/>
              <w:jc w:val="center"/>
              <w:rPr>
                <w:rFonts w:ascii="GHEA Grapalat" w:hAnsi="GHEA Grapalat"/>
                <w:sz w:val="16"/>
                <w:szCs w:val="16"/>
              </w:rPr>
            </w:pPr>
          </w:p>
        </w:tc>
        <w:tc>
          <w:tcPr>
            <w:tcW w:w="947" w:type="dxa"/>
          </w:tcPr>
          <w:p w14:paraId="5953F766" w14:textId="4CF28C7E"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57A5F42F" w14:textId="77777777" w:rsidTr="00595154">
        <w:trPr>
          <w:gridAfter w:val="1"/>
          <w:wAfter w:w="7" w:type="dxa"/>
          <w:jc w:val="center"/>
        </w:trPr>
        <w:tc>
          <w:tcPr>
            <w:tcW w:w="1241" w:type="dxa"/>
          </w:tcPr>
          <w:p w14:paraId="54A22C7A" w14:textId="1495810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35</w:t>
            </w:r>
          </w:p>
        </w:tc>
        <w:tc>
          <w:tcPr>
            <w:tcW w:w="2714" w:type="dxa"/>
          </w:tcPr>
          <w:p w14:paraId="6C91159D" w14:textId="46847842"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33621730</w:t>
            </w:r>
          </w:p>
        </w:tc>
        <w:tc>
          <w:tcPr>
            <w:tcW w:w="1569" w:type="dxa"/>
          </w:tcPr>
          <w:p w14:paraId="14F72B50" w14:textId="5C6E0E96"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7F7F7"/>
                <w:lang w:val="en-US"/>
              </w:rPr>
              <w:t>В</w:t>
            </w:r>
            <w:r w:rsidRPr="006B6B00">
              <w:rPr>
                <w:rFonts w:ascii="Arial" w:hAnsi="Arial" w:cs="Arial"/>
                <w:sz w:val="18"/>
                <w:szCs w:val="18"/>
                <w:shd w:val="clear" w:color="auto" w:fill="F7F7F7"/>
              </w:rPr>
              <w:t>ерапамила гидрохлорид</w:t>
            </w:r>
            <w:r w:rsidRPr="006B6B00">
              <w:rPr>
                <w:rFonts w:ascii="Arial" w:hAnsi="Arial" w:cs="Arial"/>
                <w:sz w:val="18"/>
                <w:szCs w:val="18"/>
                <w:shd w:val="clear" w:color="auto" w:fill="F7F7F7"/>
                <w:lang w:val="en-US"/>
              </w:rPr>
              <w:t xml:space="preserve"> таблетки </w:t>
            </w:r>
            <w:r w:rsidRPr="006B6B00">
              <w:rPr>
                <w:rFonts w:ascii="Arial" w:hAnsi="Arial" w:cs="Arial"/>
                <w:sz w:val="18"/>
                <w:szCs w:val="18"/>
                <w:shd w:val="clear" w:color="auto" w:fill="F7F7F7"/>
              </w:rPr>
              <w:t>0,04 г</w:t>
            </w:r>
          </w:p>
        </w:tc>
        <w:tc>
          <w:tcPr>
            <w:tcW w:w="1925" w:type="dxa"/>
          </w:tcPr>
          <w:p w14:paraId="69455887" w14:textId="419EE695" w:rsidR="00727682" w:rsidRPr="006B6B00" w:rsidRDefault="00727682" w:rsidP="00727682">
            <w:pPr>
              <w:widowControl w:val="0"/>
              <w:jc w:val="center"/>
              <w:rPr>
                <w:rFonts w:ascii="GHEA Grapalat" w:hAnsi="GHEA Grapalat"/>
                <w:sz w:val="18"/>
                <w:szCs w:val="18"/>
                <w:lang w:val="en-US"/>
              </w:rPr>
            </w:pPr>
          </w:p>
        </w:tc>
        <w:tc>
          <w:tcPr>
            <w:tcW w:w="1532" w:type="dxa"/>
          </w:tcPr>
          <w:p w14:paraId="2462234A" w14:textId="46D8A5B4"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7F7F7"/>
                <w:lang w:val="en-US"/>
              </w:rPr>
              <w:t>В</w:t>
            </w:r>
            <w:r w:rsidRPr="006B6B00">
              <w:rPr>
                <w:rFonts w:ascii="Arial" w:hAnsi="Arial" w:cs="Arial"/>
                <w:sz w:val="18"/>
                <w:szCs w:val="18"/>
                <w:shd w:val="clear" w:color="auto" w:fill="F7F7F7"/>
              </w:rPr>
              <w:t>ерапамила гидрохлорид</w:t>
            </w:r>
            <w:r w:rsidRPr="006B6B00">
              <w:rPr>
                <w:rFonts w:ascii="Arial" w:hAnsi="Arial" w:cs="Arial"/>
                <w:sz w:val="18"/>
                <w:szCs w:val="18"/>
                <w:shd w:val="clear" w:color="auto" w:fill="F7F7F7"/>
                <w:lang w:val="en-US"/>
              </w:rPr>
              <w:t xml:space="preserve"> таблетки </w:t>
            </w:r>
            <w:r w:rsidRPr="006B6B00">
              <w:rPr>
                <w:rFonts w:ascii="Arial" w:hAnsi="Arial" w:cs="Arial"/>
                <w:sz w:val="18"/>
                <w:szCs w:val="18"/>
                <w:shd w:val="clear" w:color="auto" w:fill="F7F7F7"/>
              </w:rPr>
              <w:t>0,04 г</w:t>
            </w:r>
          </w:p>
        </w:tc>
        <w:tc>
          <w:tcPr>
            <w:tcW w:w="1085" w:type="dxa"/>
          </w:tcPr>
          <w:p w14:paraId="63F0851A" w14:textId="6DBB5A01" w:rsidR="00727682" w:rsidRPr="006B6B00" w:rsidRDefault="00727682" w:rsidP="00727682">
            <w:pPr>
              <w:widowControl w:val="0"/>
              <w:jc w:val="center"/>
              <w:rPr>
                <w:rFonts w:ascii="GHEA Grapalat" w:hAnsi="GHEA Grapalat"/>
                <w:sz w:val="16"/>
                <w:szCs w:val="16"/>
              </w:rPr>
            </w:pPr>
            <w:r w:rsidRPr="00C456B8">
              <w:rPr>
                <w:rFonts w:ascii="Arial" w:hAnsi="Arial" w:cs="Arial"/>
                <w:sz w:val="18"/>
                <w:szCs w:val="18"/>
                <w:shd w:val="clear" w:color="auto" w:fill="F7F7F7"/>
                <w:lang w:val="en-US"/>
              </w:rPr>
              <w:t>таблетки</w:t>
            </w:r>
          </w:p>
        </w:tc>
        <w:tc>
          <w:tcPr>
            <w:tcW w:w="1559" w:type="dxa"/>
          </w:tcPr>
          <w:p w14:paraId="1D2F31A1" w14:textId="77777777" w:rsidR="00727682" w:rsidRPr="006B6B00" w:rsidRDefault="00727682" w:rsidP="00727682">
            <w:pPr>
              <w:widowControl w:val="0"/>
              <w:jc w:val="center"/>
              <w:rPr>
                <w:rFonts w:ascii="GHEA Grapalat" w:hAnsi="GHEA Grapalat"/>
                <w:sz w:val="16"/>
                <w:szCs w:val="16"/>
              </w:rPr>
            </w:pPr>
          </w:p>
        </w:tc>
        <w:tc>
          <w:tcPr>
            <w:tcW w:w="1136" w:type="dxa"/>
          </w:tcPr>
          <w:p w14:paraId="368FB8A4" w14:textId="77777777" w:rsidR="00727682" w:rsidRPr="006B6B00" w:rsidRDefault="00727682" w:rsidP="00727682">
            <w:pPr>
              <w:widowControl w:val="0"/>
              <w:jc w:val="center"/>
              <w:rPr>
                <w:rFonts w:ascii="GHEA Grapalat" w:hAnsi="GHEA Grapalat"/>
                <w:sz w:val="16"/>
                <w:szCs w:val="16"/>
              </w:rPr>
            </w:pPr>
          </w:p>
        </w:tc>
        <w:tc>
          <w:tcPr>
            <w:tcW w:w="850" w:type="dxa"/>
          </w:tcPr>
          <w:p w14:paraId="42AB4C89" w14:textId="6AA55A13"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540</w:t>
            </w:r>
          </w:p>
        </w:tc>
        <w:tc>
          <w:tcPr>
            <w:tcW w:w="709" w:type="dxa"/>
          </w:tcPr>
          <w:p w14:paraId="40A3FF42" w14:textId="692231EC"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FE21A14"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E84587F" w14:textId="77777777" w:rsidR="00727682" w:rsidRPr="006B6B00" w:rsidRDefault="00727682" w:rsidP="00727682">
            <w:pPr>
              <w:widowControl w:val="0"/>
              <w:jc w:val="center"/>
              <w:rPr>
                <w:rFonts w:ascii="GHEA Grapalat" w:hAnsi="GHEA Grapalat"/>
                <w:sz w:val="16"/>
                <w:szCs w:val="16"/>
              </w:rPr>
            </w:pPr>
          </w:p>
        </w:tc>
        <w:tc>
          <w:tcPr>
            <w:tcW w:w="947" w:type="dxa"/>
          </w:tcPr>
          <w:p w14:paraId="6643F1F3" w14:textId="1C9AC3CD"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5810C262" w14:textId="77777777" w:rsidTr="00595154">
        <w:trPr>
          <w:gridAfter w:val="1"/>
          <w:wAfter w:w="7" w:type="dxa"/>
          <w:jc w:val="center"/>
        </w:trPr>
        <w:tc>
          <w:tcPr>
            <w:tcW w:w="1241" w:type="dxa"/>
          </w:tcPr>
          <w:p w14:paraId="7B084D43" w14:textId="15FE1787"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36</w:t>
            </w:r>
          </w:p>
        </w:tc>
        <w:tc>
          <w:tcPr>
            <w:tcW w:w="2714" w:type="dxa"/>
          </w:tcPr>
          <w:p w14:paraId="0889100F" w14:textId="4FD94087"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33621730</w:t>
            </w:r>
          </w:p>
        </w:tc>
        <w:tc>
          <w:tcPr>
            <w:tcW w:w="1569" w:type="dxa"/>
          </w:tcPr>
          <w:p w14:paraId="0D39C7B9" w14:textId="05326BAF" w:rsidR="00727682" w:rsidRPr="006B6B00" w:rsidRDefault="00727682" w:rsidP="00727682">
            <w:pPr>
              <w:widowControl w:val="0"/>
              <w:jc w:val="center"/>
              <w:rPr>
                <w:rFonts w:ascii="Sylfaen" w:hAnsi="Sylfaen"/>
                <w:sz w:val="18"/>
                <w:szCs w:val="18"/>
              </w:rPr>
            </w:pPr>
            <w:r w:rsidRPr="006B6B00">
              <w:rPr>
                <w:rFonts w:ascii="Arial" w:hAnsi="Arial" w:cs="Arial"/>
                <w:sz w:val="18"/>
                <w:szCs w:val="18"/>
                <w:shd w:val="clear" w:color="auto" w:fill="F7F7F7"/>
                <w:lang w:val="en-US"/>
              </w:rPr>
              <w:t>В</w:t>
            </w:r>
            <w:r w:rsidRPr="006B6B00">
              <w:rPr>
                <w:rFonts w:ascii="Arial" w:hAnsi="Arial" w:cs="Arial"/>
                <w:sz w:val="18"/>
                <w:szCs w:val="18"/>
                <w:shd w:val="clear" w:color="auto" w:fill="F7F7F7"/>
              </w:rPr>
              <w:t>ерапамила гидрохлорид</w:t>
            </w:r>
            <w:r w:rsidRPr="006B6B00">
              <w:rPr>
                <w:rFonts w:ascii="Arial" w:hAnsi="Arial" w:cs="Arial"/>
                <w:sz w:val="18"/>
                <w:szCs w:val="18"/>
                <w:shd w:val="clear" w:color="auto" w:fill="F7F7F7"/>
                <w:lang w:val="en-US"/>
              </w:rPr>
              <w:t xml:space="preserve"> таблетки </w:t>
            </w:r>
            <w:r w:rsidRPr="006B6B00">
              <w:rPr>
                <w:rFonts w:ascii="Arial" w:hAnsi="Arial" w:cs="Arial"/>
                <w:sz w:val="18"/>
                <w:szCs w:val="18"/>
                <w:shd w:val="clear" w:color="auto" w:fill="F7F7F7"/>
              </w:rPr>
              <w:t>0,0</w:t>
            </w:r>
            <w:r w:rsidRPr="006B6B00">
              <w:rPr>
                <w:rFonts w:ascii="Arial" w:hAnsi="Arial" w:cs="Arial"/>
                <w:sz w:val="18"/>
                <w:szCs w:val="18"/>
                <w:shd w:val="clear" w:color="auto" w:fill="F7F7F7"/>
                <w:lang w:val="en-US"/>
              </w:rPr>
              <w:t>8</w:t>
            </w:r>
            <w:r w:rsidRPr="006B6B00">
              <w:rPr>
                <w:rFonts w:ascii="Arial" w:hAnsi="Arial" w:cs="Arial"/>
                <w:sz w:val="18"/>
                <w:szCs w:val="18"/>
                <w:shd w:val="clear" w:color="auto" w:fill="F7F7F7"/>
              </w:rPr>
              <w:t xml:space="preserve"> г</w:t>
            </w:r>
          </w:p>
        </w:tc>
        <w:tc>
          <w:tcPr>
            <w:tcW w:w="1925" w:type="dxa"/>
          </w:tcPr>
          <w:p w14:paraId="7CAFC77D" w14:textId="0800B694" w:rsidR="00727682" w:rsidRPr="006B6B00" w:rsidRDefault="00727682" w:rsidP="00727682">
            <w:pPr>
              <w:widowControl w:val="0"/>
              <w:jc w:val="center"/>
              <w:rPr>
                <w:rFonts w:ascii="GHEA Grapalat" w:hAnsi="GHEA Grapalat"/>
                <w:sz w:val="18"/>
                <w:szCs w:val="18"/>
              </w:rPr>
            </w:pPr>
          </w:p>
        </w:tc>
        <w:tc>
          <w:tcPr>
            <w:tcW w:w="1532" w:type="dxa"/>
          </w:tcPr>
          <w:p w14:paraId="7E850AF4" w14:textId="493F5C43"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7F7F7"/>
                <w:lang w:val="en-US"/>
              </w:rPr>
              <w:t>В</w:t>
            </w:r>
            <w:r w:rsidRPr="006B6B00">
              <w:rPr>
                <w:rFonts w:ascii="Arial" w:hAnsi="Arial" w:cs="Arial"/>
                <w:sz w:val="18"/>
                <w:szCs w:val="18"/>
                <w:shd w:val="clear" w:color="auto" w:fill="F7F7F7"/>
              </w:rPr>
              <w:t>ерапамила гидрохлорид</w:t>
            </w:r>
            <w:r w:rsidRPr="006B6B00">
              <w:rPr>
                <w:rFonts w:ascii="Arial" w:hAnsi="Arial" w:cs="Arial"/>
                <w:sz w:val="18"/>
                <w:szCs w:val="18"/>
                <w:shd w:val="clear" w:color="auto" w:fill="F7F7F7"/>
                <w:lang w:val="en-US"/>
              </w:rPr>
              <w:t xml:space="preserve"> таблетки </w:t>
            </w:r>
            <w:r w:rsidRPr="006B6B00">
              <w:rPr>
                <w:rFonts w:ascii="Arial" w:hAnsi="Arial" w:cs="Arial"/>
                <w:sz w:val="18"/>
                <w:szCs w:val="18"/>
                <w:shd w:val="clear" w:color="auto" w:fill="F7F7F7"/>
              </w:rPr>
              <w:t>0,0</w:t>
            </w:r>
            <w:r w:rsidRPr="006B6B00">
              <w:rPr>
                <w:rFonts w:ascii="Arial" w:hAnsi="Arial" w:cs="Arial"/>
                <w:sz w:val="18"/>
                <w:szCs w:val="18"/>
                <w:shd w:val="clear" w:color="auto" w:fill="F7F7F7"/>
                <w:lang w:val="en-US"/>
              </w:rPr>
              <w:t>8</w:t>
            </w:r>
            <w:r w:rsidRPr="006B6B00">
              <w:rPr>
                <w:rFonts w:ascii="Arial" w:hAnsi="Arial" w:cs="Arial"/>
                <w:sz w:val="18"/>
                <w:szCs w:val="18"/>
                <w:shd w:val="clear" w:color="auto" w:fill="F7F7F7"/>
              </w:rPr>
              <w:t xml:space="preserve"> г</w:t>
            </w:r>
          </w:p>
        </w:tc>
        <w:tc>
          <w:tcPr>
            <w:tcW w:w="1085" w:type="dxa"/>
          </w:tcPr>
          <w:p w14:paraId="51023F48" w14:textId="7E1112C6" w:rsidR="00727682" w:rsidRPr="006B6B00" w:rsidRDefault="00727682" w:rsidP="00727682">
            <w:pPr>
              <w:widowControl w:val="0"/>
              <w:jc w:val="center"/>
              <w:rPr>
                <w:rFonts w:ascii="GHEA Grapalat" w:hAnsi="GHEA Grapalat"/>
                <w:sz w:val="16"/>
                <w:szCs w:val="16"/>
              </w:rPr>
            </w:pPr>
            <w:r w:rsidRPr="00C456B8">
              <w:rPr>
                <w:rFonts w:ascii="Arial" w:hAnsi="Arial" w:cs="Arial"/>
                <w:sz w:val="18"/>
                <w:szCs w:val="18"/>
                <w:shd w:val="clear" w:color="auto" w:fill="F7F7F7"/>
                <w:lang w:val="en-US"/>
              </w:rPr>
              <w:t>таблетки</w:t>
            </w:r>
          </w:p>
        </w:tc>
        <w:tc>
          <w:tcPr>
            <w:tcW w:w="1559" w:type="dxa"/>
          </w:tcPr>
          <w:p w14:paraId="5E4284BF" w14:textId="77777777" w:rsidR="00727682" w:rsidRPr="006B6B00" w:rsidRDefault="00727682" w:rsidP="00727682">
            <w:pPr>
              <w:widowControl w:val="0"/>
              <w:jc w:val="center"/>
              <w:rPr>
                <w:rFonts w:ascii="GHEA Grapalat" w:hAnsi="GHEA Grapalat"/>
                <w:sz w:val="16"/>
                <w:szCs w:val="16"/>
              </w:rPr>
            </w:pPr>
          </w:p>
        </w:tc>
        <w:tc>
          <w:tcPr>
            <w:tcW w:w="1136" w:type="dxa"/>
          </w:tcPr>
          <w:p w14:paraId="38EB7A30" w14:textId="77777777" w:rsidR="00727682" w:rsidRPr="006B6B00" w:rsidRDefault="00727682" w:rsidP="00727682">
            <w:pPr>
              <w:widowControl w:val="0"/>
              <w:jc w:val="center"/>
              <w:rPr>
                <w:rFonts w:ascii="GHEA Grapalat" w:hAnsi="GHEA Grapalat"/>
                <w:sz w:val="16"/>
                <w:szCs w:val="16"/>
              </w:rPr>
            </w:pPr>
          </w:p>
        </w:tc>
        <w:tc>
          <w:tcPr>
            <w:tcW w:w="850" w:type="dxa"/>
          </w:tcPr>
          <w:p w14:paraId="3CBB655F" w14:textId="3BF00347"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920</w:t>
            </w:r>
          </w:p>
        </w:tc>
        <w:tc>
          <w:tcPr>
            <w:tcW w:w="709" w:type="dxa"/>
          </w:tcPr>
          <w:p w14:paraId="7C2CB07F" w14:textId="654861E9"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4E114AB"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97BE0CF" w14:textId="77777777" w:rsidR="00727682" w:rsidRPr="006B6B00" w:rsidRDefault="00727682" w:rsidP="00727682">
            <w:pPr>
              <w:widowControl w:val="0"/>
              <w:jc w:val="center"/>
              <w:rPr>
                <w:rFonts w:ascii="GHEA Grapalat" w:hAnsi="GHEA Grapalat"/>
                <w:sz w:val="16"/>
                <w:szCs w:val="16"/>
              </w:rPr>
            </w:pPr>
          </w:p>
        </w:tc>
        <w:tc>
          <w:tcPr>
            <w:tcW w:w="947" w:type="dxa"/>
          </w:tcPr>
          <w:p w14:paraId="006C5BF7" w14:textId="24C8629C"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4B95AC9C" w14:textId="77777777" w:rsidTr="003E3DCA">
        <w:trPr>
          <w:gridAfter w:val="1"/>
          <w:wAfter w:w="7" w:type="dxa"/>
          <w:trHeight w:val="919"/>
          <w:jc w:val="center"/>
        </w:trPr>
        <w:tc>
          <w:tcPr>
            <w:tcW w:w="1241" w:type="dxa"/>
          </w:tcPr>
          <w:p w14:paraId="1B3C9BF2" w14:textId="13B8B063"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37</w:t>
            </w:r>
          </w:p>
        </w:tc>
        <w:tc>
          <w:tcPr>
            <w:tcW w:w="2714" w:type="dxa"/>
          </w:tcPr>
          <w:p w14:paraId="7F375A18" w14:textId="2F5379BE"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33621590</w:t>
            </w:r>
          </w:p>
        </w:tc>
        <w:tc>
          <w:tcPr>
            <w:tcW w:w="1569" w:type="dxa"/>
          </w:tcPr>
          <w:tbl>
            <w:tblPr>
              <w:tblW w:w="5000" w:type="pct"/>
              <w:tblCellSpacing w:w="15" w:type="dxa"/>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85"/>
              <w:gridCol w:w="268"/>
            </w:tblGrid>
            <w:tr w:rsidR="00727682" w:rsidRPr="006B6B00" w14:paraId="6B03239E" w14:textId="77777777" w:rsidTr="00C9471D">
              <w:trPr>
                <w:tblCellSpacing w:w="15" w:type="dxa"/>
              </w:trPr>
              <w:tc>
                <w:tcPr>
                  <w:tcW w:w="1319" w:type="dxa"/>
                  <w:tcBorders>
                    <w:top w:val="nil"/>
                    <w:left w:val="nil"/>
                    <w:bottom w:val="single" w:sz="6" w:space="0" w:color="E6E6E6"/>
                    <w:right w:val="nil"/>
                  </w:tcBorders>
                  <w:shd w:val="clear" w:color="auto" w:fill="FFFFFF"/>
                  <w:tcMar>
                    <w:top w:w="150" w:type="dxa"/>
                    <w:left w:w="15" w:type="dxa"/>
                    <w:bottom w:w="150" w:type="dxa"/>
                    <w:right w:w="330" w:type="dxa"/>
                  </w:tcMar>
                  <w:vAlign w:val="center"/>
                </w:tcPr>
                <w:p w14:paraId="30723535" w14:textId="48D861F5" w:rsidR="00727682" w:rsidRPr="006B6B00" w:rsidRDefault="00727682" w:rsidP="00727682">
                  <w:pPr>
                    <w:spacing w:before="240" w:after="240"/>
                    <w:ind w:right="-721"/>
                    <w:rPr>
                      <w:rFonts w:ascii="Arial" w:hAnsi="Arial" w:cs="Arial"/>
                      <w:sz w:val="18"/>
                      <w:szCs w:val="18"/>
                    </w:rPr>
                  </w:pPr>
                  <w:r w:rsidRPr="006B6B00">
                    <w:rPr>
                      <w:rFonts w:ascii="Arial" w:hAnsi="Arial" w:cs="Arial"/>
                      <w:sz w:val="18"/>
                      <w:szCs w:val="18"/>
                      <w:shd w:val="clear" w:color="auto" w:fill="FFFFFF"/>
                    </w:rPr>
                    <w:t>Фуросемид</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7F7F7"/>
                      <w:lang w:val="en-US"/>
                    </w:rPr>
                    <w:t>таблетки 40</w:t>
                  </w:r>
                  <w:r w:rsidRPr="006B6B00">
                    <w:rPr>
                      <w:rFonts w:ascii="Arial" w:hAnsi="Arial" w:cs="Arial"/>
                      <w:sz w:val="18"/>
                      <w:szCs w:val="18"/>
                      <w:shd w:val="clear" w:color="auto" w:fill="F7F7F7"/>
                    </w:rPr>
                    <w:t xml:space="preserve"> мг</w:t>
                  </w:r>
                </w:p>
              </w:tc>
              <w:tc>
                <w:tcPr>
                  <w:tcW w:w="300" w:type="dxa"/>
                  <w:tcBorders>
                    <w:top w:val="nil"/>
                    <w:left w:val="nil"/>
                    <w:bottom w:val="single" w:sz="6" w:space="0" w:color="E6E6E6"/>
                    <w:right w:val="nil"/>
                  </w:tcBorders>
                  <w:shd w:val="clear" w:color="auto" w:fill="FFFFFF"/>
                  <w:noWrap/>
                  <w:tcMar>
                    <w:top w:w="150" w:type="dxa"/>
                    <w:left w:w="15" w:type="dxa"/>
                    <w:bottom w:w="150" w:type="dxa"/>
                    <w:right w:w="0" w:type="dxa"/>
                  </w:tcMar>
                  <w:vAlign w:val="center"/>
                </w:tcPr>
                <w:p w14:paraId="286FFB29" w14:textId="77777777" w:rsidR="00727682" w:rsidRPr="006B6B00" w:rsidRDefault="00727682" w:rsidP="00727682">
                  <w:pPr>
                    <w:spacing w:before="240" w:after="240"/>
                    <w:rPr>
                      <w:rFonts w:ascii="Arial" w:hAnsi="Arial" w:cs="Arial"/>
                      <w:sz w:val="18"/>
                      <w:szCs w:val="18"/>
                    </w:rPr>
                  </w:pPr>
                </w:p>
              </w:tc>
            </w:tr>
            <w:tr w:rsidR="00727682" w:rsidRPr="006B6B00" w14:paraId="2DB094D8" w14:textId="77777777" w:rsidTr="00C9471D">
              <w:trPr>
                <w:tblCellSpacing w:w="15" w:type="dxa"/>
              </w:trPr>
              <w:tc>
                <w:tcPr>
                  <w:tcW w:w="1319" w:type="dxa"/>
                  <w:tcBorders>
                    <w:top w:val="nil"/>
                    <w:left w:val="nil"/>
                    <w:bottom w:val="single" w:sz="6" w:space="0" w:color="E6E6E6"/>
                    <w:right w:val="nil"/>
                  </w:tcBorders>
                  <w:shd w:val="clear" w:color="auto" w:fill="FFFFFF"/>
                  <w:tcMar>
                    <w:top w:w="150" w:type="dxa"/>
                    <w:left w:w="15" w:type="dxa"/>
                    <w:bottom w:w="150" w:type="dxa"/>
                    <w:right w:w="330" w:type="dxa"/>
                  </w:tcMar>
                  <w:vAlign w:val="center"/>
                </w:tcPr>
                <w:p w14:paraId="727A486D" w14:textId="77777777" w:rsidR="00727682" w:rsidRPr="006B6B00" w:rsidRDefault="00727682" w:rsidP="00727682">
                  <w:pPr>
                    <w:spacing w:before="240" w:after="240"/>
                    <w:ind w:right="-632"/>
                    <w:rPr>
                      <w:rFonts w:ascii="Arial" w:hAnsi="Arial" w:cs="Arial"/>
                      <w:sz w:val="18"/>
                      <w:szCs w:val="18"/>
                      <w:lang w:val="en-US"/>
                    </w:rPr>
                  </w:pPr>
                </w:p>
              </w:tc>
              <w:tc>
                <w:tcPr>
                  <w:tcW w:w="300" w:type="dxa"/>
                  <w:tcBorders>
                    <w:top w:val="nil"/>
                    <w:left w:val="nil"/>
                    <w:bottom w:val="single" w:sz="6" w:space="0" w:color="E6E6E6"/>
                    <w:right w:val="nil"/>
                  </w:tcBorders>
                  <w:shd w:val="clear" w:color="auto" w:fill="FFFFFF"/>
                  <w:noWrap/>
                  <w:tcMar>
                    <w:top w:w="150" w:type="dxa"/>
                    <w:left w:w="15" w:type="dxa"/>
                    <w:bottom w:w="150" w:type="dxa"/>
                    <w:right w:w="0" w:type="dxa"/>
                  </w:tcMar>
                  <w:vAlign w:val="center"/>
                </w:tcPr>
                <w:p w14:paraId="58396A51" w14:textId="77777777" w:rsidR="00727682" w:rsidRPr="006B6B00" w:rsidRDefault="00727682" w:rsidP="00727682">
                  <w:pPr>
                    <w:spacing w:before="240" w:after="240"/>
                    <w:rPr>
                      <w:rFonts w:ascii="Arial" w:hAnsi="Arial" w:cs="Arial"/>
                      <w:sz w:val="18"/>
                      <w:szCs w:val="18"/>
                    </w:rPr>
                  </w:pPr>
                </w:p>
              </w:tc>
            </w:tr>
          </w:tbl>
          <w:p w14:paraId="098839FE" w14:textId="77777777" w:rsidR="00727682" w:rsidRPr="006B6B00" w:rsidRDefault="00727682" w:rsidP="00727682">
            <w:pPr>
              <w:widowControl w:val="0"/>
              <w:jc w:val="center"/>
              <w:rPr>
                <w:rFonts w:ascii="Arial" w:hAnsi="Arial" w:cs="Arial"/>
                <w:sz w:val="18"/>
                <w:szCs w:val="18"/>
                <w:shd w:val="clear" w:color="auto" w:fill="F7F7F7"/>
                <w:lang w:val="en-US"/>
              </w:rPr>
            </w:pPr>
          </w:p>
        </w:tc>
        <w:tc>
          <w:tcPr>
            <w:tcW w:w="1925" w:type="dxa"/>
          </w:tcPr>
          <w:p w14:paraId="4A256EB5" w14:textId="77777777" w:rsidR="00727682" w:rsidRPr="006B6B00" w:rsidRDefault="00727682" w:rsidP="00727682">
            <w:pPr>
              <w:widowControl w:val="0"/>
              <w:jc w:val="center"/>
              <w:rPr>
                <w:rFonts w:ascii="GHEA Grapalat" w:hAnsi="GHEA Grapalat"/>
                <w:sz w:val="18"/>
                <w:szCs w:val="18"/>
                <w:lang w:val="en-US"/>
              </w:rPr>
            </w:pPr>
          </w:p>
        </w:tc>
        <w:tc>
          <w:tcPr>
            <w:tcW w:w="1532" w:type="dxa"/>
          </w:tcPr>
          <w:p w14:paraId="191500C1" w14:textId="6A4B0020" w:rsidR="00727682" w:rsidRPr="006B6B00" w:rsidRDefault="00727682" w:rsidP="00727682">
            <w:pPr>
              <w:widowControl w:val="0"/>
              <w:jc w:val="center"/>
              <w:rPr>
                <w:rFonts w:ascii="Arial" w:hAnsi="Arial" w:cs="Arial"/>
                <w:sz w:val="18"/>
                <w:szCs w:val="18"/>
                <w:shd w:val="clear" w:color="auto" w:fill="F7F7F7"/>
                <w:lang w:val="en-US"/>
              </w:rPr>
            </w:pPr>
            <w:r w:rsidRPr="006B6B00">
              <w:rPr>
                <w:rFonts w:ascii="Arial" w:hAnsi="Arial" w:cs="Arial"/>
                <w:sz w:val="18"/>
                <w:szCs w:val="18"/>
                <w:shd w:val="clear" w:color="auto" w:fill="FFFFFF"/>
              </w:rPr>
              <w:t>Фуросемид</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7F7F7"/>
                <w:lang w:val="en-US"/>
              </w:rPr>
              <w:t>таблетки 40</w:t>
            </w:r>
            <w:r w:rsidRPr="006B6B00">
              <w:rPr>
                <w:rFonts w:ascii="Arial" w:hAnsi="Arial" w:cs="Arial"/>
                <w:sz w:val="18"/>
                <w:szCs w:val="18"/>
                <w:shd w:val="clear" w:color="auto" w:fill="F7F7F7"/>
              </w:rPr>
              <w:t xml:space="preserve"> мг</w:t>
            </w:r>
          </w:p>
        </w:tc>
        <w:tc>
          <w:tcPr>
            <w:tcW w:w="1085" w:type="dxa"/>
          </w:tcPr>
          <w:p w14:paraId="55CAAE46" w14:textId="700A24F9"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5B8C9C2E" w14:textId="77777777" w:rsidR="00727682" w:rsidRPr="006B6B00" w:rsidRDefault="00727682" w:rsidP="00727682">
            <w:pPr>
              <w:widowControl w:val="0"/>
              <w:jc w:val="center"/>
              <w:rPr>
                <w:rFonts w:ascii="GHEA Grapalat" w:hAnsi="GHEA Grapalat"/>
                <w:sz w:val="16"/>
                <w:szCs w:val="16"/>
              </w:rPr>
            </w:pPr>
          </w:p>
        </w:tc>
        <w:tc>
          <w:tcPr>
            <w:tcW w:w="1136" w:type="dxa"/>
          </w:tcPr>
          <w:p w14:paraId="3C506801" w14:textId="77777777" w:rsidR="00727682" w:rsidRPr="006B6B00" w:rsidRDefault="00727682" w:rsidP="00727682">
            <w:pPr>
              <w:widowControl w:val="0"/>
              <w:jc w:val="center"/>
              <w:rPr>
                <w:rFonts w:ascii="GHEA Grapalat" w:hAnsi="GHEA Grapalat"/>
                <w:sz w:val="16"/>
                <w:szCs w:val="16"/>
              </w:rPr>
            </w:pPr>
          </w:p>
        </w:tc>
        <w:tc>
          <w:tcPr>
            <w:tcW w:w="850" w:type="dxa"/>
          </w:tcPr>
          <w:p w14:paraId="73B2B94A" w14:textId="5A50CDC6" w:rsidR="00727682" w:rsidRPr="006B6B00" w:rsidRDefault="00727682" w:rsidP="00727682">
            <w:pPr>
              <w:widowControl w:val="0"/>
              <w:jc w:val="center"/>
              <w:rPr>
                <w:rFonts w:ascii="Times Armenian" w:hAnsi="Times Armenian"/>
                <w:sz w:val="18"/>
                <w:szCs w:val="18"/>
              </w:rPr>
            </w:pPr>
            <w:r w:rsidRPr="006B6B00">
              <w:rPr>
                <w:rFonts w:ascii="Times Armenian" w:hAnsi="Times Armenian"/>
                <w:sz w:val="18"/>
                <w:szCs w:val="18"/>
              </w:rPr>
              <w:t>360</w:t>
            </w:r>
          </w:p>
        </w:tc>
        <w:tc>
          <w:tcPr>
            <w:tcW w:w="709" w:type="dxa"/>
          </w:tcPr>
          <w:p w14:paraId="2A7B3E4D" w14:textId="68F31253" w:rsidR="00727682" w:rsidRPr="006B6B00" w:rsidRDefault="00727682" w:rsidP="00727682">
            <w:pPr>
              <w:widowControl w:val="0"/>
              <w:jc w:val="center"/>
              <w:rPr>
                <w:rFonts w:ascii="GHEA Grapalat" w:hAnsi="GHEA Grapalat"/>
                <w:sz w:val="16"/>
                <w:szCs w:val="16"/>
                <w:lang w:val="en-US"/>
              </w:rPr>
            </w:pPr>
            <w:r w:rsidRPr="006B6B00">
              <w:rPr>
                <w:rFonts w:ascii="GHEA Grapalat" w:hAnsi="GHEA Grapalat"/>
                <w:sz w:val="16"/>
                <w:szCs w:val="16"/>
                <w:lang w:val="en-US"/>
              </w:rPr>
              <w:t>Себастия 9</w:t>
            </w:r>
          </w:p>
        </w:tc>
        <w:tc>
          <w:tcPr>
            <w:tcW w:w="1158" w:type="dxa"/>
          </w:tcPr>
          <w:p w14:paraId="5511D189" w14:textId="08EC8174"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tc>
        <w:tc>
          <w:tcPr>
            <w:tcW w:w="947" w:type="dxa"/>
          </w:tcPr>
          <w:p w14:paraId="27A04C23" w14:textId="43CEA2B7" w:rsidR="00727682" w:rsidRPr="006B6B00" w:rsidRDefault="00727682" w:rsidP="00727682">
            <w:pPr>
              <w:widowControl w:val="0"/>
              <w:jc w:val="center"/>
              <w:rPr>
                <w:rFonts w:ascii="GHEA Grapalat" w:hAnsi="GHEA Grapalat"/>
                <w:i/>
                <w:lang w:val="en-US"/>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1F631052" w14:textId="77777777" w:rsidTr="00595154">
        <w:trPr>
          <w:gridAfter w:val="1"/>
          <w:wAfter w:w="7" w:type="dxa"/>
          <w:jc w:val="center"/>
        </w:trPr>
        <w:tc>
          <w:tcPr>
            <w:tcW w:w="1241" w:type="dxa"/>
          </w:tcPr>
          <w:p w14:paraId="62E7A755" w14:textId="3675E88A"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38</w:t>
            </w:r>
          </w:p>
        </w:tc>
        <w:tc>
          <w:tcPr>
            <w:tcW w:w="2714" w:type="dxa"/>
          </w:tcPr>
          <w:p w14:paraId="6C0B5C9D" w14:textId="6466CC4C"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33621110</w:t>
            </w:r>
          </w:p>
        </w:tc>
        <w:tc>
          <w:tcPr>
            <w:tcW w:w="1569" w:type="dxa"/>
          </w:tcPr>
          <w:p w14:paraId="0AECF317" w14:textId="6B1E215C" w:rsidR="00727682" w:rsidRPr="006B6B00" w:rsidRDefault="00727682" w:rsidP="00727682">
            <w:pPr>
              <w:widowControl w:val="0"/>
              <w:jc w:val="center"/>
              <w:rPr>
                <w:rFonts w:ascii="Sylfaen" w:hAnsi="Sylfaen"/>
                <w:sz w:val="18"/>
                <w:szCs w:val="18"/>
              </w:rPr>
            </w:pPr>
            <w:r w:rsidRPr="006B6B00">
              <w:rPr>
                <w:rFonts w:ascii="Arial" w:hAnsi="Arial" w:cs="Arial"/>
                <w:sz w:val="18"/>
                <w:szCs w:val="18"/>
                <w:shd w:val="clear" w:color="auto" w:fill="F7F7F7"/>
                <w:lang w:val="en-US"/>
              </w:rPr>
              <w:t>В</w:t>
            </w:r>
            <w:r w:rsidRPr="006B6B00">
              <w:rPr>
                <w:rFonts w:ascii="Arial" w:hAnsi="Arial" w:cs="Arial"/>
                <w:sz w:val="18"/>
                <w:szCs w:val="18"/>
                <w:shd w:val="clear" w:color="auto" w:fill="F7F7F7"/>
              </w:rPr>
              <w:t>арфарин натрия</w:t>
            </w:r>
            <w:r w:rsidRPr="006B6B00">
              <w:rPr>
                <w:rFonts w:ascii="Arial" w:hAnsi="Arial" w:cs="Arial"/>
                <w:sz w:val="18"/>
                <w:szCs w:val="18"/>
                <w:shd w:val="clear" w:color="auto" w:fill="F7F7F7"/>
                <w:lang w:val="en-US"/>
              </w:rPr>
              <w:t xml:space="preserve"> таблетки </w:t>
            </w:r>
            <w:r w:rsidRPr="006B6B00">
              <w:rPr>
                <w:rFonts w:ascii="Arial" w:hAnsi="Arial" w:cs="Arial"/>
                <w:sz w:val="18"/>
                <w:szCs w:val="18"/>
                <w:shd w:val="clear" w:color="auto" w:fill="F7F7F7"/>
              </w:rPr>
              <w:t>2,5 мг</w:t>
            </w:r>
          </w:p>
        </w:tc>
        <w:tc>
          <w:tcPr>
            <w:tcW w:w="1925" w:type="dxa"/>
          </w:tcPr>
          <w:p w14:paraId="3F367D2A" w14:textId="1E68F414" w:rsidR="00727682" w:rsidRPr="006B6B00" w:rsidRDefault="00727682" w:rsidP="00727682">
            <w:pPr>
              <w:widowControl w:val="0"/>
              <w:jc w:val="center"/>
              <w:rPr>
                <w:rFonts w:ascii="GHEA Grapalat" w:hAnsi="GHEA Grapalat"/>
                <w:sz w:val="18"/>
                <w:szCs w:val="18"/>
                <w:lang w:val="en-US"/>
              </w:rPr>
            </w:pPr>
          </w:p>
        </w:tc>
        <w:tc>
          <w:tcPr>
            <w:tcW w:w="1532" w:type="dxa"/>
          </w:tcPr>
          <w:p w14:paraId="286C9CDC" w14:textId="1F3817FD" w:rsidR="00727682" w:rsidRPr="006B6B00" w:rsidRDefault="00727682" w:rsidP="00727682">
            <w:pPr>
              <w:widowControl w:val="0"/>
              <w:ind w:left="-44" w:right="-56"/>
              <w:jc w:val="center"/>
              <w:rPr>
                <w:rFonts w:ascii="GHEA Grapalat" w:hAnsi="GHEA Grapalat"/>
                <w:sz w:val="18"/>
                <w:szCs w:val="18"/>
              </w:rPr>
            </w:pPr>
            <w:r w:rsidRPr="006B6B00">
              <w:rPr>
                <w:rFonts w:ascii="Arial" w:hAnsi="Arial" w:cs="Arial"/>
                <w:sz w:val="18"/>
                <w:szCs w:val="18"/>
                <w:shd w:val="clear" w:color="auto" w:fill="F7F7F7"/>
                <w:lang w:val="en-US"/>
              </w:rPr>
              <w:t>В</w:t>
            </w:r>
            <w:r w:rsidRPr="006B6B00">
              <w:rPr>
                <w:rFonts w:ascii="Arial" w:hAnsi="Arial" w:cs="Arial"/>
                <w:sz w:val="18"/>
                <w:szCs w:val="18"/>
                <w:shd w:val="clear" w:color="auto" w:fill="F7F7F7"/>
              </w:rPr>
              <w:t>арфарин натрия</w:t>
            </w:r>
            <w:r w:rsidRPr="006B6B00">
              <w:rPr>
                <w:rFonts w:ascii="Arial" w:hAnsi="Arial" w:cs="Arial"/>
                <w:sz w:val="18"/>
                <w:szCs w:val="18"/>
                <w:shd w:val="clear" w:color="auto" w:fill="F7F7F7"/>
                <w:lang w:val="en-US"/>
              </w:rPr>
              <w:t xml:space="preserve"> таблетки </w:t>
            </w:r>
            <w:r w:rsidRPr="006B6B00">
              <w:rPr>
                <w:rFonts w:ascii="Arial" w:hAnsi="Arial" w:cs="Arial"/>
                <w:sz w:val="18"/>
                <w:szCs w:val="18"/>
                <w:shd w:val="clear" w:color="auto" w:fill="F7F7F7"/>
              </w:rPr>
              <w:t>2,5 мг</w:t>
            </w:r>
          </w:p>
        </w:tc>
        <w:tc>
          <w:tcPr>
            <w:tcW w:w="1085" w:type="dxa"/>
          </w:tcPr>
          <w:p w14:paraId="69CA6D46" w14:textId="503945CA"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15CF0FF7" w14:textId="77777777" w:rsidR="00727682" w:rsidRPr="006B6B00" w:rsidRDefault="00727682" w:rsidP="00727682">
            <w:pPr>
              <w:widowControl w:val="0"/>
              <w:jc w:val="center"/>
              <w:rPr>
                <w:rFonts w:ascii="GHEA Grapalat" w:hAnsi="GHEA Grapalat"/>
                <w:sz w:val="16"/>
                <w:szCs w:val="16"/>
              </w:rPr>
            </w:pPr>
          </w:p>
        </w:tc>
        <w:tc>
          <w:tcPr>
            <w:tcW w:w="1136" w:type="dxa"/>
          </w:tcPr>
          <w:p w14:paraId="43A44209" w14:textId="77777777" w:rsidR="00727682" w:rsidRPr="006B6B00" w:rsidRDefault="00727682" w:rsidP="00727682">
            <w:pPr>
              <w:widowControl w:val="0"/>
              <w:jc w:val="center"/>
              <w:rPr>
                <w:rFonts w:ascii="GHEA Grapalat" w:hAnsi="GHEA Grapalat"/>
                <w:sz w:val="16"/>
                <w:szCs w:val="16"/>
              </w:rPr>
            </w:pPr>
          </w:p>
        </w:tc>
        <w:tc>
          <w:tcPr>
            <w:tcW w:w="850" w:type="dxa"/>
          </w:tcPr>
          <w:p w14:paraId="0F861BCE" w14:textId="27414013"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180</w:t>
            </w:r>
          </w:p>
        </w:tc>
        <w:tc>
          <w:tcPr>
            <w:tcW w:w="709" w:type="dxa"/>
          </w:tcPr>
          <w:p w14:paraId="26E55AB8" w14:textId="59A56A02"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9E0A5DE"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7D6171D" w14:textId="77777777" w:rsidR="00727682" w:rsidRPr="006B6B00" w:rsidRDefault="00727682" w:rsidP="00727682">
            <w:pPr>
              <w:widowControl w:val="0"/>
              <w:jc w:val="center"/>
              <w:rPr>
                <w:rFonts w:ascii="GHEA Grapalat" w:hAnsi="GHEA Grapalat"/>
                <w:sz w:val="16"/>
                <w:szCs w:val="16"/>
              </w:rPr>
            </w:pPr>
          </w:p>
        </w:tc>
        <w:tc>
          <w:tcPr>
            <w:tcW w:w="947" w:type="dxa"/>
          </w:tcPr>
          <w:p w14:paraId="7B419E4E" w14:textId="1C6E7608"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738643A7" w14:textId="77777777" w:rsidTr="00595154">
        <w:trPr>
          <w:gridAfter w:val="1"/>
          <w:wAfter w:w="7" w:type="dxa"/>
          <w:jc w:val="center"/>
        </w:trPr>
        <w:tc>
          <w:tcPr>
            <w:tcW w:w="1241" w:type="dxa"/>
          </w:tcPr>
          <w:p w14:paraId="09E4831A" w14:textId="00DE5D6D"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39</w:t>
            </w:r>
          </w:p>
        </w:tc>
        <w:tc>
          <w:tcPr>
            <w:tcW w:w="2714" w:type="dxa"/>
          </w:tcPr>
          <w:p w14:paraId="1E864068" w14:textId="6DB2C688" w:rsidR="00727682" w:rsidRPr="00595154" w:rsidRDefault="00727682" w:rsidP="00727682">
            <w:pPr>
              <w:widowControl w:val="0"/>
              <w:jc w:val="center"/>
              <w:rPr>
                <w:rFonts w:ascii="Times Armenian" w:hAnsi="Times Armenian"/>
                <w:sz w:val="18"/>
                <w:szCs w:val="18"/>
              </w:rPr>
            </w:pPr>
            <w:r w:rsidRPr="00595154">
              <w:rPr>
                <w:rFonts w:ascii="Times Armenian" w:hAnsi="Times Armenian" w:cs="Sylfaen"/>
                <w:sz w:val="18"/>
                <w:szCs w:val="18"/>
              </w:rPr>
              <w:t>33691209</w:t>
            </w:r>
          </w:p>
        </w:tc>
        <w:tc>
          <w:tcPr>
            <w:tcW w:w="1569" w:type="dxa"/>
          </w:tcPr>
          <w:p w14:paraId="1F61A5F5" w14:textId="7DF2C725"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7F7F7"/>
              </w:rPr>
              <w:t>Тамсулозина гидрохлорид</w:t>
            </w:r>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капсулы 0,4 мг</w:t>
            </w:r>
          </w:p>
        </w:tc>
        <w:tc>
          <w:tcPr>
            <w:tcW w:w="1925" w:type="dxa"/>
          </w:tcPr>
          <w:p w14:paraId="0028691F" w14:textId="3B687277" w:rsidR="00727682" w:rsidRPr="006B6B00" w:rsidRDefault="00727682" w:rsidP="00727682">
            <w:pPr>
              <w:pStyle w:val="1"/>
              <w:shd w:val="clear" w:color="auto" w:fill="FFFFFF"/>
              <w:spacing w:after="150"/>
              <w:textAlignment w:val="baseline"/>
              <w:rPr>
                <w:rFonts w:ascii="GHEA Grapalat" w:hAnsi="GHEA Grapalat"/>
                <w:sz w:val="18"/>
                <w:szCs w:val="18"/>
                <w:lang w:val="en-US"/>
              </w:rPr>
            </w:pPr>
          </w:p>
        </w:tc>
        <w:tc>
          <w:tcPr>
            <w:tcW w:w="1532" w:type="dxa"/>
          </w:tcPr>
          <w:p w14:paraId="295577D2" w14:textId="73F2C72E" w:rsidR="00727682" w:rsidRPr="006B6B00" w:rsidRDefault="00727682" w:rsidP="00727682">
            <w:pPr>
              <w:pStyle w:val="1"/>
              <w:shd w:val="clear" w:color="auto" w:fill="FFFFFF"/>
              <w:spacing w:after="150"/>
              <w:textAlignment w:val="baseline"/>
              <w:rPr>
                <w:rFonts w:ascii="GHEA Grapalat" w:hAnsi="GHEA Grapalat"/>
                <w:sz w:val="18"/>
                <w:szCs w:val="18"/>
              </w:rPr>
            </w:pPr>
            <w:r w:rsidRPr="006B6B00">
              <w:rPr>
                <w:rFonts w:ascii="Arial" w:hAnsi="Arial" w:cs="Arial"/>
                <w:sz w:val="18"/>
                <w:szCs w:val="18"/>
                <w:shd w:val="clear" w:color="auto" w:fill="F7F7F7"/>
              </w:rPr>
              <w:t>Тамсулозина гидрохлорид</w:t>
            </w:r>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капсулы 0,4 мг</w:t>
            </w:r>
          </w:p>
        </w:tc>
        <w:tc>
          <w:tcPr>
            <w:tcW w:w="1085" w:type="dxa"/>
          </w:tcPr>
          <w:p w14:paraId="4EE2778D" w14:textId="777E8B69"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капсулы</w:t>
            </w:r>
          </w:p>
        </w:tc>
        <w:tc>
          <w:tcPr>
            <w:tcW w:w="1559" w:type="dxa"/>
          </w:tcPr>
          <w:p w14:paraId="6111304A" w14:textId="77777777" w:rsidR="00727682" w:rsidRPr="006B6B00" w:rsidRDefault="00727682" w:rsidP="00727682">
            <w:pPr>
              <w:widowControl w:val="0"/>
              <w:jc w:val="center"/>
              <w:rPr>
                <w:rFonts w:ascii="GHEA Grapalat" w:hAnsi="GHEA Grapalat"/>
                <w:sz w:val="16"/>
                <w:szCs w:val="16"/>
              </w:rPr>
            </w:pPr>
          </w:p>
        </w:tc>
        <w:tc>
          <w:tcPr>
            <w:tcW w:w="1136" w:type="dxa"/>
          </w:tcPr>
          <w:p w14:paraId="6B767F71" w14:textId="77777777" w:rsidR="00727682" w:rsidRPr="006B6B00" w:rsidRDefault="00727682" w:rsidP="00727682">
            <w:pPr>
              <w:widowControl w:val="0"/>
              <w:jc w:val="center"/>
              <w:rPr>
                <w:rFonts w:ascii="GHEA Grapalat" w:hAnsi="GHEA Grapalat"/>
                <w:sz w:val="16"/>
                <w:szCs w:val="16"/>
              </w:rPr>
            </w:pPr>
          </w:p>
        </w:tc>
        <w:tc>
          <w:tcPr>
            <w:tcW w:w="850" w:type="dxa"/>
          </w:tcPr>
          <w:p w14:paraId="3C03F5DB" w14:textId="7EBC431F"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180</w:t>
            </w:r>
          </w:p>
        </w:tc>
        <w:tc>
          <w:tcPr>
            <w:tcW w:w="709" w:type="dxa"/>
          </w:tcPr>
          <w:p w14:paraId="7EFBAA4C" w14:textId="3AF40FA9"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0098735"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7C11A5A" w14:textId="77777777" w:rsidR="00727682" w:rsidRPr="006B6B00" w:rsidRDefault="00727682" w:rsidP="00727682">
            <w:pPr>
              <w:widowControl w:val="0"/>
              <w:jc w:val="center"/>
              <w:rPr>
                <w:rFonts w:ascii="GHEA Grapalat" w:hAnsi="GHEA Grapalat"/>
                <w:sz w:val="16"/>
                <w:szCs w:val="16"/>
              </w:rPr>
            </w:pPr>
          </w:p>
        </w:tc>
        <w:tc>
          <w:tcPr>
            <w:tcW w:w="947" w:type="dxa"/>
          </w:tcPr>
          <w:p w14:paraId="661CA22B" w14:textId="6BE215B7"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36209641" w14:textId="77777777" w:rsidTr="00595154">
        <w:trPr>
          <w:gridAfter w:val="1"/>
          <w:wAfter w:w="7" w:type="dxa"/>
          <w:jc w:val="center"/>
        </w:trPr>
        <w:tc>
          <w:tcPr>
            <w:tcW w:w="1241" w:type="dxa"/>
          </w:tcPr>
          <w:p w14:paraId="40C17BC4" w14:textId="1B3102A6"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40</w:t>
            </w:r>
          </w:p>
        </w:tc>
        <w:tc>
          <w:tcPr>
            <w:tcW w:w="2714" w:type="dxa"/>
          </w:tcPr>
          <w:p w14:paraId="59B5E591" w14:textId="423F5546"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sz w:val="18"/>
                <w:szCs w:val="18"/>
              </w:rPr>
              <w:t>33651112</w:t>
            </w:r>
          </w:p>
        </w:tc>
        <w:tc>
          <w:tcPr>
            <w:tcW w:w="1569" w:type="dxa"/>
          </w:tcPr>
          <w:p w14:paraId="65CED90A" w14:textId="77777777" w:rsidR="00727682" w:rsidRPr="006B6B00" w:rsidRDefault="00727682" w:rsidP="00727682">
            <w:pPr>
              <w:pStyle w:val="1"/>
              <w:shd w:val="clear" w:color="auto" w:fill="F7F7F7"/>
              <w:spacing w:after="315"/>
              <w:rPr>
                <w:rFonts w:ascii="Arial" w:hAnsi="Arial" w:cs="Arial"/>
                <w:sz w:val="18"/>
                <w:szCs w:val="18"/>
                <w:lang w:val="en-US"/>
              </w:rPr>
            </w:pPr>
            <w:r w:rsidRPr="006B6B00">
              <w:rPr>
                <w:rFonts w:ascii="Arial" w:hAnsi="Arial" w:cs="Arial"/>
                <w:sz w:val="18"/>
                <w:szCs w:val="18"/>
              </w:rPr>
              <w:t>Амоксициллин + Клавулановая кислота</w:t>
            </w:r>
            <w:r w:rsidRPr="006B6B00">
              <w:rPr>
                <w:rFonts w:ascii="Arial" w:hAnsi="Arial" w:cs="Arial"/>
                <w:sz w:val="18"/>
                <w:szCs w:val="18"/>
                <w:lang w:val="en-US"/>
              </w:rPr>
              <w:t xml:space="preserve">  </w:t>
            </w:r>
            <w:r w:rsidRPr="006B6B00">
              <w:rPr>
                <w:rFonts w:ascii="Arial" w:hAnsi="Arial" w:cs="Arial"/>
                <w:sz w:val="18"/>
                <w:szCs w:val="18"/>
                <w:shd w:val="clear" w:color="auto" w:fill="F7F7F7"/>
                <w:lang w:val="en-US"/>
              </w:rPr>
              <w:t>таблетки</w:t>
            </w:r>
            <w:r w:rsidRPr="006B6B00">
              <w:rPr>
                <w:rFonts w:ascii="Sylfaen" w:hAnsi="Sylfaen"/>
                <w:sz w:val="18"/>
                <w:szCs w:val="18"/>
              </w:rPr>
              <w:t xml:space="preserve"> 500/125</w:t>
            </w:r>
          </w:p>
          <w:p w14:paraId="3234E3F0" w14:textId="02F2737A" w:rsidR="00727682" w:rsidRPr="006B6B00" w:rsidRDefault="00727682" w:rsidP="00727682">
            <w:pPr>
              <w:widowControl w:val="0"/>
              <w:jc w:val="center"/>
              <w:rPr>
                <w:rFonts w:ascii="Sylfaen" w:hAnsi="Sylfaen" w:cs="Sylfaen"/>
                <w:sz w:val="18"/>
                <w:szCs w:val="18"/>
              </w:rPr>
            </w:pPr>
          </w:p>
        </w:tc>
        <w:tc>
          <w:tcPr>
            <w:tcW w:w="1925" w:type="dxa"/>
          </w:tcPr>
          <w:p w14:paraId="3219361F" w14:textId="77777777" w:rsidR="00727682" w:rsidRPr="006B6B00" w:rsidRDefault="00727682" w:rsidP="00727682">
            <w:pPr>
              <w:widowControl w:val="0"/>
              <w:jc w:val="center"/>
              <w:rPr>
                <w:rFonts w:ascii="GHEA Grapalat" w:hAnsi="GHEA Grapalat"/>
                <w:sz w:val="18"/>
                <w:szCs w:val="18"/>
              </w:rPr>
            </w:pPr>
          </w:p>
        </w:tc>
        <w:tc>
          <w:tcPr>
            <w:tcW w:w="1532" w:type="dxa"/>
          </w:tcPr>
          <w:p w14:paraId="0C3E0521" w14:textId="79EB90FD" w:rsidR="00727682" w:rsidRPr="006B6B00" w:rsidRDefault="00727682" w:rsidP="00727682">
            <w:pPr>
              <w:pStyle w:val="1"/>
              <w:shd w:val="clear" w:color="auto" w:fill="F7F7F7"/>
              <w:spacing w:after="315"/>
              <w:rPr>
                <w:rFonts w:ascii="GHEA Grapalat" w:hAnsi="GHEA Grapalat"/>
                <w:sz w:val="18"/>
                <w:szCs w:val="18"/>
              </w:rPr>
            </w:pPr>
            <w:r w:rsidRPr="006B6B00">
              <w:rPr>
                <w:rFonts w:ascii="Arial" w:hAnsi="Arial" w:cs="Arial"/>
                <w:sz w:val="18"/>
                <w:szCs w:val="18"/>
              </w:rPr>
              <w:t>Амоксициллин + Клавулановая кислота</w:t>
            </w:r>
            <w:r w:rsidRPr="006B6B00">
              <w:rPr>
                <w:rFonts w:ascii="Arial" w:hAnsi="Arial" w:cs="Arial"/>
                <w:sz w:val="18"/>
                <w:szCs w:val="18"/>
                <w:lang w:val="en-US"/>
              </w:rPr>
              <w:t xml:space="preserve">  </w:t>
            </w:r>
            <w:r w:rsidRPr="006B6B00">
              <w:rPr>
                <w:rFonts w:ascii="Arial" w:hAnsi="Arial" w:cs="Arial"/>
                <w:sz w:val="18"/>
                <w:szCs w:val="18"/>
                <w:shd w:val="clear" w:color="auto" w:fill="F7F7F7"/>
                <w:lang w:val="en-US"/>
              </w:rPr>
              <w:t>таблетки</w:t>
            </w:r>
            <w:r w:rsidRPr="006B6B00">
              <w:rPr>
                <w:rFonts w:ascii="Sylfaen" w:hAnsi="Sylfaen"/>
                <w:sz w:val="18"/>
                <w:szCs w:val="18"/>
              </w:rPr>
              <w:t xml:space="preserve"> 500/125</w:t>
            </w:r>
          </w:p>
        </w:tc>
        <w:tc>
          <w:tcPr>
            <w:tcW w:w="1085" w:type="dxa"/>
          </w:tcPr>
          <w:p w14:paraId="42576980" w14:textId="778A4B13"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2E773B47" w14:textId="77777777" w:rsidR="00727682" w:rsidRPr="006B6B00" w:rsidRDefault="00727682" w:rsidP="00727682">
            <w:pPr>
              <w:widowControl w:val="0"/>
              <w:jc w:val="center"/>
              <w:rPr>
                <w:rFonts w:ascii="GHEA Grapalat" w:hAnsi="GHEA Grapalat"/>
                <w:sz w:val="16"/>
                <w:szCs w:val="16"/>
              </w:rPr>
            </w:pPr>
          </w:p>
        </w:tc>
        <w:tc>
          <w:tcPr>
            <w:tcW w:w="1136" w:type="dxa"/>
          </w:tcPr>
          <w:p w14:paraId="2F29DC39" w14:textId="77777777" w:rsidR="00727682" w:rsidRPr="006B6B00" w:rsidRDefault="00727682" w:rsidP="00727682">
            <w:pPr>
              <w:widowControl w:val="0"/>
              <w:jc w:val="center"/>
              <w:rPr>
                <w:rFonts w:ascii="GHEA Grapalat" w:hAnsi="GHEA Grapalat"/>
                <w:sz w:val="16"/>
                <w:szCs w:val="16"/>
              </w:rPr>
            </w:pPr>
          </w:p>
        </w:tc>
        <w:tc>
          <w:tcPr>
            <w:tcW w:w="850" w:type="dxa"/>
          </w:tcPr>
          <w:p w14:paraId="73F250D8" w14:textId="08BAF0AC"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120</w:t>
            </w:r>
          </w:p>
        </w:tc>
        <w:tc>
          <w:tcPr>
            <w:tcW w:w="709" w:type="dxa"/>
          </w:tcPr>
          <w:p w14:paraId="32145C04" w14:textId="11958081"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F6F990D"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21ACE82" w14:textId="77777777" w:rsidR="00727682" w:rsidRPr="006B6B00" w:rsidRDefault="00727682" w:rsidP="00727682">
            <w:pPr>
              <w:widowControl w:val="0"/>
              <w:jc w:val="center"/>
              <w:rPr>
                <w:rFonts w:ascii="GHEA Grapalat" w:hAnsi="GHEA Grapalat"/>
                <w:sz w:val="16"/>
                <w:szCs w:val="16"/>
              </w:rPr>
            </w:pPr>
          </w:p>
        </w:tc>
        <w:tc>
          <w:tcPr>
            <w:tcW w:w="947" w:type="dxa"/>
          </w:tcPr>
          <w:p w14:paraId="69712EE2" w14:textId="409A1310"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4EF1013F" w14:textId="77777777" w:rsidTr="00595154">
        <w:trPr>
          <w:gridAfter w:val="1"/>
          <w:wAfter w:w="7" w:type="dxa"/>
          <w:jc w:val="center"/>
        </w:trPr>
        <w:tc>
          <w:tcPr>
            <w:tcW w:w="1241" w:type="dxa"/>
          </w:tcPr>
          <w:p w14:paraId="1FC3FB5B" w14:textId="0EC9AFBF"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lastRenderedPageBreak/>
              <w:t>41</w:t>
            </w:r>
          </w:p>
        </w:tc>
        <w:tc>
          <w:tcPr>
            <w:tcW w:w="2714" w:type="dxa"/>
          </w:tcPr>
          <w:p w14:paraId="3C8E8250" w14:textId="6A67EE67" w:rsidR="00727682" w:rsidRPr="00595154" w:rsidRDefault="00727682" w:rsidP="00727682">
            <w:pPr>
              <w:widowControl w:val="0"/>
              <w:jc w:val="center"/>
              <w:rPr>
                <w:rFonts w:ascii="Times Armenian" w:hAnsi="Times Armenian"/>
                <w:sz w:val="18"/>
                <w:szCs w:val="18"/>
              </w:rPr>
            </w:pPr>
            <w:r w:rsidRPr="00595154">
              <w:rPr>
                <w:rFonts w:ascii="Times Armenian" w:hAnsi="Times Armenian" w:cs="Sylfaen"/>
                <w:sz w:val="18"/>
                <w:szCs w:val="18"/>
              </w:rPr>
              <w:t>33621620</w:t>
            </w:r>
          </w:p>
        </w:tc>
        <w:tc>
          <w:tcPr>
            <w:tcW w:w="1569" w:type="dxa"/>
          </w:tcPr>
          <w:p w14:paraId="422A1001" w14:textId="4B69458D" w:rsidR="00727682" w:rsidRPr="006B6B00" w:rsidRDefault="001D5A7E" w:rsidP="00727682">
            <w:pPr>
              <w:widowControl w:val="0"/>
              <w:jc w:val="center"/>
              <w:rPr>
                <w:rFonts w:ascii="Sylfaen" w:hAnsi="Sylfaen"/>
                <w:sz w:val="18"/>
                <w:szCs w:val="18"/>
              </w:rPr>
            </w:pPr>
            <w:hyperlink r:id="rId25" w:history="1">
              <w:r w:rsidR="00727682" w:rsidRPr="006B6B00">
                <w:rPr>
                  <w:rStyle w:val="a9"/>
                  <w:rFonts w:ascii="Arial" w:hAnsi="Arial" w:cs="Arial"/>
                  <w:color w:val="auto"/>
                  <w:sz w:val="18"/>
                  <w:szCs w:val="18"/>
                  <w:u w:val="none"/>
                  <w:bdr w:val="none" w:sz="0" w:space="0" w:color="auto" w:frame="1"/>
                  <w:shd w:val="clear" w:color="auto" w:fill="F7F7F7"/>
                </w:rPr>
                <w:t>Спиронолактон</w:t>
              </w:r>
              <w:r w:rsidR="00727682" w:rsidRPr="006B6B00">
                <w:rPr>
                  <w:rFonts w:ascii="Arial" w:hAnsi="Arial" w:cs="Arial"/>
                  <w:sz w:val="18"/>
                  <w:szCs w:val="18"/>
                  <w:bdr w:val="none" w:sz="0" w:space="0" w:color="auto" w:frame="1"/>
                  <w:shd w:val="clear" w:color="auto" w:fill="F7F7F7"/>
                </w:rPr>
                <w:br/>
              </w:r>
              <w:r w:rsidR="00727682" w:rsidRPr="006B6B00">
                <w:rPr>
                  <w:rStyle w:val="a9"/>
                  <w:rFonts w:ascii="Arial" w:hAnsi="Arial" w:cs="Arial"/>
                  <w:color w:val="auto"/>
                  <w:sz w:val="18"/>
                  <w:szCs w:val="18"/>
                  <w:u w:val="none"/>
                  <w:bdr w:val="none" w:sz="0" w:space="0" w:color="auto" w:frame="1"/>
                  <w:shd w:val="clear" w:color="auto" w:fill="F7F7F7"/>
                </w:rPr>
                <w:t xml:space="preserve">таблетки </w:t>
              </w:r>
              <w:r w:rsidR="00727682" w:rsidRPr="006B6B00">
                <w:rPr>
                  <w:rStyle w:val="a9"/>
                  <w:rFonts w:ascii="Arial" w:hAnsi="Arial" w:cs="Arial"/>
                  <w:color w:val="auto"/>
                  <w:sz w:val="18"/>
                  <w:szCs w:val="18"/>
                  <w:u w:val="none"/>
                  <w:bdr w:val="none" w:sz="0" w:space="0" w:color="auto" w:frame="1"/>
                  <w:shd w:val="clear" w:color="auto" w:fill="F7F7F7"/>
                  <w:lang w:val="en-US"/>
                </w:rPr>
                <w:t>50</w:t>
              </w:r>
              <w:r w:rsidR="00727682" w:rsidRPr="006B6B00">
                <w:rPr>
                  <w:rStyle w:val="a9"/>
                  <w:rFonts w:ascii="Arial" w:hAnsi="Arial" w:cs="Arial"/>
                  <w:color w:val="auto"/>
                  <w:sz w:val="18"/>
                  <w:szCs w:val="18"/>
                  <w:u w:val="none"/>
                  <w:bdr w:val="none" w:sz="0" w:space="0" w:color="auto" w:frame="1"/>
                  <w:shd w:val="clear" w:color="auto" w:fill="F7F7F7"/>
                </w:rPr>
                <w:t xml:space="preserve"> мг</w:t>
              </w:r>
            </w:hyperlink>
          </w:p>
        </w:tc>
        <w:tc>
          <w:tcPr>
            <w:tcW w:w="1925" w:type="dxa"/>
          </w:tcPr>
          <w:p w14:paraId="62B4C124" w14:textId="30FC18D9" w:rsidR="00727682" w:rsidRPr="006B6B00" w:rsidRDefault="00727682" w:rsidP="00727682">
            <w:pPr>
              <w:widowControl w:val="0"/>
              <w:jc w:val="center"/>
              <w:rPr>
                <w:rFonts w:ascii="GHEA Grapalat" w:hAnsi="GHEA Grapalat"/>
                <w:sz w:val="18"/>
                <w:szCs w:val="18"/>
              </w:rPr>
            </w:pPr>
          </w:p>
        </w:tc>
        <w:tc>
          <w:tcPr>
            <w:tcW w:w="1532" w:type="dxa"/>
          </w:tcPr>
          <w:p w14:paraId="4B62668E" w14:textId="6DFE87B9" w:rsidR="00727682" w:rsidRPr="006B6B00" w:rsidRDefault="001D5A7E" w:rsidP="00727682">
            <w:pPr>
              <w:widowControl w:val="0"/>
              <w:jc w:val="center"/>
              <w:rPr>
                <w:rFonts w:ascii="GHEA Grapalat" w:hAnsi="GHEA Grapalat"/>
                <w:sz w:val="18"/>
                <w:szCs w:val="18"/>
              </w:rPr>
            </w:pPr>
            <w:hyperlink r:id="rId26" w:history="1">
              <w:r w:rsidR="00727682" w:rsidRPr="006B6B00">
                <w:rPr>
                  <w:rStyle w:val="a9"/>
                  <w:rFonts w:ascii="Arial" w:hAnsi="Arial" w:cs="Arial"/>
                  <w:color w:val="auto"/>
                  <w:sz w:val="18"/>
                  <w:szCs w:val="18"/>
                  <w:u w:val="none"/>
                  <w:bdr w:val="none" w:sz="0" w:space="0" w:color="auto" w:frame="1"/>
                  <w:shd w:val="clear" w:color="auto" w:fill="F7F7F7"/>
                </w:rPr>
                <w:t>Спиронолактон</w:t>
              </w:r>
              <w:r w:rsidR="00727682" w:rsidRPr="006B6B00">
                <w:rPr>
                  <w:rFonts w:ascii="Arial" w:hAnsi="Arial" w:cs="Arial"/>
                  <w:sz w:val="18"/>
                  <w:szCs w:val="18"/>
                  <w:bdr w:val="none" w:sz="0" w:space="0" w:color="auto" w:frame="1"/>
                  <w:shd w:val="clear" w:color="auto" w:fill="F7F7F7"/>
                </w:rPr>
                <w:br/>
              </w:r>
              <w:r w:rsidR="00727682" w:rsidRPr="006B6B00">
                <w:rPr>
                  <w:rStyle w:val="a9"/>
                  <w:rFonts w:ascii="Arial" w:hAnsi="Arial" w:cs="Arial"/>
                  <w:color w:val="auto"/>
                  <w:sz w:val="18"/>
                  <w:szCs w:val="18"/>
                  <w:u w:val="none"/>
                  <w:bdr w:val="none" w:sz="0" w:space="0" w:color="auto" w:frame="1"/>
                  <w:shd w:val="clear" w:color="auto" w:fill="F7F7F7"/>
                </w:rPr>
                <w:t xml:space="preserve">таблетки </w:t>
              </w:r>
              <w:r w:rsidR="00727682" w:rsidRPr="006B6B00">
                <w:rPr>
                  <w:rStyle w:val="a9"/>
                  <w:rFonts w:ascii="Arial" w:hAnsi="Arial" w:cs="Arial"/>
                  <w:color w:val="auto"/>
                  <w:sz w:val="18"/>
                  <w:szCs w:val="18"/>
                  <w:u w:val="none"/>
                  <w:bdr w:val="none" w:sz="0" w:space="0" w:color="auto" w:frame="1"/>
                  <w:shd w:val="clear" w:color="auto" w:fill="F7F7F7"/>
                  <w:lang w:val="en-US"/>
                </w:rPr>
                <w:t>50</w:t>
              </w:r>
              <w:r w:rsidR="00727682" w:rsidRPr="006B6B00">
                <w:rPr>
                  <w:rStyle w:val="a9"/>
                  <w:rFonts w:ascii="Arial" w:hAnsi="Arial" w:cs="Arial"/>
                  <w:color w:val="auto"/>
                  <w:sz w:val="18"/>
                  <w:szCs w:val="18"/>
                  <w:u w:val="none"/>
                  <w:bdr w:val="none" w:sz="0" w:space="0" w:color="auto" w:frame="1"/>
                  <w:shd w:val="clear" w:color="auto" w:fill="F7F7F7"/>
                </w:rPr>
                <w:t xml:space="preserve"> мг</w:t>
              </w:r>
            </w:hyperlink>
          </w:p>
        </w:tc>
        <w:tc>
          <w:tcPr>
            <w:tcW w:w="1085" w:type="dxa"/>
          </w:tcPr>
          <w:p w14:paraId="190545AE" w14:textId="0F6F0620"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7A4EF3DB" w14:textId="77777777" w:rsidR="00727682" w:rsidRPr="006B6B00" w:rsidRDefault="00727682" w:rsidP="00727682">
            <w:pPr>
              <w:widowControl w:val="0"/>
              <w:jc w:val="center"/>
              <w:rPr>
                <w:rFonts w:ascii="GHEA Grapalat" w:hAnsi="GHEA Grapalat"/>
                <w:sz w:val="16"/>
                <w:szCs w:val="16"/>
              </w:rPr>
            </w:pPr>
          </w:p>
        </w:tc>
        <w:tc>
          <w:tcPr>
            <w:tcW w:w="1136" w:type="dxa"/>
          </w:tcPr>
          <w:p w14:paraId="41EE1BFC" w14:textId="77777777" w:rsidR="00727682" w:rsidRPr="006B6B00" w:rsidRDefault="00727682" w:rsidP="00727682">
            <w:pPr>
              <w:widowControl w:val="0"/>
              <w:jc w:val="center"/>
              <w:rPr>
                <w:rFonts w:ascii="GHEA Grapalat" w:hAnsi="GHEA Grapalat"/>
                <w:sz w:val="16"/>
                <w:szCs w:val="16"/>
              </w:rPr>
            </w:pPr>
          </w:p>
        </w:tc>
        <w:tc>
          <w:tcPr>
            <w:tcW w:w="850" w:type="dxa"/>
          </w:tcPr>
          <w:p w14:paraId="66B45D19" w14:textId="1BD03746"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310</w:t>
            </w:r>
          </w:p>
        </w:tc>
        <w:tc>
          <w:tcPr>
            <w:tcW w:w="709" w:type="dxa"/>
          </w:tcPr>
          <w:p w14:paraId="30647E05" w14:textId="674E11CC"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90DBA84"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A435BE9" w14:textId="77777777" w:rsidR="00727682" w:rsidRPr="006B6B00" w:rsidRDefault="00727682" w:rsidP="00727682">
            <w:pPr>
              <w:widowControl w:val="0"/>
              <w:jc w:val="center"/>
              <w:rPr>
                <w:rFonts w:ascii="GHEA Grapalat" w:hAnsi="GHEA Grapalat"/>
                <w:sz w:val="16"/>
                <w:szCs w:val="16"/>
              </w:rPr>
            </w:pPr>
          </w:p>
        </w:tc>
        <w:tc>
          <w:tcPr>
            <w:tcW w:w="947" w:type="dxa"/>
          </w:tcPr>
          <w:p w14:paraId="2529C82C" w14:textId="5B6DEACB"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10793675" w14:textId="77777777" w:rsidTr="00595154">
        <w:trPr>
          <w:gridAfter w:val="1"/>
          <w:wAfter w:w="7" w:type="dxa"/>
          <w:jc w:val="center"/>
        </w:trPr>
        <w:tc>
          <w:tcPr>
            <w:tcW w:w="1241" w:type="dxa"/>
          </w:tcPr>
          <w:p w14:paraId="44C91DE5" w14:textId="152AD7B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42</w:t>
            </w:r>
          </w:p>
        </w:tc>
        <w:tc>
          <w:tcPr>
            <w:tcW w:w="2714" w:type="dxa"/>
          </w:tcPr>
          <w:p w14:paraId="728CBAEC" w14:textId="27A307BD"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33611210</w:t>
            </w:r>
          </w:p>
        </w:tc>
        <w:tc>
          <w:tcPr>
            <w:tcW w:w="1569" w:type="dxa"/>
          </w:tcPr>
          <w:p w14:paraId="1BEBDCAF" w14:textId="209E01CC" w:rsidR="00727682" w:rsidRPr="006B6B00" w:rsidRDefault="00727682" w:rsidP="00727682">
            <w:pPr>
              <w:widowControl w:val="0"/>
              <w:jc w:val="center"/>
              <w:rPr>
                <w:rFonts w:ascii="Sylfaen" w:hAnsi="Sylfaen" w:cs="Sylfaen"/>
                <w:sz w:val="18"/>
                <w:szCs w:val="18"/>
              </w:rPr>
            </w:pPr>
            <w:r w:rsidRPr="006B6B00">
              <w:rPr>
                <w:rFonts w:ascii="Trebuchet MS" w:hAnsi="Trebuchet MS"/>
                <w:sz w:val="18"/>
                <w:szCs w:val="18"/>
                <w:shd w:val="clear" w:color="auto" w:fill="FFFFFF"/>
              </w:rPr>
              <w:t>Сульфаcалазин</w:t>
            </w:r>
            <w:r w:rsidRPr="006B6B00">
              <w:rPr>
                <w:rFonts w:ascii="Trebuchet MS" w:hAnsi="Trebuchet MS"/>
                <w:sz w:val="18"/>
                <w:szCs w:val="18"/>
                <w:shd w:val="clear" w:color="auto" w:fill="FFFFFF"/>
                <w:lang w:val="en-US"/>
              </w:rPr>
              <w:t xml:space="preserve">  таблетки </w:t>
            </w:r>
            <w:r w:rsidRPr="006B6B00">
              <w:rPr>
                <w:rFonts w:ascii="Trebuchet MS" w:hAnsi="Trebuchet MS"/>
                <w:sz w:val="18"/>
                <w:szCs w:val="18"/>
                <w:shd w:val="clear" w:color="auto" w:fill="FFFFFF"/>
              </w:rPr>
              <w:t>500 мг</w:t>
            </w:r>
          </w:p>
        </w:tc>
        <w:tc>
          <w:tcPr>
            <w:tcW w:w="1925" w:type="dxa"/>
          </w:tcPr>
          <w:p w14:paraId="427DDD3F" w14:textId="5251F999" w:rsidR="00727682" w:rsidRPr="006B6B00" w:rsidRDefault="00727682" w:rsidP="00727682">
            <w:pPr>
              <w:widowControl w:val="0"/>
              <w:jc w:val="center"/>
              <w:rPr>
                <w:rFonts w:ascii="GHEA Grapalat" w:hAnsi="GHEA Grapalat"/>
                <w:sz w:val="18"/>
                <w:szCs w:val="18"/>
                <w:lang w:val="en-US"/>
              </w:rPr>
            </w:pPr>
          </w:p>
        </w:tc>
        <w:tc>
          <w:tcPr>
            <w:tcW w:w="1532" w:type="dxa"/>
          </w:tcPr>
          <w:p w14:paraId="719D9226" w14:textId="78699763" w:rsidR="00727682" w:rsidRPr="006B6B00" w:rsidRDefault="00727682" w:rsidP="00727682">
            <w:pPr>
              <w:widowControl w:val="0"/>
              <w:jc w:val="center"/>
              <w:rPr>
                <w:rFonts w:ascii="GHEA Grapalat" w:hAnsi="GHEA Grapalat"/>
                <w:sz w:val="18"/>
                <w:szCs w:val="18"/>
              </w:rPr>
            </w:pPr>
            <w:r w:rsidRPr="006B6B00">
              <w:rPr>
                <w:rFonts w:ascii="Trebuchet MS" w:hAnsi="Trebuchet MS"/>
                <w:sz w:val="18"/>
                <w:szCs w:val="18"/>
                <w:shd w:val="clear" w:color="auto" w:fill="FFFFFF"/>
              </w:rPr>
              <w:t>Сульфаcалазин</w:t>
            </w:r>
            <w:r w:rsidRPr="006B6B00">
              <w:rPr>
                <w:rFonts w:ascii="Trebuchet MS" w:hAnsi="Trebuchet MS"/>
                <w:sz w:val="18"/>
                <w:szCs w:val="18"/>
                <w:shd w:val="clear" w:color="auto" w:fill="FFFFFF"/>
                <w:lang w:val="en-US"/>
              </w:rPr>
              <w:t xml:space="preserve">  таблетки </w:t>
            </w:r>
            <w:r w:rsidRPr="006B6B00">
              <w:rPr>
                <w:rFonts w:ascii="Trebuchet MS" w:hAnsi="Trebuchet MS"/>
                <w:sz w:val="18"/>
                <w:szCs w:val="18"/>
                <w:shd w:val="clear" w:color="auto" w:fill="FFFFFF"/>
              </w:rPr>
              <w:t>500 мг</w:t>
            </w:r>
          </w:p>
        </w:tc>
        <w:tc>
          <w:tcPr>
            <w:tcW w:w="1085" w:type="dxa"/>
          </w:tcPr>
          <w:p w14:paraId="44FCBAF5" w14:textId="314AB498"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2E9D2C49" w14:textId="77777777" w:rsidR="00727682" w:rsidRPr="006B6B00" w:rsidRDefault="00727682" w:rsidP="00727682">
            <w:pPr>
              <w:widowControl w:val="0"/>
              <w:jc w:val="center"/>
              <w:rPr>
                <w:rFonts w:ascii="GHEA Grapalat" w:hAnsi="GHEA Grapalat"/>
                <w:sz w:val="16"/>
                <w:szCs w:val="16"/>
              </w:rPr>
            </w:pPr>
          </w:p>
        </w:tc>
        <w:tc>
          <w:tcPr>
            <w:tcW w:w="1136" w:type="dxa"/>
          </w:tcPr>
          <w:p w14:paraId="5EB8B9D8" w14:textId="77777777" w:rsidR="00727682" w:rsidRPr="006B6B00" w:rsidRDefault="00727682" w:rsidP="00727682">
            <w:pPr>
              <w:widowControl w:val="0"/>
              <w:jc w:val="center"/>
              <w:rPr>
                <w:rFonts w:ascii="GHEA Grapalat" w:hAnsi="GHEA Grapalat"/>
                <w:sz w:val="16"/>
                <w:szCs w:val="16"/>
              </w:rPr>
            </w:pPr>
          </w:p>
        </w:tc>
        <w:tc>
          <w:tcPr>
            <w:tcW w:w="850" w:type="dxa"/>
          </w:tcPr>
          <w:p w14:paraId="6FBE7EB0" w14:textId="7FB1E855"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1500</w:t>
            </w:r>
          </w:p>
        </w:tc>
        <w:tc>
          <w:tcPr>
            <w:tcW w:w="709" w:type="dxa"/>
          </w:tcPr>
          <w:p w14:paraId="7A0F235D" w14:textId="02F359B0"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CC46B2F"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1CCA9B0" w14:textId="77777777" w:rsidR="00727682" w:rsidRPr="006B6B00" w:rsidRDefault="00727682" w:rsidP="00727682">
            <w:pPr>
              <w:widowControl w:val="0"/>
              <w:jc w:val="center"/>
              <w:rPr>
                <w:rFonts w:ascii="GHEA Grapalat" w:hAnsi="GHEA Grapalat"/>
                <w:sz w:val="16"/>
                <w:szCs w:val="16"/>
              </w:rPr>
            </w:pPr>
          </w:p>
        </w:tc>
        <w:tc>
          <w:tcPr>
            <w:tcW w:w="947" w:type="dxa"/>
          </w:tcPr>
          <w:p w14:paraId="13968501" w14:textId="6BC90FEB"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4E4A14B5" w14:textId="77777777" w:rsidTr="00595154">
        <w:trPr>
          <w:gridAfter w:val="1"/>
          <w:wAfter w:w="7" w:type="dxa"/>
          <w:jc w:val="center"/>
        </w:trPr>
        <w:tc>
          <w:tcPr>
            <w:tcW w:w="1241" w:type="dxa"/>
          </w:tcPr>
          <w:p w14:paraId="0FC9050D" w14:textId="0B0953DA"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43</w:t>
            </w:r>
          </w:p>
        </w:tc>
        <w:tc>
          <w:tcPr>
            <w:tcW w:w="2714" w:type="dxa"/>
          </w:tcPr>
          <w:p w14:paraId="2DD37135" w14:textId="7FE27B7A"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33631290</w:t>
            </w:r>
          </w:p>
        </w:tc>
        <w:tc>
          <w:tcPr>
            <w:tcW w:w="1569" w:type="dxa"/>
          </w:tcPr>
          <w:p w14:paraId="23AABB8C" w14:textId="68B7C533"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Ибупрофен</w:t>
            </w:r>
            <w:r w:rsidRPr="006B6B00">
              <w:rPr>
                <w:rFonts w:ascii="Arial" w:hAnsi="Arial" w:cs="Arial"/>
                <w:sz w:val="18"/>
                <w:szCs w:val="18"/>
                <w:lang w:val="en-US"/>
              </w:rPr>
              <w:t xml:space="preserve"> </w:t>
            </w:r>
            <w:r w:rsidRPr="006B6B00">
              <w:rPr>
                <w:rFonts w:ascii="Trebuchet MS" w:hAnsi="Trebuchet MS"/>
                <w:sz w:val="18"/>
                <w:szCs w:val="18"/>
                <w:shd w:val="clear" w:color="auto" w:fill="FFFFFF"/>
                <w:lang w:val="en-US"/>
              </w:rPr>
              <w:t>таблетки 4</w:t>
            </w:r>
            <w:r w:rsidRPr="006B6B00">
              <w:rPr>
                <w:rFonts w:ascii="Trebuchet MS" w:hAnsi="Trebuchet MS"/>
                <w:sz w:val="18"/>
                <w:szCs w:val="18"/>
                <w:shd w:val="clear" w:color="auto" w:fill="FFFFFF"/>
              </w:rPr>
              <w:t>00 мг</w:t>
            </w:r>
          </w:p>
        </w:tc>
        <w:tc>
          <w:tcPr>
            <w:tcW w:w="1925" w:type="dxa"/>
          </w:tcPr>
          <w:p w14:paraId="67E9B3A9" w14:textId="2DE14856" w:rsidR="00727682" w:rsidRPr="006B6B00" w:rsidRDefault="00727682" w:rsidP="00727682">
            <w:pPr>
              <w:widowControl w:val="0"/>
              <w:jc w:val="center"/>
              <w:rPr>
                <w:rFonts w:ascii="GHEA Grapalat" w:hAnsi="GHEA Grapalat"/>
                <w:sz w:val="18"/>
                <w:szCs w:val="18"/>
                <w:lang w:val="en-US"/>
              </w:rPr>
            </w:pPr>
          </w:p>
        </w:tc>
        <w:tc>
          <w:tcPr>
            <w:tcW w:w="1532" w:type="dxa"/>
          </w:tcPr>
          <w:p w14:paraId="0B9E5761" w14:textId="311D6C95" w:rsidR="00727682" w:rsidRPr="006B6B00" w:rsidRDefault="00727682" w:rsidP="00727682">
            <w:pPr>
              <w:widowControl w:val="0"/>
              <w:ind w:right="-56"/>
              <w:jc w:val="center"/>
              <w:rPr>
                <w:rFonts w:ascii="GHEA Grapalat" w:hAnsi="GHEA Grapalat"/>
                <w:sz w:val="18"/>
                <w:szCs w:val="18"/>
              </w:rPr>
            </w:pPr>
            <w:r w:rsidRPr="006B6B00">
              <w:rPr>
                <w:rFonts w:ascii="Arial" w:hAnsi="Arial" w:cs="Arial"/>
                <w:sz w:val="18"/>
                <w:szCs w:val="18"/>
              </w:rPr>
              <w:t>Ибупрофен</w:t>
            </w:r>
            <w:r w:rsidRPr="006B6B00">
              <w:rPr>
                <w:rFonts w:ascii="Arial" w:hAnsi="Arial" w:cs="Arial"/>
                <w:sz w:val="18"/>
                <w:szCs w:val="18"/>
                <w:lang w:val="en-US"/>
              </w:rPr>
              <w:t xml:space="preserve"> </w:t>
            </w:r>
            <w:r w:rsidRPr="006B6B00">
              <w:rPr>
                <w:rFonts w:ascii="Trebuchet MS" w:hAnsi="Trebuchet MS"/>
                <w:sz w:val="18"/>
                <w:szCs w:val="18"/>
                <w:shd w:val="clear" w:color="auto" w:fill="FFFFFF"/>
                <w:lang w:val="en-US"/>
              </w:rPr>
              <w:t>таблетки 4</w:t>
            </w:r>
            <w:r w:rsidRPr="006B6B00">
              <w:rPr>
                <w:rFonts w:ascii="Trebuchet MS" w:hAnsi="Trebuchet MS"/>
                <w:sz w:val="18"/>
                <w:szCs w:val="18"/>
                <w:shd w:val="clear" w:color="auto" w:fill="FFFFFF"/>
              </w:rPr>
              <w:t>00 мг</w:t>
            </w:r>
          </w:p>
        </w:tc>
        <w:tc>
          <w:tcPr>
            <w:tcW w:w="1085" w:type="dxa"/>
          </w:tcPr>
          <w:p w14:paraId="548AD6D0" w14:textId="19FF0330"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6D5FDAB4" w14:textId="77777777" w:rsidR="00727682" w:rsidRPr="006B6B00" w:rsidRDefault="00727682" w:rsidP="00727682">
            <w:pPr>
              <w:widowControl w:val="0"/>
              <w:jc w:val="center"/>
              <w:rPr>
                <w:rFonts w:ascii="GHEA Grapalat" w:hAnsi="GHEA Grapalat"/>
                <w:sz w:val="16"/>
                <w:szCs w:val="16"/>
              </w:rPr>
            </w:pPr>
          </w:p>
        </w:tc>
        <w:tc>
          <w:tcPr>
            <w:tcW w:w="1136" w:type="dxa"/>
          </w:tcPr>
          <w:p w14:paraId="11560FDF" w14:textId="77777777" w:rsidR="00727682" w:rsidRPr="006B6B00" w:rsidRDefault="00727682" w:rsidP="00727682">
            <w:pPr>
              <w:widowControl w:val="0"/>
              <w:jc w:val="center"/>
              <w:rPr>
                <w:rFonts w:ascii="GHEA Grapalat" w:hAnsi="GHEA Grapalat"/>
                <w:sz w:val="16"/>
                <w:szCs w:val="16"/>
              </w:rPr>
            </w:pPr>
          </w:p>
        </w:tc>
        <w:tc>
          <w:tcPr>
            <w:tcW w:w="850" w:type="dxa"/>
          </w:tcPr>
          <w:p w14:paraId="2DABA7D1" w14:textId="78046D3C"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180</w:t>
            </w:r>
          </w:p>
        </w:tc>
        <w:tc>
          <w:tcPr>
            <w:tcW w:w="709" w:type="dxa"/>
          </w:tcPr>
          <w:p w14:paraId="2D51D38B" w14:textId="06642F10"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C6E2578"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72D5470" w14:textId="77777777" w:rsidR="00727682" w:rsidRPr="006B6B00" w:rsidRDefault="00727682" w:rsidP="00727682">
            <w:pPr>
              <w:widowControl w:val="0"/>
              <w:jc w:val="center"/>
              <w:rPr>
                <w:rFonts w:ascii="GHEA Grapalat" w:hAnsi="GHEA Grapalat"/>
                <w:sz w:val="16"/>
                <w:szCs w:val="16"/>
              </w:rPr>
            </w:pPr>
          </w:p>
        </w:tc>
        <w:tc>
          <w:tcPr>
            <w:tcW w:w="947" w:type="dxa"/>
          </w:tcPr>
          <w:p w14:paraId="610D1777" w14:textId="65985CF5"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660A1296" w14:textId="77777777" w:rsidTr="00595154">
        <w:trPr>
          <w:gridAfter w:val="1"/>
          <w:wAfter w:w="7" w:type="dxa"/>
          <w:jc w:val="center"/>
        </w:trPr>
        <w:tc>
          <w:tcPr>
            <w:tcW w:w="1241" w:type="dxa"/>
          </w:tcPr>
          <w:p w14:paraId="375BB95A" w14:textId="2B77E48D"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44</w:t>
            </w:r>
          </w:p>
        </w:tc>
        <w:tc>
          <w:tcPr>
            <w:tcW w:w="2714" w:type="dxa"/>
          </w:tcPr>
          <w:p w14:paraId="54E27F52" w14:textId="3187C9D1"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sz w:val="18"/>
                <w:szCs w:val="18"/>
              </w:rPr>
              <w:t>33621380</w:t>
            </w:r>
          </w:p>
        </w:tc>
        <w:tc>
          <w:tcPr>
            <w:tcW w:w="1569" w:type="dxa"/>
          </w:tcPr>
          <w:p w14:paraId="103B4D86" w14:textId="6D152A6A" w:rsidR="00727682" w:rsidRPr="006B6B00" w:rsidRDefault="00727682" w:rsidP="00727682">
            <w:pPr>
              <w:widowControl w:val="0"/>
              <w:ind w:right="-110"/>
              <w:rPr>
                <w:rFonts w:ascii="Sylfaen" w:hAnsi="Sylfaen"/>
                <w:sz w:val="18"/>
                <w:szCs w:val="18"/>
              </w:rPr>
            </w:pPr>
            <w:r w:rsidRPr="006B6B00">
              <w:rPr>
                <w:rFonts w:ascii="Arial" w:hAnsi="Arial" w:cs="Arial"/>
                <w:sz w:val="18"/>
                <w:szCs w:val="18"/>
                <w:shd w:val="clear" w:color="auto" w:fill="FFFFFF"/>
                <w:lang w:val="en-US"/>
              </w:rPr>
              <w:t>Д</w:t>
            </w:r>
            <w:r w:rsidRPr="006B6B00">
              <w:rPr>
                <w:rFonts w:ascii="Arial" w:hAnsi="Arial" w:cs="Arial"/>
                <w:sz w:val="18"/>
                <w:szCs w:val="18"/>
                <w:shd w:val="clear" w:color="auto" w:fill="FFFFFF"/>
              </w:rPr>
              <w:t>игоксин таблетка 0,25 мг</w:t>
            </w:r>
          </w:p>
        </w:tc>
        <w:tc>
          <w:tcPr>
            <w:tcW w:w="1925" w:type="dxa"/>
          </w:tcPr>
          <w:p w14:paraId="4E19D443" w14:textId="36A0D858" w:rsidR="00727682" w:rsidRPr="006B6B00" w:rsidRDefault="00727682" w:rsidP="00727682">
            <w:pPr>
              <w:widowControl w:val="0"/>
              <w:rPr>
                <w:rFonts w:ascii="GHEA Grapalat" w:hAnsi="GHEA Grapalat"/>
                <w:sz w:val="18"/>
                <w:szCs w:val="18"/>
              </w:rPr>
            </w:pPr>
          </w:p>
        </w:tc>
        <w:tc>
          <w:tcPr>
            <w:tcW w:w="1532" w:type="dxa"/>
          </w:tcPr>
          <w:p w14:paraId="4FF0EC39" w14:textId="674AE57D" w:rsidR="00727682" w:rsidRPr="006B6B00" w:rsidRDefault="00727682" w:rsidP="00727682">
            <w:pPr>
              <w:widowControl w:val="0"/>
              <w:ind w:left="-44" w:right="-56"/>
              <w:rPr>
                <w:rFonts w:ascii="GHEA Grapalat" w:hAnsi="GHEA Grapalat"/>
                <w:sz w:val="18"/>
                <w:szCs w:val="18"/>
              </w:rPr>
            </w:pPr>
            <w:r w:rsidRPr="006B6B00">
              <w:rPr>
                <w:rFonts w:ascii="Arial" w:hAnsi="Arial" w:cs="Arial"/>
                <w:sz w:val="18"/>
                <w:szCs w:val="18"/>
                <w:shd w:val="clear" w:color="auto" w:fill="FFFFFF"/>
                <w:lang w:val="en-US"/>
              </w:rPr>
              <w:t>Д</w:t>
            </w:r>
            <w:r w:rsidRPr="006B6B00">
              <w:rPr>
                <w:rFonts w:ascii="Arial" w:hAnsi="Arial" w:cs="Arial"/>
                <w:sz w:val="18"/>
                <w:szCs w:val="18"/>
                <w:shd w:val="clear" w:color="auto" w:fill="FFFFFF"/>
              </w:rPr>
              <w:t>игоксин таблетка 0,25 мг</w:t>
            </w:r>
          </w:p>
        </w:tc>
        <w:tc>
          <w:tcPr>
            <w:tcW w:w="1085" w:type="dxa"/>
          </w:tcPr>
          <w:p w14:paraId="68A33766" w14:textId="672A055A"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58912516" w14:textId="77777777" w:rsidR="00727682" w:rsidRPr="006B6B00" w:rsidRDefault="00727682" w:rsidP="00727682">
            <w:pPr>
              <w:widowControl w:val="0"/>
              <w:jc w:val="center"/>
              <w:rPr>
                <w:rFonts w:ascii="GHEA Grapalat" w:hAnsi="GHEA Grapalat"/>
                <w:sz w:val="16"/>
                <w:szCs w:val="16"/>
              </w:rPr>
            </w:pPr>
          </w:p>
        </w:tc>
        <w:tc>
          <w:tcPr>
            <w:tcW w:w="1136" w:type="dxa"/>
          </w:tcPr>
          <w:p w14:paraId="53489F72" w14:textId="77777777" w:rsidR="00727682" w:rsidRPr="006B6B00" w:rsidRDefault="00727682" w:rsidP="00727682">
            <w:pPr>
              <w:widowControl w:val="0"/>
              <w:jc w:val="center"/>
              <w:rPr>
                <w:rFonts w:ascii="GHEA Grapalat" w:hAnsi="GHEA Grapalat"/>
                <w:sz w:val="16"/>
                <w:szCs w:val="16"/>
              </w:rPr>
            </w:pPr>
          </w:p>
        </w:tc>
        <w:tc>
          <w:tcPr>
            <w:tcW w:w="850" w:type="dxa"/>
          </w:tcPr>
          <w:p w14:paraId="2419CC2E" w14:textId="04D0F971"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90</w:t>
            </w:r>
          </w:p>
        </w:tc>
        <w:tc>
          <w:tcPr>
            <w:tcW w:w="709" w:type="dxa"/>
          </w:tcPr>
          <w:p w14:paraId="0CBACC8B" w14:textId="793650EC"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3CB6698"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5459D13" w14:textId="77777777" w:rsidR="00727682" w:rsidRPr="006B6B00" w:rsidRDefault="00727682" w:rsidP="00727682">
            <w:pPr>
              <w:widowControl w:val="0"/>
              <w:jc w:val="center"/>
              <w:rPr>
                <w:rFonts w:ascii="GHEA Grapalat" w:hAnsi="GHEA Grapalat"/>
                <w:sz w:val="16"/>
                <w:szCs w:val="16"/>
              </w:rPr>
            </w:pPr>
          </w:p>
        </w:tc>
        <w:tc>
          <w:tcPr>
            <w:tcW w:w="947" w:type="dxa"/>
          </w:tcPr>
          <w:p w14:paraId="0AA7E508" w14:textId="3FFA6F86"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2DE9B85" w14:textId="77777777" w:rsidTr="00595154">
        <w:trPr>
          <w:gridAfter w:val="1"/>
          <w:wAfter w:w="7" w:type="dxa"/>
          <w:jc w:val="center"/>
        </w:trPr>
        <w:tc>
          <w:tcPr>
            <w:tcW w:w="1241" w:type="dxa"/>
          </w:tcPr>
          <w:p w14:paraId="2A9095D9" w14:textId="3100DD50"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45</w:t>
            </w:r>
          </w:p>
        </w:tc>
        <w:tc>
          <w:tcPr>
            <w:tcW w:w="2714" w:type="dxa"/>
          </w:tcPr>
          <w:p w14:paraId="07D16872" w14:textId="0937260B"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33611120</w:t>
            </w:r>
          </w:p>
        </w:tc>
        <w:tc>
          <w:tcPr>
            <w:tcW w:w="1569" w:type="dxa"/>
          </w:tcPr>
          <w:p w14:paraId="07A0A340" w14:textId="60090C22" w:rsidR="00727682" w:rsidRPr="006B6B00" w:rsidRDefault="00727682" w:rsidP="00727682">
            <w:pPr>
              <w:widowControl w:val="0"/>
              <w:jc w:val="center"/>
              <w:rPr>
                <w:rFonts w:ascii="Sylfaen" w:hAnsi="Sylfaen"/>
                <w:sz w:val="18"/>
                <w:szCs w:val="18"/>
              </w:rPr>
            </w:pPr>
            <w:r w:rsidRPr="006B6B00">
              <w:rPr>
                <w:rFonts w:ascii="Arial" w:hAnsi="Arial" w:cs="Arial"/>
                <w:sz w:val="18"/>
                <w:szCs w:val="18"/>
                <w:shd w:val="clear" w:color="auto" w:fill="F7F7F7"/>
              </w:rPr>
              <w:t>Фамотидин</w:t>
            </w:r>
            <w:r w:rsidRPr="006B6B00">
              <w:rPr>
                <w:rFonts w:ascii="Arial" w:hAnsi="Arial" w:cs="Arial"/>
                <w:sz w:val="18"/>
                <w:szCs w:val="18"/>
                <w:shd w:val="clear" w:color="auto" w:fill="F7F7F7"/>
                <w:lang w:val="en-US"/>
              </w:rPr>
              <w:t xml:space="preserve"> </w:t>
            </w:r>
            <w:r w:rsidRPr="006B6B00">
              <w:rPr>
                <w:rFonts w:ascii="Trebuchet MS" w:hAnsi="Trebuchet MS"/>
                <w:sz w:val="18"/>
                <w:szCs w:val="18"/>
                <w:shd w:val="clear" w:color="auto" w:fill="FFFFFF"/>
                <w:lang w:val="en-US"/>
              </w:rPr>
              <w:t>таблетки 4</w:t>
            </w:r>
            <w:r w:rsidRPr="006B6B00">
              <w:rPr>
                <w:rFonts w:ascii="Trebuchet MS" w:hAnsi="Trebuchet MS"/>
                <w:sz w:val="18"/>
                <w:szCs w:val="18"/>
                <w:shd w:val="clear" w:color="auto" w:fill="FFFFFF"/>
              </w:rPr>
              <w:t>00 мг</w:t>
            </w:r>
          </w:p>
        </w:tc>
        <w:tc>
          <w:tcPr>
            <w:tcW w:w="1925" w:type="dxa"/>
          </w:tcPr>
          <w:p w14:paraId="38A38CD1" w14:textId="53987E49" w:rsidR="00727682" w:rsidRPr="006B6B00" w:rsidRDefault="00727682" w:rsidP="00727682">
            <w:pPr>
              <w:widowControl w:val="0"/>
              <w:jc w:val="center"/>
              <w:rPr>
                <w:rFonts w:ascii="GHEA Grapalat" w:hAnsi="GHEA Grapalat"/>
                <w:sz w:val="18"/>
                <w:szCs w:val="18"/>
                <w:lang w:val="en-US"/>
              </w:rPr>
            </w:pPr>
          </w:p>
        </w:tc>
        <w:tc>
          <w:tcPr>
            <w:tcW w:w="1532" w:type="dxa"/>
          </w:tcPr>
          <w:p w14:paraId="755DFB19" w14:textId="3F52D802" w:rsidR="00727682" w:rsidRPr="006B6B00" w:rsidRDefault="00727682" w:rsidP="00727682">
            <w:pPr>
              <w:widowControl w:val="0"/>
              <w:ind w:left="-44"/>
              <w:jc w:val="center"/>
              <w:rPr>
                <w:rFonts w:ascii="GHEA Grapalat" w:hAnsi="GHEA Grapalat"/>
                <w:sz w:val="18"/>
                <w:szCs w:val="18"/>
              </w:rPr>
            </w:pPr>
            <w:r w:rsidRPr="006B6B00">
              <w:rPr>
                <w:rFonts w:ascii="Arial" w:hAnsi="Arial" w:cs="Arial"/>
                <w:sz w:val="18"/>
                <w:szCs w:val="18"/>
                <w:shd w:val="clear" w:color="auto" w:fill="F7F7F7"/>
              </w:rPr>
              <w:t>Фамотидин</w:t>
            </w:r>
            <w:r w:rsidRPr="006B6B00">
              <w:rPr>
                <w:rFonts w:ascii="Arial" w:hAnsi="Arial" w:cs="Arial"/>
                <w:sz w:val="18"/>
                <w:szCs w:val="18"/>
                <w:shd w:val="clear" w:color="auto" w:fill="F7F7F7"/>
                <w:lang w:val="en-US"/>
              </w:rPr>
              <w:t xml:space="preserve"> </w:t>
            </w:r>
            <w:r w:rsidRPr="006B6B00">
              <w:rPr>
                <w:rFonts w:ascii="Trebuchet MS" w:hAnsi="Trebuchet MS"/>
                <w:sz w:val="18"/>
                <w:szCs w:val="18"/>
                <w:shd w:val="clear" w:color="auto" w:fill="FFFFFF"/>
                <w:lang w:val="en-US"/>
              </w:rPr>
              <w:t>таблетки 4</w:t>
            </w:r>
            <w:r w:rsidRPr="006B6B00">
              <w:rPr>
                <w:rFonts w:ascii="Trebuchet MS" w:hAnsi="Trebuchet MS"/>
                <w:sz w:val="18"/>
                <w:szCs w:val="18"/>
                <w:shd w:val="clear" w:color="auto" w:fill="FFFFFF"/>
              </w:rPr>
              <w:t>00 мг</w:t>
            </w:r>
          </w:p>
        </w:tc>
        <w:tc>
          <w:tcPr>
            <w:tcW w:w="1085" w:type="dxa"/>
          </w:tcPr>
          <w:p w14:paraId="3176F1BB" w14:textId="521C4162"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3B247251" w14:textId="77777777" w:rsidR="00727682" w:rsidRPr="006B6B00" w:rsidRDefault="00727682" w:rsidP="00727682">
            <w:pPr>
              <w:widowControl w:val="0"/>
              <w:jc w:val="center"/>
              <w:rPr>
                <w:rFonts w:ascii="GHEA Grapalat" w:hAnsi="GHEA Grapalat"/>
                <w:sz w:val="16"/>
                <w:szCs w:val="16"/>
              </w:rPr>
            </w:pPr>
          </w:p>
        </w:tc>
        <w:tc>
          <w:tcPr>
            <w:tcW w:w="1136" w:type="dxa"/>
          </w:tcPr>
          <w:p w14:paraId="00427009" w14:textId="77777777" w:rsidR="00727682" w:rsidRPr="006B6B00" w:rsidRDefault="00727682" w:rsidP="00727682">
            <w:pPr>
              <w:widowControl w:val="0"/>
              <w:jc w:val="center"/>
              <w:rPr>
                <w:rFonts w:ascii="GHEA Grapalat" w:hAnsi="GHEA Grapalat"/>
                <w:sz w:val="16"/>
                <w:szCs w:val="16"/>
              </w:rPr>
            </w:pPr>
          </w:p>
        </w:tc>
        <w:tc>
          <w:tcPr>
            <w:tcW w:w="850" w:type="dxa"/>
          </w:tcPr>
          <w:p w14:paraId="0FD0BE3F" w14:textId="3437EC6E"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360</w:t>
            </w:r>
          </w:p>
        </w:tc>
        <w:tc>
          <w:tcPr>
            <w:tcW w:w="709" w:type="dxa"/>
          </w:tcPr>
          <w:p w14:paraId="561F3A79" w14:textId="2FD664E6"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EE9974E"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7131606" w14:textId="77777777" w:rsidR="00727682" w:rsidRPr="006B6B00" w:rsidRDefault="00727682" w:rsidP="00727682">
            <w:pPr>
              <w:widowControl w:val="0"/>
              <w:jc w:val="center"/>
              <w:rPr>
                <w:rFonts w:ascii="GHEA Grapalat" w:hAnsi="GHEA Grapalat"/>
                <w:sz w:val="16"/>
                <w:szCs w:val="16"/>
              </w:rPr>
            </w:pPr>
          </w:p>
        </w:tc>
        <w:tc>
          <w:tcPr>
            <w:tcW w:w="947" w:type="dxa"/>
          </w:tcPr>
          <w:p w14:paraId="0240969C" w14:textId="499501C6"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6969EBE2" w14:textId="77777777" w:rsidTr="00595154">
        <w:trPr>
          <w:gridAfter w:val="1"/>
          <w:wAfter w:w="7" w:type="dxa"/>
          <w:jc w:val="center"/>
        </w:trPr>
        <w:tc>
          <w:tcPr>
            <w:tcW w:w="1241" w:type="dxa"/>
          </w:tcPr>
          <w:p w14:paraId="4F8FD003" w14:textId="1F8B3D4E"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46</w:t>
            </w:r>
          </w:p>
        </w:tc>
        <w:tc>
          <w:tcPr>
            <w:tcW w:w="2714" w:type="dxa"/>
          </w:tcPr>
          <w:p w14:paraId="5B2BE804" w14:textId="3BBBAB02"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33631410</w:t>
            </w:r>
          </w:p>
        </w:tc>
        <w:tc>
          <w:tcPr>
            <w:tcW w:w="1569" w:type="dxa"/>
          </w:tcPr>
          <w:p w14:paraId="3E70D4FE" w14:textId="56235648"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7F7F7"/>
              </w:rPr>
              <w:t>Аллопуринол</w:t>
            </w:r>
            <w:r w:rsidRPr="006B6B00">
              <w:rPr>
                <w:rFonts w:ascii="Arial" w:hAnsi="Arial" w:cs="Arial"/>
                <w:sz w:val="18"/>
                <w:szCs w:val="18"/>
                <w:shd w:val="clear" w:color="auto" w:fill="F7F7F7"/>
                <w:lang w:val="en-US"/>
              </w:rPr>
              <w:t xml:space="preserve"> </w:t>
            </w:r>
            <w:r w:rsidRPr="006B6B00">
              <w:rPr>
                <w:rFonts w:ascii="Trebuchet MS" w:hAnsi="Trebuchet MS"/>
                <w:sz w:val="18"/>
                <w:szCs w:val="18"/>
                <w:shd w:val="clear" w:color="auto" w:fill="FFFFFF"/>
                <w:lang w:val="en-US"/>
              </w:rPr>
              <w:t>таблетки 1</w:t>
            </w:r>
            <w:r w:rsidRPr="006B6B00">
              <w:rPr>
                <w:rFonts w:ascii="Trebuchet MS" w:hAnsi="Trebuchet MS"/>
                <w:sz w:val="18"/>
                <w:szCs w:val="18"/>
                <w:shd w:val="clear" w:color="auto" w:fill="FFFFFF"/>
              </w:rPr>
              <w:t>00 мг</w:t>
            </w:r>
            <w:r w:rsidRPr="006B6B00">
              <w:rPr>
                <w:rFonts w:ascii="Arial" w:hAnsi="Arial" w:cs="Arial"/>
                <w:sz w:val="18"/>
                <w:szCs w:val="18"/>
                <w:shd w:val="clear" w:color="auto" w:fill="F7F7F7"/>
                <w:lang w:val="en-US"/>
              </w:rPr>
              <w:t xml:space="preserve"> </w:t>
            </w:r>
          </w:p>
        </w:tc>
        <w:tc>
          <w:tcPr>
            <w:tcW w:w="1925" w:type="dxa"/>
          </w:tcPr>
          <w:p w14:paraId="09A7F190" w14:textId="5A4C8073" w:rsidR="00727682" w:rsidRPr="006B6B00" w:rsidRDefault="00727682" w:rsidP="00727682">
            <w:pPr>
              <w:widowControl w:val="0"/>
              <w:jc w:val="center"/>
              <w:rPr>
                <w:rFonts w:ascii="GHEA Grapalat" w:hAnsi="GHEA Grapalat"/>
                <w:sz w:val="18"/>
                <w:szCs w:val="18"/>
                <w:lang w:val="en-US"/>
              </w:rPr>
            </w:pPr>
          </w:p>
        </w:tc>
        <w:tc>
          <w:tcPr>
            <w:tcW w:w="1532" w:type="dxa"/>
          </w:tcPr>
          <w:p w14:paraId="0AEADA43" w14:textId="68359845"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7F7F7"/>
              </w:rPr>
              <w:t>Аллопуринол</w:t>
            </w:r>
            <w:r w:rsidRPr="006B6B00">
              <w:rPr>
                <w:rFonts w:ascii="Arial" w:hAnsi="Arial" w:cs="Arial"/>
                <w:sz w:val="18"/>
                <w:szCs w:val="18"/>
                <w:shd w:val="clear" w:color="auto" w:fill="F7F7F7"/>
                <w:lang w:val="en-US"/>
              </w:rPr>
              <w:t xml:space="preserve"> </w:t>
            </w:r>
            <w:r w:rsidRPr="006B6B00">
              <w:rPr>
                <w:rFonts w:ascii="Trebuchet MS" w:hAnsi="Trebuchet MS"/>
                <w:sz w:val="18"/>
                <w:szCs w:val="18"/>
                <w:shd w:val="clear" w:color="auto" w:fill="FFFFFF"/>
                <w:lang w:val="en-US"/>
              </w:rPr>
              <w:t>таблетки 1</w:t>
            </w:r>
            <w:r w:rsidRPr="006B6B00">
              <w:rPr>
                <w:rFonts w:ascii="Trebuchet MS" w:hAnsi="Trebuchet MS"/>
                <w:sz w:val="18"/>
                <w:szCs w:val="18"/>
                <w:shd w:val="clear" w:color="auto" w:fill="FFFFFF"/>
              </w:rPr>
              <w:t>00 мг</w:t>
            </w:r>
            <w:r w:rsidRPr="006B6B00">
              <w:rPr>
                <w:rFonts w:ascii="Arial" w:hAnsi="Arial" w:cs="Arial"/>
                <w:sz w:val="18"/>
                <w:szCs w:val="18"/>
                <w:shd w:val="clear" w:color="auto" w:fill="F7F7F7"/>
                <w:lang w:val="en-US"/>
              </w:rPr>
              <w:t xml:space="preserve"> </w:t>
            </w:r>
          </w:p>
        </w:tc>
        <w:tc>
          <w:tcPr>
            <w:tcW w:w="1085" w:type="dxa"/>
          </w:tcPr>
          <w:p w14:paraId="6EC3F19D" w14:textId="210537D3"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6E18F37E" w14:textId="77777777" w:rsidR="00727682" w:rsidRPr="006B6B00" w:rsidRDefault="00727682" w:rsidP="00727682">
            <w:pPr>
              <w:widowControl w:val="0"/>
              <w:jc w:val="center"/>
              <w:rPr>
                <w:rFonts w:ascii="GHEA Grapalat" w:hAnsi="GHEA Grapalat"/>
                <w:sz w:val="16"/>
                <w:szCs w:val="16"/>
              </w:rPr>
            </w:pPr>
          </w:p>
        </w:tc>
        <w:tc>
          <w:tcPr>
            <w:tcW w:w="1136" w:type="dxa"/>
          </w:tcPr>
          <w:p w14:paraId="4E42127F" w14:textId="77777777" w:rsidR="00727682" w:rsidRPr="006B6B00" w:rsidRDefault="00727682" w:rsidP="00727682">
            <w:pPr>
              <w:widowControl w:val="0"/>
              <w:jc w:val="center"/>
              <w:rPr>
                <w:rFonts w:ascii="GHEA Grapalat" w:hAnsi="GHEA Grapalat"/>
                <w:sz w:val="16"/>
                <w:szCs w:val="16"/>
              </w:rPr>
            </w:pPr>
          </w:p>
        </w:tc>
        <w:tc>
          <w:tcPr>
            <w:tcW w:w="850" w:type="dxa"/>
          </w:tcPr>
          <w:p w14:paraId="57CC775D" w14:textId="28B04406"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360</w:t>
            </w:r>
          </w:p>
        </w:tc>
        <w:tc>
          <w:tcPr>
            <w:tcW w:w="709" w:type="dxa"/>
          </w:tcPr>
          <w:p w14:paraId="5A0C13D5" w14:textId="2E0836BB"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C287888"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C61C58C" w14:textId="77777777" w:rsidR="00727682" w:rsidRPr="006B6B00" w:rsidRDefault="00727682" w:rsidP="00727682">
            <w:pPr>
              <w:widowControl w:val="0"/>
              <w:jc w:val="center"/>
              <w:rPr>
                <w:rFonts w:ascii="GHEA Grapalat" w:hAnsi="GHEA Grapalat"/>
                <w:sz w:val="16"/>
                <w:szCs w:val="16"/>
              </w:rPr>
            </w:pPr>
          </w:p>
        </w:tc>
        <w:tc>
          <w:tcPr>
            <w:tcW w:w="947" w:type="dxa"/>
          </w:tcPr>
          <w:p w14:paraId="6DE4464D" w14:textId="4FDED3B2"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6065CCC" w14:textId="77777777" w:rsidTr="00595154">
        <w:trPr>
          <w:gridAfter w:val="1"/>
          <w:wAfter w:w="7" w:type="dxa"/>
          <w:jc w:val="center"/>
        </w:trPr>
        <w:tc>
          <w:tcPr>
            <w:tcW w:w="1241" w:type="dxa"/>
          </w:tcPr>
          <w:p w14:paraId="2CAC41E9" w14:textId="3D22C2AB"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47</w:t>
            </w:r>
          </w:p>
        </w:tc>
        <w:tc>
          <w:tcPr>
            <w:tcW w:w="2714" w:type="dxa"/>
          </w:tcPr>
          <w:p w14:paraId="67695BF0" w14:textId="7992FBAD"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33611420</w:t>
            </w:r>
          </w:p>
        </w:tc>
        <w:tc>
          <w:tcPr>
            <w:tcW w:w="1569" w:type="dxa"/>
          </w:tcPr>
          <w:p w14:paraId="4FF8ED4A" w14:textId="24B1F182"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Кальция глюконат таблетки 500 мг</w:t>
            </w:r>
          </w:p>
        </w:tc>
        <w:tc>
          <w:tcPr>
            <w:tcW w:w="1925" w:type="dxa"/>
          </w:tcPr>
          <w:p w14:paraId="1BB40754" w14:textId="43E8A966" w:rsidR="00727682" w:rsidRPr="006B6B00" w:rsidRDefault="00727682" w:rsidP="00727682">
            <w:pPr>
              <w:pStyle w:val="1"/>
              <w:shd w:val="clear" w:color="auto" w:fill="FFFFFF"/>
              <w:spacing w:after="180"/>
              <w:rPr>
                <w:rFonts w:ascii="GHEA Grapalat" w:hAnsi="GHEA Grapalat"/>
                <w:sz w:val="18"/>
                <w:szCs w:val="18"/>
              </w:rPr>
            </w:pPr>
          </w:p>
        </w:tc>
        <w:tc>
          <w:tcPr>
            <w:tcW w:w="1532" w:type="dxa"/>
          </w:tcPr>
          <w:p w14:paraId="6489D404" w14:textId="2276B938"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Кальция глюконат таблетки 500 мг</w:t>
            </w:r>
          </w:p>
        </w:tc>
        <w:tc>
          <w:tcPr>
            <w:tcW w:w="1085" w:type="dxa"/>
          </w:tcPr>
          <w:p w14:paraId="169787A1" w14:textId="603B70B8"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7F7F7"/>
                <w:lang w:val="en-US"/>
              </w:rPr>
              <w:t>таблетки</w:t>
            </w:r>
          </w:p>
        </w:tc>
        <w:tc>
          <w:tcPr>
            <w:tcW w:w="1559" w:type="dxa"/>
          </w:tcPr>
          <w:p w14:paraId="4E3AEDB9" w14:textId="77777777" w:rsidR="00727682" w:rsidRPr="006B6B00" w:rsidRDefault="00727682" w:rsidP="00727682">
            <w:pPr>
              <w:widowControl w:val="0"/>
              <w:jc w:val="center"/>
              <w:rPr>
                <w:rFonts w:ascii="GHEA Grapalat" w:hAnsi="GHEA Grapalat"/>
                <w:sz w:val="16"/>
                <w:szCs w:val="16"/>
              </w:rPr>
            </w:pPr>
          </w:p>
        </w:tc>
        <w:tc>
          <w:tcPr>
            <w:tcW w:w="1136" w:type="dxa"/>
          </w:tcPr>
          <w:p w14:paraId="45BEC1ED" w14:textId="77777777" w:rsidR="00727682" w:rsidRPr="006B6B00" w:rsidRDefault="00727682" w:rsidP="00727682">
            <w:pPr>
              <w:widowControl w:val="0"/>
              <w:jc w:val="center"/>
              <w:rPr>
                <w:rFonts w:ascii="GHEA Grapalat" w:hAnsi="GHEA Grapalat"/>
                <w:sz w:val="16"/>
                <w:szCs w:val="16"/>
              </w:rPr>
            </w:pPr>
          </w:p>
        </w:tc>
        <w:tc>
          <w:tcPr>
            <w:tcW w:w="850" w:type="dxa"/>
          </w:tcPr>
          <w:p w14:paraId="42227445" w14:textId="45EA063E"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90</w:t>
            </w:r>
          </w:p>
        </w:tc>
        <w:tc>
          <w:tcPr>
            <w:tcW w:w="709" w:type="dxa"/>
          </w:tcPr>
          <w:p w14:paraId="3ED3465F" w14:textId="53F386FD"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08E7246"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A3F730B" w14:textId="77777777" w:rsidR="00727682" w:rsidRPr="006B6B00" w:rsidRDefault="00727682" w:rsidP="00727682">
            <w:pPr>
              <w:widowControl w:val="0"/>
              <w:jc w:val="center"/>
              <w:rPr>
                <w:rFonts w:ascii="GHEA Grapalat" w:hAnsi="GHEA Grapalat"/>
                <w:sz w:val="16"/>
                <w:szCs w:val="16"/>
              </w:rPr>
            </w:pPr>
          </w:p>
        </w:tc>
        <w:tc>
          <w:tcPr>
            <w:tcW w:w="947" w:type="dxa"/>
          </w:tcPr>
          <w:p w14:paraId="7F2D403D" w14:textId="7B487D76"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734C43F0" w14:textId="77777777" w:rsidTr="00595154">
        <w:trPr>
          <w:gridAfter w:val="1"/>
          <w:wAfter w:w="7" w:type="dxa"/>
          <w:jc w:val="center"/>
        </w:trPr>
        <w:tc>
          <w:tcPr>
            <w:tcW w:w="1241" w:type="dxa"/>
          </w:tcPr>
          <w:p w14:paraId="5227AEA4" w14:textId="4FD7525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48</w:t>
            </w:r>
          </w:p>
        </w:tc>
        <w:tc>
          <w:tcPr>
            <w:tcW w:w="2714" w:type="dxa"/>
          </w:tcPr>
          <w:p w14:paraId="5763B4F4" w14:textId="127F7D26" w:rsidR="00727682" w:rsidRPr="00595154" w:rsidRDefault="00727682" w:rsidP="00727682">
            <w:pPr>
              <w:widowControl w:val="0"/>
              <w:jc w:val="center"/>
              <w:rPr>
                <w:rFonts w:ascii="Times Armenian" w:hAnsi="Times Armenian"/>
                <w:sz w:val="18"/>
                <w:szCs w:val="18"/>
              </w:rPr>
            </w:pPr>
            <w:r w:rsidRPr="00595154">
              <w:rPr>
                <w:rFonts w:ascii="Times Armenian" w:hAnsi="Times Armenian" w:cs="Sylfaen"/>
                <w:sz w:val="18"/>
                <w:szCs w:val="18"/>
              </w:rPr>
              <w:t>33613000</w:t>
            </w:r>
          </w:p>
        </w:tc>
        <w:tc>
          <w:tcPr>
            <w:tcW w:w="1569" w:type="dxa"/>
          </w:tcPr>
          <w:p w14:paraId="598ACA89" w14:textId="77777777" w:rsidR="00727682" w:rsidRPr="006B6B00" w:rsidRDefault="00727682" w:rsidP="00727682">
            <w:pPr>
              <w:widowControl w:val="0"/>
              <w:jc w:val="center"/>
              <w:rPr>
                <w:rFonts w:ascii="Arial" w:hAnsi="Arial" w:cs="Arial"/>
                <w:sz w:val="18"/>
                <w:szCs w:val="18"/>
              </w:rPr>
            </w:pPr>
            <w:r w:rsidRPr="006B6B00">
              <w:rPr>
                <w:rFonts w:ascii="Arial" w:hAnsi="Arial" w:cs="Arial"/>
                <w:sz w:val="18"/>
                <w:szCs w:val="18"/>
                <w:shd w:val="clear" w:color="auto" w:fill="FFFFFF"/>
              </w:rPr>
              <w:t>Кетопрофен </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FFFFF"/>
              </w:rPr>
              <w:t>2 мл – ампулы</w:t>
            </w:r>
            <w:r w:rsidRPr="006B6B00">
              <w:rPr>
                <w:rFonts w:ascii="Arial" w:hAnsi="Arial" w:cs="Arial"/>
                <w:sz w:val="18"/>
                <w:szCs w:val="18"/>
                <w:shd w:val="clear" w:color="auto" w:fill="FFFFFF"/>
                <w:lang w:val="en-US"/>
              </w:rPr>
              <w:t xml:space="preserve"> </w:t>
            </w:r>
            <w:r w:rsidRPr="006B6B00">
              <w:rPr>
                <w:rFonts w:ascii="Arial" w:hAnsi="Arial" w:cs="Arial"/>
                <w:sz w:val="18"/>
                <w:szCs w:val="18"/>
              </w:rPr>
              <w:t>50 мг</w:t>
            </w:r>
          </w:p>
          <w:p w14:paraId="2721CA49" w14:textId="2FF024D2" w:rsidR="00727682" w:rsidRPr="006B6B00" w:rsidRDefault="00727682" w:rsidP="00727682">
            <w:pPr>
              <w:widowControl w:val="0"/>
              <w:jc w:val="center"/>
              <w:rPr>
                <w:rFonts w:ascii="Sylfaen" w:hAnsi="Sylfaen" w:cs="Sylfaen"/>
                <w:sz w:val="18"/>
                <w:szCs w:val="18"/>
              </w:rPr>
            </w:pPr>
          </w:p>
        </w:tc>
        <w:tc>
          <w:tcPr>
            <w:tcW w:w="1925" w:type="dxa"/>
          </w:tcPr>
          <w:p w14:paraId="565A1D99" w14:textId="650AE226" w:rsidR="00727682" w:rsidRPr="006B6B00" w:rsidRDefault="00727682" w:rsidP="00727682">
            <w:pPr>
              <w:widowControl w:val="0"/>
              <w:jc w:val="center"/>
              <w:rPr>
                <w:rFonts w:ascii="GHEA Grapalat" w:hAnsi="GHEA Grapalat"/>
                <w:sz w:val="18"/>
                <w:szCs w:val="18"/>
                <w:lang w:val="en-US"/>
              </w:rPr>
            </w:pPr>
          </w:p>
        </w:tc>
        <w:tc>
          <w:tcPr>
            <w:tcW w:w="1532" w:type="dxa"/>
          </w:tcPr>
          <w:p w14:paraId="2F3719B2" w14:textId="77777777" w:rsidR="00727682" w:rsidRPr="006B6B00" w:rsidRDefault="00727682" w:rsidP="00727682">
            <w:pPr>
              <w:widowControl w:val="0"/>
              <w:jc w:val="center"/>
              <w:rPr>
                <w:rFonts w:ascii="Arial" w:hAnsi="Arial" w:cs="Arial"/>
                <w:sz w:val="18"/>
                <w:szCs w:val="18"/>
              </w:rPr>
            </w:pPr>
            <w:r w:rsidRPr="006B6B00">
              <w:rPr>
                <w:rFonts w:ascii="Arial" w:hAnsi="Arial" w:cs="Arial"/>
                <w:sz w:val="18"/>
                <w:szCs w:val="18"/>
                <w:shd w:val="clear" w:color="auto" w:fill="FFFFFF"/>
              </w:rPr>
              <w:t>Кетопрофен </w:t>
            </w:r>
            <w:r w:rsidRPr="006B6B00">
              <w:rPr>
                <w:rFonts w:ascii="Arial" w:hAnsi="Arial" w:cs="Arial"/>
                <w:sz w:val="18"/>
                <w:szCs w:val="18"/>
                <w:shd w:val="clear" w:color="auto" w:fill="FFFFFF"/>
                <w:lang w:val="en-US"/>
              </w:rPr>
              <w:t xml:space="preserve"> </w:t>
            </w:r>
            <w:r w:rsidRPr="006B6B00">
              <w:rPr>
                <w:rFonts w:ascii="Arial" w:hAnsi="Arial" w:cs="Arial"/>
                <w:sz w:val="18"/>
                <w:szCs w:val="18"/>
                <w:shd w:val="clear" w:color="auto" w:fill="FFFFFF"/>
              </w:rPr>
              <w:t>2 мл – ампулы</w:t>
            </w:r>
            <w:r w:rsidRPr="006B6B00">
              <w:rPr>
                <w:rFonts w:ascii="Arial" w:hAnsi="Arial" w:cs="Arial"/>
                <w:sz w:val="18"/>
                <w:szCs w:val="18"/>
                <w:shd w:val="clear" w:color="auto" w:fill="FFFFFF"/>
                <w:lang w:val="en-US"/>
              </w:rPr>
              <w:t xml:space="preserve"> </w:t>
            </w:r>
            <w:r w:rsidRPr="006B6B00">
              <w:rPr>
                <w:rFonts w:ascii="Arial" w:hAnsi="Arial" w:cs="Arial"/>
                <w:sz w:val="18"/>
                <w:szCs w:val="18"/>
              </w:rPr>
              <w:t>50 мг</w:t>
            </w:r>
          </w:p>
          <w:p w14:paraId="5A2E5092" w14:textId="77777777" w:rsidR="00727682" w:rsidRPr="006B6B00" w:rsidRDefault="00727682" w:rsidP="00727682">
            <w:pPr>
              <w:widowControl w:val="0"/>
              <w:jc w:val="center"/>
              <w:rPr>
                <w:rFonts w:ascii="GHEA Grapalat" w:hAnsi="GHEA Grapalat"/>
                <w:sz w:val="18"/>
                <w:szCs w:val="18"/>
              </w:rPr>
            </w:pPr>
          </w:p>
        </w:tc>
        <w:tc>
          <w:tcPr>
            <w:tcW w:w="1085" w:type="dxa"/>
          </w:tcPr>
          <w:p w14:paraId="3DD5D0A6" w14:textId="4863558F"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shd w:val="clear" w:color="auto" w:fill="FFFFFF"/>
              </w:rPr>
              <w:t>ампулы</w:t>
            </w:r>
          </w:p>
        </w:tc>
        <w:tc>
          <w:tcPr>
            <w:tcW w:w="1559" w:type="dxa"/>
          </w:tcPr>
          <w:p w14:paraId="4EB24174" w14:textId="77777777" w:rsidR="00727682" w:rsidRPr="006B6B00" w:rsidRDefault="00727682" w:rsidP="00727682">
            <w:pPr>
              <w:widowControl w:val="0"/>
              <w:jc w:val="center"/>
              <w:rPr>
                <w:rFonts w:ascii="GHEA Grapalat" w:hAnsi="GHEA Grapalat"/>
                <w:sz w:val="16"/>
                <w:szCs w:val="16"/>
              </w:rPr>
            </w:pPr>
          </w:p>
        </w:tc>
        <w:tc>
          <w:tcPr>
            <w:tcW w:w="1136" w:type="dxa"/>
          </w:tcPr>
          <w:p w14:paraId="2785CE1E" w14:textId="77777777" w:rsidR="00727682" w:rsidRPr="006B6B00" w:rsidRDefault="00727682" w:rsidP="00727682">
            <w:pPr>
              <w:widowControl w:val="0"/>
              <w:jc w:val="center"/>
              <w:rPr>
                <w:rFonts w:ascii="GHEA Grapalat" w:hAnsi="GHEA Grapalat"/>
                <w:sz w:val="16"/>
                <w:szCs w:val="16"/>
              </w:rPr>
            </w:pPr>
          </w:p>
        </w:tc>
        <w:tc>
          <w:tcPr>
            <w:tcW w:w="850" w:type="dxa"/>
          </w:tcPr>
          <w:p w14:paraId="5341199B" w14:textId="63764B41"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15</w:t>
            </w:r>
          </w:p>
        </w:tc>
        <w:tc>
          <w:tcPr>
            <w:tcW w:w="709" w:type="dxa"/>
          </w:tcPr>
          <w:p w14:paraId="03803ECE" w14:textId="51D381DC"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A29A5C5"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9F62319" w14:textId="77777777" w:rsidR="00727682" w:rsidRPr="006B6B00" w:rsidRDefault="00727682" w:rsidP="00727682">
            <w:pPr>
              <w:widowControl w:val="0"/>
              <w:jc w:val="center"/>
              <w:rPr>
                <w:rFonts w:ascii="GHEA Grapalat" w:hAnsi="GHEA Grapalat"/>
                <w:sz w:val="16"/>
                <w:szCs w:val="16"/>
              </w:rPr>
            </w:pPr>
          </w:p>
        </w:tc>
        <w:tc>
          <w:tcPr>
            <w:tcW w:w="947" w:type="dxa"/>
          </w:tcPr>
          <w:p w14:paraId="22AD741D" w14:textId="17EEEA71"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25A4590C" w14:textId="77777777" w:rsidTr="00C9471D">
        <w:trPr>
          <w:gridAfter w:val="1"/>
          <w:wAfter w:w="7" w:type="dxa"/>
          <w:trHeight w:val="491"/>
          <w:jc w:val="center"/>
        </w:trPr>
        <w:tc>
          <w:tcPr>
            <w:tcW w:w="1241" w:type="dxa"/>
          </w:tcPr>
          <w:p w14:paraId="2F19C1CF" w14:textId="2CF8E120"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49</w:t>
            </w:r>
          </w:p>
        </w:tc>
        <w:tc>
          <w:tcPr>
            <w:tcW w:w="2714" w:type="dxa"/>
          </w:tcPr>
          <w:p w14:paraId="0A2CF72C" w14:textId="62E15234"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sz w:val="18"/>
                <w:szCs w:val="18"/>
              </w:rPr>
              <w:t>33631380</w:t>
            </w:r>
          </w:p>
        </w:tc>
        <w:tc>
          <w:tcPr>
            <w:tcW w:w="1569" w:type="dxa"/>
          </w:tcPr>
          <w:p w14:paraId="7A1305B5" w14:textId="3C88E075" w:rsidR="00727682" w:rsidRPr="00DD6956" w:rsidRDefault="00727682" w:rsidP="00727682">
            <w:pPr>
              <w:widowControl w:val="0"/>
              <w:jc w:val="center"/>
              <w:rPr>
                <w:rFonts w:ascii="Sylfaen" w:hAnsi="Sylfaen" w:cs="Sylfaen"/>
                <w:bCs/>
                <w:sz w:val="18"/>
                <w:szCs w:val="18"/>
              </w:rPr>
            </w:pPr>
            <w:r w:rsidRPr="00DD6956">
              <w:rPr>
                <w:rFonts w:ascii="Arial" w:hAnsi="Arial" w:cs="Arial"/>
                <w:bCs/>
                <w:sz w:val="18"/>
                <w:szCs w:val="18"/>
                <w:shd w:val="clear" w:color="auto" w:fill="F7F7F7"/>
              </w:rPr>
              <w:t>Толперизон</w:t>
            </w:r>
            <w:r w:rsidRPr="00DD6956">
              <w:rPr>
                <w:rFonts w:ascii="Arial" w:hAnsi="Arial" w:cs="Arial"/>
                <w:bCs/>
                <w:sz w:val="18"/>
                <w:szCs w:val="18"/>
                <w:shd w:val="clear" w:color="auto" w:fill="F7F7F7"/>
                <w:lang w:val="en-US"/>
              </w:rPr>
              <w:t xml:space="preserve"> </w:t>
            </w:r>
            <w:r w:rsidRPr="00DD6956">
              <w:rPr>
                <w:rFonts w:ascii="Arial" w:hAnsi="Arial" w:cs="Arial"/>
                <w:bCs/>
                <w:sz w:val="18"/>
                <w:szCs w:val="18"/>
              </w:rPr>
              <w:t>таблетки 150 мг</w:t>
            </w:r>
          </w:p>
        </w:tc>
        <w:tc>
          <w:tcPr>
            <w:tcW w:w="1925" w:type="dxa"/>
          </w:tcPr>
          <w:p w14:paraId="46CEEFD5" w14:textId="1F175A25" w:rsidR="00727682" w:rsidRPr="00DD6956" w:rsidRDefault="00727682" w:rsidP="00727682">
            <w:pPr>
              <w:pStyle w:val="2"/>
              <w:shd w:val="clear" w:color="auto" w:fill="FFFFFF"/>
              <w:spacing w:after="375"/>
              <w:textAlignment w:val="baseline"/>
              <w:rPr>
                <w:rFonts w:ascii="GHEA Grapalat" w:hAnsi="GHEA Grapalat"/>
                <w:b w:val="0"/>
                <w:bCs/>
                <w:color w:val="auto"/>
                <w:sz w:val="18"/>
                <w:szCs w:val="18"/>
                <w:lang w:val="en-US"/>
              </w:rPr>
            </w:pPr>
          </w:p>
        </w:tc>
        <w:tc>
          <w:tcPr>
            <w:tcW w:w="1532" w:type="dxa"/>
          </w:tcPr>
          <w:p w14:paraId="0BD39A9F" w14:textId="10A15E3A" w:rsidR="00727682" w:rsidRPr="00DD6956" w:rsidRDefault="00727682" w:rsidP="00727682">
            <w:pPr>
              <w:widowControl w:val="0"/>
              <w:jc w:val="center"/>
              <w:rPr>
                <w:rFonts w:ascii="GHEA Grapalat" w:hAnsi="GHEA Grapalat"/>
                <w:bCs/>
                <w:sz w:val="18"/>
                <w:szCs w:val="18"/>
              </w:rPr>
            </w:pPr>
            <w:r w:rsidRPr="00DD6956">
              <w:rPr>
                <w:rFonts w:ascii="Arial" w:hAnsi="Arial" w:cs="Arial"/>
                <w:bCs/>
                <w:sz w:val="18"/>
                <w:szCs w:val="18"/>
                <w:shd w:val="clear" w:color="auto" w:fill="F7F7F7"/>
              </w:rPr>
              <w:t>Толперизон</w:t>
            </w:r>
            <w:r w:rsidRPr="00DD6956">
              <w:rPr>
                <w:rFonts w:ascii="Arial" w:hAnsi="Arial" w:cs="Arial"/>
                <w:bCs/>
                <w:sz w:val="18"/>
                <w:szCs w:val="18"/>
                <w:shd w:val="clear" w:color="auto" w:fill="F7F7F7"/>
                <w:lang w:val="en-US"/>
              </w:rPr>
              <w:t xml:space="preserve"> </w:t>
            </w:r>
            <w:r w:rsidRPr="00DD6956">
              <w:rPr>
                <w:rFonts w:ascii="Arial" w:hAnsi="Arial" w:cs="Arial"/>
                <w:bCs/>
                <w:sz w:val="18"/>
                <w:szCs w:val="18"/>
              </w:rPr>
              <w:t>таблетки 150 мг</w:t>
            </w:r>
          </w:p>
        </w:tc>
        <w:tc>
          <w:tcPr>
            <w:tcW w:w="1085" w:type="dxa"/>
          </w:tcPr>
          <w:p w14:paraId="4FDF69E0" w14:textId="6C3453B9" w:rsidR="00727682" w:rsidRPr="006B6B00" w:rsidRDefault="00727682" w:rsidP="00727682">
            <w:pPr>
              <w:widowControl w:val="0"/>
              <w:jc w:val="center"/>
              <w:rPr>
                <w:rFonts w:ascii="GHEA Grapalat" w:hAnsi="GHEA Grapalat"/>
                <w:sz w:val="16"/>
                <w:szCs w:val="16"/>
              </w:rPr>
            </w:pPr>
            <w:r w:rsidRPr="00DD6956">
              <w:rPr>
                <w:rFonts w:ascii="Arial" w:hAnsi="Arial" w:cs="Arial"/>
                <w:bCs/>
                <w:sz w:val="18"/>
                <w:szCs w:val="18"/>
              </w:rPr>
              <w:t>таблетки</w:t>
            </w:r>
          </w:p>
        </w:tc>
        <w:tc>
          <w:tcPr>
            <w:tcW w:w="1559" w:type="dxa"/>
          </w:tcPr>
          <w:p w14:paraId="48EDA558" w14:textId="77777777" w:rsidR="00727682" w:rsidRPr="006B6B00" w:rsidRDefault="00727682" w:rsidP="00727682">
            <w:pPr>
              <w:widowControl w:val="0"/>
              <w:jc w:val="center"/>
              <w:rPr>
                <w:rFonts w:ascii="GHEA Grapalat" w:hAnsi="GHEA Grapalat"/>
                <w:sz w:val="16"/>
                <w:szCs w:val="16"/>
              </w:rPr>
            </w:pPr>
          </w:p>
        </w:tc>
        <w:tc>
          <w:tcPr>
            <w:tcW w:w="1136" w:type="dxa"/>
          </w:tcPr>
          <w:p w14:paraId="5FECFB2E" w14:textId="77777777" w:rsidR="00727682" w:rsidRPr="006B6B00" w:rsidRDefault="00727682" w:rsidP="00727682">
            <w:pPr>
              <w:widowControl w:val="0"/>
              <w:jc w:val="center"/>
              <w:rPr>
                <w:rFonts w:ascii="GHEA Grapalat" w:hAnsi="GHEA Grapalat"/>
                <w:sz w:val="16"/>
                <w:szCs w:val="16"/>
              </w:rPr>
            </w:pPr>
          </w:p>
        </w:tc>
        <w:tc>
          <w:tcPr>
            <w:tcW w:w="850" w:type="dxa"/>
          </w:tcPr>
          <w:p w14:paraId="216D083A" w14:textId="305E81E8"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180</w:t>
            </w:r>
          </w:p>
        </w:tc>
        <w:tc>
          <w:tcPr>
            <w:tcW w:w="709" w:type="dxa"/>
          </w:tcPr>
          <w:p w14:paraId="6EE15DDA" w14:textId="48101819"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C796527"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6DA6AA8" w14:textId="77777777" w:rsidR="00727682" w:rsidRPr="006B6B00" w:rsidRDefault="00727682" w:rsidP="00727682">
            <w:pPr>
              <w:widowControl w:val="0"/>
              <w:jc w:val="center"/>
              <w:rPr>
                <w:rFonts w:ascii="GHEA Grapalat" w:hAnsi="GHEA Grapalat"/>
                <w:sz w:val="16"/>
                <w:szCs w:val="16"/>
              </w:rPr>
            </w:pPr>
          </w:p>
        </w:tc>
        <w:tc>
          <w:tcPr>
            <w:tcW w:w="947" w:type="dxa"/>
          </w:tcPr>
          <w:p w14:paraId="143A8F9E" w14:textId="204569D4"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1866884F" w14:textId="77777777" w:rsidTr="00C9471D">
        <w:trPr>
          <w:gridAfter w:val="1"/>
          <w:wAfter w:w="7" w:type="dxa"/>
          <w:jc w:val="center"/>
        </w:trPr>
        <w:tc>
          <w:tcPr>
            <w:tcW w:w="1241" w:type="dxa"/>
          </w:tcPr>
          <w:p w14:paraId="68E212DE" w14:textId="3088105F"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50</w:t>
            </w:r>
          </w:p>
        </w:tc>
        <w:tc>
          <w:tcPr>
            <w:tcW w:w="2714" w:type="dxa"/>
          </w:tcPr>
          <w:p w14:paraId="43FAAC62" w14:textId="6EE8E5E6"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33691186</w:t>
            </w:r>
          </w:p>
        </w:tc>
        <w:tc>
          <w:tcPr>
            <w:tcW w:w="1569" w:type="dxa"/>
          </w:tcPr>
          <w:p w14:paraId="02B40E5C" w14:textId="6A17B78D" w:rsidR="00727682" w:rsidRPr="006B6B00" w:rsidRDefault="00727682" w:rsidP="00727682">
            <w:pPr>
              <w:widowControl w:val="0"/>
              <w:jc w:val="center"/>
              <w:rPr>
                <w:rFonts w:ascii="Sylfaen" w:hAnsi="Sylfaen" w:cs="Arial"/>
                <w:sz w:val="18"/>
                <w:szCs w:val="18"/>
              </w:rPr>
            </w:pPr>
            <w:r w:rsidRPr="006B6B00">
              <w:rPr>
                <w:rFonts w:ascii="Arial" w:hAnsi="Arial" w:cs="Arial"/>
                <w:sz w:val="18"/>
                <w:szCs w:val="18"/>
              </w:rPr>
              <w:t>Пирацетам таблетки 1200мг </w:t>
            </w:r>
          </w:p>
        </w:tc>
        <w:tc>
          <w:tcPr>
            <w:tcW w:w="1925" w:type="dxa"/>
          </w:tcPr>
          <w:p w14:paraId="5097A255" w14:textId="5DEA1123" w:rsidR="00727682" w:rsidRPr="006B6B00" w:rsidRDefault="00727682" w:rsidP="00727682">
            <w:pPr>
              <w:pStyle w:val="1"/>
              <w:spacing w:after="75" w:line="288" w:lineRule="atLeast"/>
              <w:textAlignment w:val="baseline"/>
              <w:rPr>
                <w:rFonts w:ascii="GHEA Grapalat" w:hAnsi="GHEA Grapalat"/>
                <w:sz w:val="18"/>
                <w:szCs w:val="18"/>
              </w:rPr>
            </w:pPr>
          </w:p>
        </w:tc>
        <w:tc>
          <w:tcPr>
            <w:tcW w:w="1532" w:type="dxa"/>
          </w:tcPr>
          <w:p w14:paraId="643B7896" w14:textId="19A891D1"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Пирацетам таблетки 1200мг </w:t>
            </w:r>
          </w:p>
        </w:tc>
        <w:tc>
          <w:tcPr>
            <w:tcW w:w="1085" w:type="dxa"/>
          </w:tcPr>
          <w:p w14:paraId="588DFDF0" w14:textId="2E7CDACB" w:rsidR="00727682" w:rsidRPr="006B6B00" w:rsidRDefault="00727682" w:rsidP="00727682">
            <w:pPr>
              <w:widowControl w:val="0"/>
              <w:jc w:val="center"/>
              <w:rPr>
                <w:rFonts w:ascii="GHEA Grapalat" w:hAnsi="GHEA Grapalat"/>
                <w:sz w:val="16"/>
                <w:szCs w:val="16"/>
              </w:rPr>
            </w:pPr>
            <w:r w:rsidRPr="00DD6956">
              <w:rPr>
                <w:rFonts w:ascii="Arial" w:hAnsi="Arial" w:cs="Arial"/>
                <w:bCs/>
                <w:sz w:val="18"/>
                <w:szCs w:val="18"/>
              </w:rPr>
              <w:t>таблетки</w:t>
            </w:r>
          </w:p>
        </w:tc>
        <w:tc>
          <w:tcPr>
            <w:tcW w:w="1559" w:type="dxa"/>
          </w:tcPr>
          <w:p w14:paraId="5A53CC28" w14:textId="77777777" w:rsidR="00727682" w:rsidRPr="006B6B00" w:rsidRDefault="00727682" w:rsidP="00727682">
            <w:pPr>
              <w:widowControl w:val="0"/>
              <w:jc w:val="center"/>
              <w:rPr>
                <w:rFonts w:ascii="GHEA Grapalat" w:hAnsi="GHEA Grapalat"/>
                <w:sz w:val="16"/>
                <w:szCs w:val="16"/>
              </w:rPr>
            </w:pPr>
          </w:p>
        </w:tc>
        <w:tc>
          <w:tcPr>
            <w:tcW w:w="1136" w:type="dxa"/>
          </w:tcPr>
          <w:p w14:paraId="5BCC10EB" w14:textId="77777777" w:rsidR="00727682" w:rsidRPr="006B6B00" w:rsidRDefault="00727682" w:rsidP="00727682">
            <w:pPr>
              <w:widowControl w:val="0"/>
              <w:jc w:val="center"/>
              <w:rPr>
                <w:rFonts w:ascii="GHEA Grapalat" w:hAnsi="GHEA Grapalat"/>
                <w:sz w:val="16"/>
                <w:szCs w:val="16"/>
              </w:rPr>
            </w:pPr>
          </w:p>
        </w:tc>
        <w:tc>
          <w:tcPr>
            <w:tcW w:w="850" w:type="dxa"/>
          </w:tcPr>
          <w:p w14:paraId="3EB1E0E9" w14:textId="09F794CF"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360</w:t>
            </w:r>
          </w:p>
        </w:tc>
        <w:tc>
          <w:tcPr>
            <w:tcW w:w="709" w:type="dxa"/>
          </w:tcPr>
          <w:p w14:paraId="490E26CE" w14:textId="1C2B00A7"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8C4C6F5"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EF396B6" w14:textId="77777777" w:rsidR="00727682" w:rsidRPr="006B6B00" w:rsidRDefault="00727682" w:rsidP="00727682">
            <w:pPr>
              <w:widowControl w:val="0"/>
              <w:jc w:val="center"/>
              <w:rPr>
                <w:rFonts w:ascii="GHEA Grapalat" w:hAnsi="GHEA Grapalat"/>
                <w:sz w:val="16"/>
                <w:szCs w:val="16"/>
              </w:rPr>
            </w:pPr>
          </w:p>
        </w:tc>
        <w:tc>
          <w:tcPr>
            <w:tcW w:w="947" w:type="dxa"/>
          </w:tcPr>
          <w:p w14:paraId="21E990D9" w14:textId="7FF65E1F"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5971599D" w14:textId="77777777" w:rsidTr="00595154">
        <w:trPr>
          <w:gridAfter w:val="1"/>
          <w:wAfter w:w="7" w:type="dxa"/>
          <w:jc w:val="center"/>
        </w:trPr>
        <w:tc>
          <w:tcPr>
            <w:tcW w:w="1241" w:type="dxa"/>
          </w:tcPr>
          <w:p w14:paraId="45A91181" w14:textId="6C87CE39"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51</w:t>
            </w:r>
          </w:p>
        </w:tc>
        <w:tc>
          <w:tcPr>
            <w:tcW w:w="2714" w:type="dxa"/>
          </w:tcPr>
          <w:p w14:paraId="02114B4C" w14:textId="30FF5A04"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33691186</w:t>
            </w:r>
          </w:p>
        </w:tc>
        <w:tc>
          <w:tcPr>
            <w:tcW w:w="1569" w:type="dxa"/>
          </w:tcPr>
          <w:p w14:paraId="6C825662" w14:textId="04DF0CB6" w:rsidR="00727682" w:rsidRPr="006B6B00" w:rsidRDefault="00727682" w:rsidP="00727682">
            <w:pPr>
              <w:pStyle w:val="1"/>
              <w:shd w:val="clear" w:color="auto" w:fill="FFFFFF"/>
              <w:textAlignment w:val="baseline"/>
              <w:rPr>
                <w:rFonts w:ascii="Sylfaen" w:hAnsi="Sylfaen" w:cs="Arial"/>
                <w:sz w:val="18"/>
                <w:szCs w:val="18"/>
              </w:rPr>
            </w:pPr>
            <w:r w:rsidRPr="006B6B00">
              <w:rPr>
                <w:rFonts w:ascii="Arial" w:hAnsi="Arial" w:cs="Arial"/>
                <w:sz w:val="18"/>
                <w:szCs w:val="18"/>
              </w:rPr>
              <w:t xml:space="preserve">Пирацетам 20%-5мл №10 амп </w:t>
            </w:r>
          </w:p>
        </w:tc>
        <w:tc>
          <w:tcPr>
            <w:tcW w:w="1925" w:type="dxa"/>
          </w:tcPr>
          <w:p w14:paraId="5F38DB26" w14:textId="77777777" w:rsidR="00727682" w:rsidRPr="006B6B00" w:rsidRDefault="00727682" w:rsidP="00727682">
            <w:pPr>
              <w:widowControl w:val="0"/>
              <w:jc w:val="center"/>
              <w:rPr>
                <w:rFonts w:ascii="GHEA Grapalat" w:hAnsi="GHEA Grapalat"/>
                <w:sz w:val="18"/>
                <w:szCs w:val="18"/>
              </w:rPr>
            </w:pPr>
          </w:p>
        </w:tc>
        <w:tc>
          <w:tcPr>
            <w:tcW w:w="1532" w:type="dxa"/>
          </w:tcPr>
          <w:p w14:paraId="00F8DDB2" w14:textId="77777777" w:rsidR="00727682" w:rsidRPr="006B6B00" w:rsidRDefault="00727682" w:rsidP="00727682">
            <w:pPr>
              <w:pStyle w:val="1"/>
              <w:shd w:val="clear" w:color="auto" w:fill="FFFFFF"/>
              <w:textAlignment w:val="baseline"/>
              <w:rPr>
                <w:rFonts w:ascii="Arial" w:hAnsi="Arial" w:cs="Arial"/>
                <w:sz w:val="18"/>
                <w:szCs w:val="18"/>
              </w:rPr>
            </w:pPr>
            <w:r w:rsidRPr="006B6B00">
              <w:rPr>
                <w:rFonts w:ascii="Arial" w:hAnsi="Arial" w:cs="Arial"/>
                <w:sz w:val="18"/>
                <w:szCs w:val="18"/>
              </w:rPr>
              <w:t xml:space="preserve">Пирацетам 20%-5мл №10 амп </w:t>
            </w:r>
          </w:p>
          <w:p w14:paraId="233C20CA" w14:textId="77777777" w:rsidR="00727682" w:rsidRPr="006B6B00" w:rsidRDefault="00727682" w:rsidP="00727682">
            <w:pPr>
              <w:widowControl w:val="0"/>
              <w:jc w:val="center"/>
              <w:rPr>
                <w:rFonts w:ascii="GHEA Grapalat" w:hAnsi="GHEA Grapalat"/>
                <w:sz w:val="18"/>
                <w:szCs w:val="18"/>
              </w:rPr>
            </w:pPr>
          </w:p>
        </w:tc>
        <w:tc>
          <w:tcPr>
            <w:tcW w:w="1085" w:type="dxa"/>
          </w:tcPr>
          <w:p w14:paraId="54C2B302" w14:textId="162D383B" w:rsidR="00727682" w:rsidRPr="006B6B00" w:rsidRDefault="00727682" w:rsidP="00727682">
            <w:pPr>
              <w:widowControl w:val="0"/>
              <w:jc w:val="center"/>
              <w:rPr>
                <w:rFonts w:ascii="GHEA Grapalat" w:hAnsi="GHEA Grapalat"/>
                <w:sz w:val="16"/>
                <w:szCs w:val="16"/>
              </w:rPr>
            </w:pPr>
            <w:r w:rsidRPr="006B6B00">
              <w:rPr>
                <w:rFonts w:ascii="Arial" w:hAnsi="Arial" w:cs="Arial"/>
                <w:sz w:val="18"/>
                <w:szCs w:val="18"/>
              </w:rPr>
              <w:t>амп</w:t>
            </w:r>
          </w:p>
        </w:tc>
        <w:tc>
          <w:tcPr>
            <w:tcW w:w="1559" w:type="dxa"/>
          </w:tcPr>
          <w:p w14:paraId="4C5A3475" w14:textId="77777777" w:rsidR="00727682" w:rsidRPr="006B6B00" w:rsidRDefault="00727682" w:rsidP="00727682">
            <w:pPr>
              <w:widowControl w:val="0"/>
              <w:jc w:val="center"/>
              <w:rPr>
                <w:rFonts w:ascii="GHEA Grapalat" w:hAnsi="GHEA Grapalat"/>
                <w:sz w:val="16"/>
                <w:szCs w:val="16"/>
              </w:rPr>
            </w:pPr>
          </w:p>
        </w:tc>
        <w:tc>
          <w:tcPr>
            <w:tcW w:w="1136" w:type="dxa"/>
          </w:tcPr>
          <w:p w14:paraId="3B9B5973" w14:textId="77777777" w:rsidR="00727682" w:rsidRPr="006B6B00" w:rsidRDefault="00727682" w:rsidP="00727682">
            <w:pPr>
              <w:widowControl w:val="0"/>
              <w:jc w:val="center"/>
              <w:rPr>
                <w:rFonts w:ascii="GHEA Grapalat" w:hAnsi="GHEA Grapalat"/>
                <w:sz w:val="16"/>
                <w:szCs w:val="16"/>
              </w:rPr>
            </w:pPr>
          </w:p>
        </w:tc>
        <w:tc>
          <w:tcPr>
            <w:tcW w:w="850" w:type="dxa"/>
          </w:tcPr>
          <w:p w14:paraId="51C36EA9" w14:textId="00F6D3E4"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10</w:t>
            </w:r>
          </w:p>
        </w:tc>
        <w:tc>
          <w:tcPr>
            <w:tcW w:w="709" w:type="dxa"/>
          </w:tcPr>
          <w:p w14:paraId="51793A16" w14:textId="695BC03A"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FEA58FE"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2B63F07" w14:textId="77777777" w:rsidR="00727682" w:rsidRPr="006B6B00" w:rsidRDefault="00727682" w:rsidP="00727682">
            <w:pPr>
              <w:widowControl w:val="0"/>
              <w:jc w:val="center"/>
              <w:rPr>
                <w:rFonts w:ascii="GHEA Grapalat" w:hAnsi="GHEA Grapalat"/>
                <w:sz w:val="16"/>
                <w:szCs w:val="16"/>
              </w:rPr>
            </w:pPr>
          </w:p>
        </w:tc>
        <w:tc>
          <w:tcPr>
            <w:tcW w:w="947" w:type="dxa"/>
          </w:tcPr>
          <w:p w14:paraId="149CABA3" w14:textId="0F11AC6E"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6CA49AF9" w14:textId="77777777" w:rsidTr="00595154">
        <w:trPr>
          <w:gridAfter w:val="1"/>
          <w:wAfter w:w="7" w:type="dxa"/>
          <w:jc w:val="center"/>
        </w:trPr>
        <w:tc>
          <w:tcPr>
            <w:tcW w:w="1241" w:type="dxa"/>
          </w:tcPr>
          <w:p w14:paraId="41A5594F" w14:textId="01DA260A"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lastRenderedPageBreak/>
              <w:t>52</w:t>
            </w:r>
          </w:p>
        </w:tc>
        <w:tc>
          <w:tcPr>
            <w:tcW w:w="2714" w:type="dxa"/>
          </w:tcPr>
          <w:p w14:paraId="7F600D07" w14:textId="28F2108C"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33691186</w:t>
            </w:r>
          </w:p>
        </w:tc>
        <w:tc>
          <w:tcPr>
            <w:tcW w:w="1569" w:type="dxa"/>
          </w:tcPr>
          <w:p w14:paraId="22E0C3E0" w14:textId="0661E6C0" w:rsidR="00727682" w:rsidRPr="006B6B00" w:rsidRDefault="00727682" w:rsidP="00727682">
            <w:pPr>
              <w:pStyle w:val="1"/>
              <w:shd w:val="clear" w:color="auto" w:fill="FFFFFF"/>
              <w:spacing w:after="150"/>
              <w:ind w:left="-97"/>
              <w:textAlignment w:val="baseline"/>
              <w:rPr>
                <w:rFonts w:ascii="Sylfaen" w:hAnsi="Sylfaen" w:cs="Arial"/>
                <w:sz w:val="18"/>
                <w:szCs w:val="18"/>
              </w:rPr>
            </w:pPr>
            <w:r w:rsidRPr="006B6B00">
              <w:rPr>
                <w:rFonts w:ascii="Arial" w:hAnsi="Arial" w:cs="Arial"/>
                <w:spacing w:val="8"/>
                <w:sz w:val="18"/>
                <w:szCs w:val="18"/>
              </w:rPr>
              <w:t>Пирацетам таблетки 400 мг</w:t>
            </w:r>
          </w:p>
        </w:tc>
        <w:tc>
          <w:tcPr>
            <w:tcW w:w="1925" w:type="dxa"/>
          </w:tcPr>
          <w:p w14:paraId="23C72572" w14:textId="77777777" w:rsidR="00727682" w:rsidRPr="006B6B00" w:rsidRDefault="00727682" w:rsidP="00727682">
            <w:pPr>
              <w:widowControl w:val="0"/>
              <w:ind w:left="-97"/>
              <w:jc w:val="center"/>
              <w:rPr>
                <w:rFonts w:ascii="GHEA Grapalat" w:hAnsi="GHEA Grapalat"/>
                <w:sz w:val="18"/>
                <w:szCs w:val="18"/>
              </w:rPr>
            </w:pPr>
          </w:p>
        </w:tc>
        <w:tc>
          <w:tcPr>
            <w:tcW w:w="1532" w:type="dxa"/>
          </w:tcPr>
          <w:p w14:paraId="29F43B51" w14:textId="74DE07D3" w:rsidR="00727682" w:rsidRPr="006B6B00" w:rsidRDefault="00727682" w:rsidP="00727682">
            <w:pPr>
              <w:pStyle w:val="1"/>
              <w:shd w:val="clear" w:color="auto" w:fill="FFFFFF"/>
              <w:spacing w:after="150"/>
              <w:ind w:left="-97"/>
              <w:textAlignment w:val="baseline"/>
              <w:rPr>
                <w:rFonts w:ascii="GHEA Grapalat" w:hAnsi="GHEA Grapalat"/>
                <w:sz w:val="18"/>
                <w:szCs w:val="18"/>
              </w:rPr>
            </w:pPr>
            <w:r w:rsidRPr="006B6B00">
              <w:rPr>
                <w:rFonts w:ascii="Arial" w:hAnsi="Arial" w:cs="Arial"/>
                <w:spacing w:val="8"/>
                <w:sz w:val="18"/>
                <w:szCs w:val="18"/>
              </w:rPr>
              <w:t>Пирацетам таблетки 400 мг</w:t>
            </w:r>
          </w:p>
        </w:tc>
        <w:tc>
          <w:tcPr>
            <w:tcW w:w="1085" w:type="dxa"/>
          </w:tcPr>
          <w:p w14:paraId="19944F0C" w14:textId="0E7C9584"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69A930CF" w14:textId="77777777" w:rsidR="00727682" w:rsidRPr="006B6B00" w:rsidRDefault="00727682" w:rsidP="00727682">
            <w:pPr>
              <w:widowControl w:val="0"/>
              <w:jc w:val="center"/>
              <w:rPr>
                <w:rFonts w:ascii="GHEA Grapalat" w:hAnsi="GHEA Grapalat"/>
                <w:sz w:val="16"/>
                <w:szCs w:val="16"/>
              </w:rPr>
            </w:pPr>
          </w:p>
        </w:tc>
        <w:tc>
          <w:tcPr>
            <w:tcW w:w="1136" w:type="dxa"/>
          </w:tcPr>
          <w:p w14:paraId="1AC270E9" w14:textId="77777777" w:rsidR="00727682" w:rsidRPr="006B6B00" w:rsidRDefault="00727682" w:rsidP="00727682">
            <w:pPr>
              <w:widowControl w:val="0"/>
              <w:jc w:val="center"/>
              <w:rPr>
                <w:rFonts w:ascii="GHEA Grapalat" w:hAnsi="GHEA Grapalat"/>
                <w:sz w:val="16"/>
                <w:szCs w:val="16"/>
              </w:rPr>
            </w:pPr>
          </w:p>
        </w:tc>
        <w:tc>
          <w:tcPr>
            <w:tcW w:w="850" w:type="dxa"/>
          </w:tcPr>
          <w:p w14:paraId="307249DA" w14:textId="59BF8655"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180</w:t>
            </w:r>
          </w:p>
        </w:tc>
        <w:tc>
          <w:tcPr>
            <w:tcW w:w="709" w:type="dxa"/>
          </w:tcPr>
          <w:p w14:paraId="2B87F44F" w14:textId="2AA42669"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6626002"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9B43273" w14:textId="77777777" w:rsidR="00727682" w:rsidRPr="006B6B00" w:rsidRDefault="00727682" w:rsidP="00727682">
            <w:pPr>
              <w:widowControl w:val="0"/>
              <w:jc w:val="center"/>
              <w:rPr>
                <w:rFonts w:ascii="GHEA Grapalat" w:hAnsi="GHEA Grapalat"/>
                <w:sz w:val="16"/>
                <w:szCs w:val="16"/>
              </w:rPr>
            </w:pPr>
          </w:p>
        </w:tc>
        <w:tc>
          <w:tcPr>
            <w:tcW w:w="947" w:type="dxa"/>
          </w:tcPr>
          <w:p w14:paraId="31001EA6" w14:textId="7D8DE4DE"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5D9BEFE4" w14:textId="77777777" w:rsidTr="00C9471D">
        <w:trPr>
          <w:gridAfter w:val="1"/>
          <w:wAfter w:w="7" w:type="dxa"/>
          <w:jc w:val="center"/>
        </w:trPr>
        <w:tc>
          <w:tcPr>
            <w:tcW w:w="1241" w:type="dxa"/>
          </w:tcPr>
          <w:p w14:paraId="35C1E92A" w14:textId="424EECA6"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53</w:t>
            </w:r>
          </w:p>
        </w:tc>
        <w:tc>
          <w:tcPr>
            <w:tcW w:w="2714" w:type="dxa"/>
          </w:tcPr>
          <w:p w14:paraId="6B1AD123" w14:textId="68D96894"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33620000</w:t>
            </w:r>
          </w:p>
        </w:tc>
        <w:tc>
          <w:tcPr>
            <w:tcW w:w="1569" w:type="dxa"/>
          </w:tcPr>
          <w:p w14:paraId="7ED62698" w14:textId="6C13AA1E" w:rsidR="00727682" w:rsidRPr="006B6B00" w:rsidRDefault="00727682" w:rsidP="00727682">
            <w:pPr>
              <w:widowControl w:val="0"/>
              <w:jc w:val="center"/>
              <w:rPr>
                <w:rFonts w:ascii="Sylfaen" w:hAnsi="Sylfaen" w:cs="Arial"/>
                <w:sz w:val="18"/>
                <w:szCs w:val="18"/>
              </w:rPr>
            </w:pPr>
            <w:r w:rsidRPr="006B6B00">
              <w:rPr>
                <w:rFonts w:ascii="Arial" w:hAnsi="Arial" w:cs="Arial"/>
                <w:sz w:val="18"/>
                <w:szCs w:val="18"/>
                <w:shd w:val="clear" w:color="auto" w:fill="F7F7F7"/>
              </w:rPr>
              <w:t>Гесперидин + Диосмин</w:t>
            </w:r>
            <w:r w:rsidRPr="006B6B00">
              <w:rPr>
                <w:rFonts w:ascii="Arial" w:hAnsi="Arial" w:cs="Arial"/>
                <w:sz w:val="18"/>
                <w:szCs w:val="18"/>
                <w:shd w:val="clear" w:color="auto" w:fill="F7F7F7"/>
                <w:lang w:val="en-US"/>
              </w:rPr>
              <w:t xml:space="preserve"> </w:t>
            </w:r>
            <w:r w:rsidRPr="006B6B00">
              <w:rPr>
                <w:rFonts w:ascii="Sylfaen" w:hAnsi="Sylfaen" w:cs="Arial"/>
                <w:sz w:val="18"/>
                <w:szCs w:val="18"/>
              </w:rPr>
              <w:t>450</w:t>
            </w:r>
            <w:r w:rsidRPr="006B6B00">
              <w:rPr>
                <w:rFonts w:ascii="Arial" w:hAnsi="Arial" w:cs="Arial"/>
                <w:spacing w:val="8"/>
                <w:sz w:val="18"/>
                <w:szCs w:val="18"/>
              </w:rPr>
              <w:t>мг</w:t>
            </w:r>
            <w:r w:rsidRPr="006B6B00">
              <w:rPr>
                <w:rFonts w:ascii="Sylfaen" w:hAnsi="Sylfaen" w:cs="Arial"/>
                <w:sz w:val="18"/>
                <w:szCs w:val="18"/>
              </w:rPr>
              <w:t xml:space="preserve"> +50</w:t>
            </w:r>
            <w:r w:rsidRPr="006B6B00">
              <w:rPr>
                <w:rFonts w:ascii="Arial" w:hAnsi="Arial" w:cs="Arial"/>
                <w:spacing w:val="8"/>
                <w:sz w:val="18"/>
                <w:szCs w:val="18"/>
              </w:rPr>
              <w:t xml:space="preserve"> мг</w:t>
            </w:r>
          </w:p>
        </w:tc>
        <w:tc>
          <w:tcPr>
            <w:tcW w:w="1925" w:type="dxa"/>
          </w:tcPr>
          <w:p w14:paraId="78939139" w14:textId="3DC0714A" w:rsidR="00727682" w:rsidRPr="006B6B00" w:rsidRDefault="00727682" w:rsidP="00727682">
            <w:pPr>
              <w:widowControl w:val="0"/>
              <w:ind w:left="-163"/>
              <w:jc w:val="center"/>
              <w:rPr>
                <w:rFonts w:ascii="GHEA Grapalat" w:hAnsi="GHEA Grapalat"/>
                <w:sz w:val="18"/>
                <w:szCs w:val="18"/>
              </w:rPr>
            </w:pPr>
          </w:p>
        </w:tc>
        <w:tc>
          <w:tcPr>
            <w:tcW w:w="1532" w:type="dxa"/>
          </w:tcPr>
          <w:p w14:paraId="50372939" w14:textId="2F461D3F"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7F7F7"/>
              </w:rPr>
              <w:t>Гесперидин + Диосмин</w:t>
            </w:r>
            <w:r w:rsidRPr="006B6B00">
              <w:rPr>
                <w:rFonts w:ascii="Arial" w:hAnsi="Arial" w:cs="Arial"/>
                <w:sz w:val="18"/>
                <w:szCs w:val="18"/>
                <w:shd w:val="clear" w:color="auto" w:fill="F7F7F7"/>
                <w:lang w:val="en-US"/>
              </w:rPr>
              <w:t xml:space="preserve"> </w:t>
            </w:r>
            <w:r w:rsidRPr="006B6B00">
              <w:rPr>
                <w:rFonts w:ascii="Sylfaen" w:hAnsi="Sylfaen" w:cs="Arial"/>
                <w:sz w:val="18"/>
                <w:szCs w:val="18"/>
              </w:rPr>
              <w:t>450</w:t>
            </w:r>
            <w:r w:rsidRPr="006B6B00">
              <w:rPr>
                <w:rFonts w:ascii="Arial" w:hAnsi="Arial" w:cs="Arial"/>
                <w:spacing w:val="8"/>
                <w:sz w:val="18"/>
                <w:szCs w:val="18"/>
              </w:rPr>
              <w:t>мг</w:t>
            </w:r>
            <w:r w:rsidRPr="006B6B00">
              <w:rPr>
                <w:rFonts w:ascii="Sylfaen" w:hAnsi="Sylfaen" w:cs="Arial"/>
                <w:sz w:val="18"/>
                <w:szCs w:val="18"/>
              </w:rPr>
              <w:t xml:space="preserve"> +50</w:t>
            </w:r>
            <w:r w:rsidRPr="006B6B00">
              <w:rPr>
                <w:rFonts w:ascii="Arial" w:hAnsi="Arial" w:cs="Arial"/>
                <w:spacing w:val="8"/>
                <w:sz w:val="18"/>
                <w:szCs w:val="18"/>
              </w:rPr>
              <w:t xml:space="preserve"> мг</w:t>
            </w:r>
          </w:p>
        </w:tc>
        <w:tc>
          <w:tcPr>
            <w:tcW w:w="1085" w:type="dxa"/>
          </w:tcPr>
          <w:p w14:paraId="6F3550BD" w14:textId="5C80A87E"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6B67451D" w14:textId="77777777" w:rsidR="00727682" w:rsidRPr="006B6B00" w:rsidRDefault="00727682" w:rsidP="00727682">
            <w:pPr>
              <w:widowControl w:val="0"/>
              <w:jc w:val="center"/>
              <w:rPr>
                <w:rFonts w:ascii="GHEA Grapalat" w:hAnsi="GHEA Grapalat"/>
                <w:sz w:val="16"/>
                <w:szCs w:val="16"/>
              </w:rPr>
            </w:pPr>
          </w:p>
        </w:tc>
        <w:tc>
          <w:tcPr>
            <w:tcW w:w="1136" w:type="dxa"/>
          </w:tcPr>
          <w:p w14:paraId="73D35D72" w14:textId="77777777" w:rsidR="00727682" w:rsidRPr="006B6B00" w:rsidRDefault="00727682" w:rsidP="00727682">
            <w:pPr>
              <w:widowControl w:val="0"/>
              <w:jc w:val="center"/>
              <w:rPr>
                <w:rFonts w:ascii="GHEA Grapalat" w:hAnsi="GHEA Grapalat"/>
                <w:sz w:val="16"/>
                <w:szCs w:val="16"/>
              </w:rPr>
            </w:pPr>
          </w:p>
        </w:tc>
        <w:tc>
          <w:tcPr>
            <w:tcW w:w="850" w:type="dxa"/>
          </w:tcPr>
          <w:p w14:paraId="0EB4DE9F" w14:textId="1B65B62F"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900</w:t>
            </w:r>
          </w:p>
        </w:tc>
        <w:tc>
          <w:tcPr>
            <w:tcW w:w="709" w:type="dxa"/>
          </w:tcPr>
          <w:p w14:paraId="4BCD2525" w14:textId="1D562D9B"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E2054A6"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816DCCD" w14:textId="77777777" w:rsidR="00727682" w:rsidRPr="006B6B00" w:rsidRDefault="00727682" w:rsidP="00727682">
            <w:pPr>
              <w:widowControl w:val="0"/>
              <w:jc w:val="center"/>
              <w:rPr>
                <w:rFonts w:ascii="GHEA Grapalat" w:hAnsi="GHEA Grapalat"/>
                <w:sz w:val="16"/>
                <w:szCs w:val="16"/>
              </w:rPr>
            </w:pPr>
          </w:p>
        </w:tc>
        <w:tc>
          <w:tcPr>
            <w:tcW w:w="947" w:type="dxa"/>
          </w:tcPr>
          <w:p w14:paraId="40216E94" w14:textId="483832BE"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0FB3C8B" w14:textId="77777777" w:rsidTr="00C9471D">
        <w:trPr>
          <w:gridAfter w:val="1"/>
          <w:wAfter w:w="7" w:type="dxa"/>
          <w:jc w:val="center"/>
        </w:trPr>
        <w:tc>
          <w:tcPr>
            <w:tcW w:w="1241" w:type="dxa"/>
          </w:tcPr>
          <w:p w14:paraId="73DD28D7" w14:textId="414E46D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54</w:t>
            </w:r>
          </w:p>
        </w:tc>
        <w:tc>
          <w:tcPr>
            <w:tcW w:w="2714" w:type="dxa"/>
          </w:tcPr>
          <w:p w14:paraId="0674A9FC" w14:textId="73013FC2"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33621520</w:t>
            </w:r>
          </w:p>
        </w:tc>
        <w:tc>
          <w:tcPr>
            <w:tcW w:w="1569" w:type="dxa"/>
          </w:tcPr>
          <w:p w14:paraId="44A9CEFC" w14:textId="49723B68" w:rsidR="00727682" w:rsidRPr="006B6B00" w:rsidRDefault="001D5A7E" w:rsidP="00727682">
            <w:pPr>
              <w:widowControl w:val="0"/>
              <w:jc w:val="center"/>
              <w:rPr>
                <w:rFonts w:ascii="Sylfaen" w:hAnsi="Sylfaen" w:cs="Arial"/>
                <w:sz w:val="18"/>
                <w:szCs w:val="18"/>
              </w:rPr>
            </w:pPr>
            <w:hyperlink r:id="rId27" w:history="1">
              <w:r w:rsidR="00727682" w:rsidRPr="006B6B00">
                <w:rPr>
                  <w:rStyle w:val="a9"/>
                  <w:rFonts w:ascii="Arial" w:hAnsi="Arial" w:cs="Arial"/>
                  <w:color w:val="auto"/>
                  <w:sz w:val="18"/>
                  <w:szCs w:val="18"/>
                  <w:u w:val="none"/>
                </w:rPr>
                <w:t>Эналаприл+гидрохлоротиазид</w:t>
              </w:r>
            </w:hyperlink>
            <w:r w:rsidR="00727682" w:rsidRPr="006B6B00">
              <w:rPr>
                <w:sz w:val="18"/>
                <w:szCs w:val="18"/>
                <w:lang w:val="en-US"/>
              </w:rPr>
              <w:t xml:space="preserve"> </w:t>
            </w:r>
            <w:r w:rsidR="00727682" w:rsidRPr="006B6B00">
              <w:rPr>
                <w:rFonts w:ascii="Arial" w:hAnsi="Arial" w:cs="Arial"/>
                <w:sz w:val="18"/>
                <w:szCs w:val="18"/>
              </w:rPr>
              <w:t>10/25 мг таблетки</w:t>
            </w:r>
          </w:p>
        </w:tc>
        <w:tc>
          <w:tcPr>
            <w:tcW w:w="1925" w:type="dxa"/>
          </w:tcPr>
          <w:p w14:paraId="41767A5B" w14:textId="1AC708AA" w:rsidR="00727682" w:rsidRPr="006B6B00" w:rsidRDefault="00727682" w:rsidP="00727682">
            <w:pPr>
              <w:widowControl w:val="0"/>
              <w:jc w:val="center"/>
              <w:rPr>
                <w:rFonts w:ascii="GHEA Grapalat" w:hAnsi="GHEA Grapalat"/>
                <w:sz w:val="18"/>
                <w:szCs w:val="18"/>
                <w:lang w:val="en-US"/>
              </w:rPr>
            </w:pPr>
          </w:p>
        </w:tc>
        <w:tc>
          <w:tcPr>
            <w:tcW w:w="1532" w:type="dxa"/>
          </w:tcPr>
          <w:p w14:paraId="7940C29B" w14:textId="2FDCD7EC" w:rsidR="00727682" w:rsidRPr="006B6B00" w:rsidRDefault="001D5A7E" w:rsidP="00727682">
            <w:pPr>
              <w:widowControl w:val="0"/>
              <w:jc w:val="center"/>
              <w:rPr>
                <w:rFonts w:ascii="GHEA Grapalat" w:hAnsi="GHEA Grapalat"/>
                <w:sz w:val="18"/>
                <w:szCs w:val="18"/>
              </w:rPr>
            </w:pPr>
            <w:hyperlink r:id="rId28" w:history="1">
              <w:r w:rsidR="00727682" w:rsidRPr="006B6B00">
                <w:rPr>
                  <w:rStyle w:val="a9"/>
                  <w:rFonts w:ascii="Arial" w:hAnsi="Arial" w:cs="Arial"/>
                  <w:color w:val="auto"/>
                  <w:sz w:val="18"/>
                  <w:szCs w:val="18"/>
                  <w:u w:val="none"/>
                </w:rPr>
                <w:t>Эналаприл+гидрохлоротиазид</w:t>
              </w:r>
            </w:hyperlink>
            <w:r w:rsidR="00727682" w:rsidRPr="006B6B00">
              <w:rPr>
                <w:sz w:val="18"/>
                <w:szCs w:val="18"/>
                <w:lang w:val="en-US"/>
              </w:rPr>
              <w:t xml:space="preserve"> </w:t>
            </w:r>
            <w:r w:rsidR="00727682" w:rsidRPr="006B6B00">
              <w:rPr>
                <w:rFonts w:ascii="Arial" w:hAnsi="Arial" w:cs="Arial"/>
                <w:sz w:val="18"/>
                <w:szCs w:val="18"/>
              </w:rPr>
              <w:t>10/25 мг таблетки</w:t>
            </w:r>
          </w:p>
        </w:tc>
        <w:tc>
          <w:tcPr>
            <w:tcW w:w="1085" w:type="dxa"/>
          </w:tcPr>
          <w:p w14:paraId="4476B470" w14:textId="4ECCC4D0"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8F4F78B" w14:textId="77777777" w:rsidR="00727682" w:rsidRPr="006B6B00" w:rsidRDefault="00727682" w:rsidP="00727682">
            <w:pPr>
              <w:widowControl w:val="0"/>
              <w:jc w:val="center"/>
              <w:rPr>
                <w:rFonts w:ascii="GHEA Grapalat" w:hAnsi="GHEA Grapalat"/>
                <w:sz w:val="16"/>
                <w:szCs w:val="16"/>
              </w:rPr>
            </w:pPr>
          </w:p>
        </w:tc>
        <w:tc>
          <w:tcPr>
            <w:tcW w:w="1136" w:type="dxa"/>
          </w:tcPr>
          <w:p w14:paraId="08C95495" w14:textId="77777777" w:rsidR="00727682" w:rsidRPr="006B6B00" w:rsidRDefault="00727682" w:rsidP="00727682">
            <w:pPr>
              <w:widowControl w:val="0"/>
              <w:jc w:val="center"/>
              <w:rPr>
                <w:rFonts w:ascii="GHEA Grapalat" w:hAnsi="GHEA Grapalat"/>
                <w:sz w:val="16"/>
                <w:szCs w:val="16"/>
              </w:rPr>
            </w:pPr>
          </w:p>
        </w:tc>
        <w:tc>
          <w:tcPr>
            <w:tcW w:w="850" w:type="dxa"/>
          </w:tcPr>
          <w:p w14:paraId="2EBE9DBD" w14:textId="451A8F1E"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900</w:t>
            </w:r>
          </w:p>
        </w:tc>
        <w:tc>
          <w:tcPr>
            <w:tcW w:w="709" w:type="dxa"/>
          </w:tcPr>
          <w:p w14:paraId="61B62BAF" w14:textId="2F480B77"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9EC9B09"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4B6B21E" w14:textId="77777777" w:rsidR="00727682" w:rsidRPr="006B6B00" w:rsidRDefault="00727682" w:rsidP="00727682">
            <w:pPr>
              <w:widowControl w:val="0"/>
              <w:jc w:val="center"/>
              <w:rPr>
                <w:rFonts w:ascii="GHEA Grapalat" w:hAnsi="GHEA Grapalat"/>
                <w:sz w:val="16"/>
                <w:szCs w:val="16"/>
              </w:rPr>
            </w:pPr>
          </w:p>
        </w:tc>
        <w:tc>
          <w:tcPr>
            <w:tcW w:w="947" w:type="dxa"/>
          </w:tcPr>
          <w:p w14:paraId="0FDBDEB3" w14:textId="1943A906"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25866170" w14:textId="77777777" w:rsidTr="00C9471D">
        <w:trPr>
          <w:gridAfter w:val="1"/>
          <w:wAfter w:w="7" w:type="dxa"/>
          <w:jc w:val="center"/>
        </w:trPr>
        <w:tc>
          <w:tcPr>
            <w:tcW w:w="1241" w:type="dxa"/>
          </w:tcPr>
          <w:p w14:paraId="0159504F" w14:textId="2F54CA2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55</w:t>
            </w:r>
          </w:p>
        </w:tc>
        <w:tc>
          <w:tcPr>
            <w:tcW w:w="2714" w:type="dxa"/>
          </w:tcPr>
          <w:p w14:paraId="5A6A94DB" w14:textId="62DCD492"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33611360</w:t>
            </w:r>
          </w:p>
        </w:tc>
        <w:tc>
          <w:tcPr>
            <w:tcW w:w="1569" w:type="dxa"/>
          </w:tcPr>
          <w:p w14:paraId="45DD6B34" w14:textId="3E5DDE05" w:rsidR="00727682" w:rsidRPr="006B6B00" w:rsidRDefault="00727682" w:rsidP="00727682">
            <w:pPr>
              <w:widowControl w:val="0"/>
              <w:jc w:val="center"/>
              <w:rPr>
                <w:rFonts w:ascii="Sylfaen" w:hAnsi="Sylfaen" w:cs="Arial"/>
                <w:sz w:val="18"/>
                <w:szCs w:val="18"/>
              </w:rPr>
            </w:pPr>
            <w:r w:rsidRPr="006B6B00">
              <w:rPr>
                <w:rFonts w:ascii="Arial" w:hAnsi="Arial" w:cs="Arial"/>
                <w:sz w:val="18"/>
                <w:szCs w:val="18"/>
                <w:shd w:val="clear" w:color="auto" w:fill="F7F7F7"/>
              </w:rPr>
              <w:t xml:space="preserve">Кальция карбонат + Колекальциферол </w:t>
            </w:r>
            <w:r w:rsidRPr="006B6B00">
              <w:rPr>
                <w:rFonts w:ascii="Helvetica" w:hAnsi="Helvetica" w:cs="Helvetica"/>
                <w:sz w:val="18"/>
                <w:szCs w:val="18"/>
                <w:shd w:val="clear" w:color="auto" w:fill="FFFFFF"/>
              </w:rPr>
              <w:t>500 мг+ 5 мкг</w:t>
            </w:r>
          </w:p>
        </w:tc>
        <w:tc>
          <w:tcPr>
            <w:tcW w:w="1925" w:type="dxa"/>
          </w:tcPr>
          <w:p w14:paraId="5A66806E" w14:textId="506CD1BE" w:rsidR="00727682" w:rsidRPr="006B6B00" w:rsidRDefault="00727682" w:rsidP="00727682">
            <w:pPr>
              <w:widowControl w:val="0"/>
              <w:ind w:left="-21" w:right="-117"/>
              <w:jc w:val="center"/>
              <w:rPr>
                <w:rFonts w:ascii="GHEA Grapalat" w:hAnsi="GHEA Grapalat"/>
                <w:sz w:val="18"/>
                <w:szCs w:val="18"/>
              </w:rPr>
            </w:pPr>
          </w:p>
        </w:tc>
        <w:tc>
          <w:tcPr>
            <w:tcW w:w="1532" w:type="dxa"/>
          </w:tcPr>
          <w:p w14:paraId="2959F44C" w14:textId="072F426A"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7F7F7"/>
              </w:rPr>
              <w:t xml:space="preserve">Кальция карбонат + Колекальциферол </w:t>
            </w:r>
            <w:r w:rsidRPr="006B6B00">
              <w:rPr>
                <w:rFonts w:ascii="Helvetica" w:hAnsi="Helvetica" w:cs="Helvetica"/>
                <w:sz w:val="18"/>
                <w:szCs w:val="18"/>
                <w:shd w:val="clear" w:color="auto" w:fill="FFFFFF"/>
              </w:rPr>
              <w:t>500 мг+ 5 мкг</w:t>
            </w:r>
          </w:p>
        </w:tc>
        <w:tc>
          <w:tcPr>
            <w:tcW w:w="1085" w:type="dxa"/>
          </w:tcPr>
          <w:p w14:paraId="7AFDD681" w14:textId="20A72DA4"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771B1D54" w14:textId="77777777" w:rsidR="00727682" w:rsidRPr="006B6B00" w:rsidRDefault="00727682" w:rsidP="00727682">
            <w:pPr>
              <w:widowControl w:val="0"/>
              <w:jc w:val="center"/>
              <w:rPr>
                <w:rFonts w:ascii="GHEA Grapalat" w:hAnsi="GHEA Grapalat"/>
                <w:sz w:val="16"/>
                <w:szCs w:val="16"/>
              </w:rPr>
            </w:pPr>
          </w:p>
        </w:tc>
        <w:tc>
          <w:tcPr>
            <w:tcW w:w="1136" w:type="dxa"/>
          </w:tcPr>
          <w:p w14:paraId="66411321" w14:textId="77777777" w:rsidR="00727682" w:rsidRPr="006B6B00" w:rsidRDefault="00727682" w:rsidP="00727682">
            <w:pPr>
              <w:widowControl w:val="0"/>
              <w:jc w:val="center"/>
              <w:rPr>
                <w:rFonts w:ascii="GHEA Grapalat" w:hAnsi="GHEA Grapalat"/>
                <w:sz w:val="16"/>
                <w:szCs w:val="16"/>
              </w:rPr>
            </w:pPr>
          </w:p>
        </w:tc>
        <w:tc>
          <w:tcPr>
            <w:tcW w:w="850" w:type="dxa"/>
          </w:tcPr>
          <w:p w14:paraId="6987BD51" w14:textId="1146EB18"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600</w:t>
            </w:r>
          </w:p>
        </w:tc>
        <w:tc>
          <w:tcPr>
            <w:tcW w:w="709" w:type="dxa"/>
          </w:tcPr>
          <w:p w14:paraId="1776AE96" w14:textId="1CBD72C8"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AE91E73"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F146205" w14:textId="77777777" w:rsidR="00727682" w:rsidRPr="006B6B00" w:rsidRDefault="00727682" w:rsidP="00727682">
            <w:pPr>
              <w:widowControl w:val="0"/>
              <w:jc w:val="center"/>
              <w:rPr>
                <w:rFonts w:ascii="GHEA Grapalat" w:hAnsi="GHEA Grapalat"/>
                <w:sz w:val="16"/>
                <w:szCs w:val="16"/>
              </w:rPr>
            </w:pPr>
          </w:p>
        </w:tc>
        <w:tc>
          <w:tcPr>
            <w:tcW w:w="947" w:type="dxa"/>
          </w:tcPr>
          <w:p w14:paraId="0C013622" w14:textId="53C2AF70"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51E9C686" w14:textId="77777777" w:rsidTr="00C9471D">
        <w:trPr>
          <w:gridAfter w:val="1"/>
          <w:wAfter w:w="7" w:type="dxa"/>
          <w:jc w:val="center"/>
        </w:trPr>
        <w:tc>
          <w:tcPr>
            <w:tcW w:w="1241" w:type="dxa"/>
          </w:tcPr>
          <w:p w14:paraId="783268CE" w14:textId="1071D7BA"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56</w:t>
            </w:r>
          </w:p>
        </w:tc>
        <w:tc>
          <w:tcPr>
            <w:tcW w:w="2714" w:type="dxa"/>
          </w:tcPr>
          <w:p w14:paraId="40EBA949" w14:textId="7A6DB443"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33642220</w:t>
            </w:r>
          </w:p>
        </w:tc>
        <w:tc>
          <w:tcPr>
            <w:tcW w:w="1569" w:type="dxa"/>
          </w:tcPr>
          <w:p w14:paraId="2BCA3880" w14:textId="321B4C78"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7F7F7"/>
              </w:rPr>
              <w:t>Метилпреднизолон</w:t>
            </w:r>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таблетки 4мг</w:t>
            </w:r>
          </w:p>
        </w:tc>
        <w:tc>
          <w:tcPr>
            <w:tcW w:w="1925" w:type="dxa"/>
          </w:tcPr>
          <w:p w14:paraId="07E65E52" w14:textId="79B754B0" w:rsidR="00727682" w:rsidRPr="006B6B00" w:rsidRDefault="00727682" w:rsidP="00727682">
            <w:pPr>
              <w:pStyle w:val="1"/>
              <w:shd w:val="clear" w:color="auto" w:fill="FFFFFF"/>
              <w:spacing w:after="150"/>
              <w:textAlignment w:val="baseline"/>
              <w:rPr>
                <w:rFonts w:ascii="GHEA Grapalat" w:hAnsi="GHEA Grapalat"/>
                <w:sz w:val="18"/>
                <w:szCs w:val="18"/>
                <w:lang w:val="en-US"/>
              </w:rPr>
            </w:pPr>
          </w:p>
        </w:tc>
        <w:tc>
          <w:tcPr>
            <w:tcW w:w="1532" w:type="dxa"/>
          </w:tcPr>
          <w:p w14:paraId="2BBD1EC5" w14:textId="3B139F1F"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7F7F7"/>
              </w:rPr>
              <w:t>Метилпреднизолон</w:t>
            </w:r>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таблетки 4мг</w:t>
            </w:r>
          </w:p>
        </w:tc>
        <w:tc>
          <w:tcPr>
            <w:tcW w:w="1085" w:type="dxa"/>
          </w:tcPr>
          <w:p w14:paraId="11524123" w14:textId="488EAA65"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B999FD4" w14:textId="77777777" w:rsidR="00727682" w:rsidRPr="006B6B00" w:rsidRDefault="00727682" w:rsidP="00727682">
            <w:pPr>
              <w:widowControl w:val="0"/>
              <w:jc w:val="center"/>
              <w:rPr>
                <w:rFonts w:ascii="GHEA Grapalat" w:hAnsi="GHEA Grapalat"/>
                <w:sz w:val="16"/>
                <w:szCs w:val="16"/>
              </w:rPr>
            </w:pPr>
          </w:p>
        </w:tc>
        <w:tc>
          <w:tcPr>
            <w:tcW w:w="1136" w:type="dxa"/>
          </w:tcPr>
          <w:p w14:paraId="6F953FC2" w14:textId="77777777" w:rsidR="00727682" w:rsidRPr="006B6B00" w:rsidRDefault="00727682" w:rsidP="00727682">
            <w:pPr>
              <w:widowControl w:val="0"/>
              <w:jc w:val="center"/>
              <w:rPr>
                <w:rFonts w:ascii="GHEA Grapalat" w:hAnsi="GHEA Grapalat"/>
                <w:sz w:val="16"/>
                <w:szCs w:val="16"/>
              </w:rPr>
            </w:pPr>
          </w:p>
        </w:tc>
        <w:tc>
          <w:tcPr>
            <w:tcW w:w="850" w:type="dxa"/>
          </w:tcPr>
          <w:p w14:paraId="4BBBFB13" w14:textId="1EF39221"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600</w:t>
            </w:r>
          </w:p>
        </w:tc>
        <w:tc>
          <w:tcPr>
            <w:tcW w:w="709" w:type="dxa"/>
          </w:tcPr>
          <w:p w14:paraId="059BDCA6" w14:textId="1A13F16F"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A2200C6"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76C907D" w14:textId="77777777" w:rsidR="00727682" w:rsidRPr="006B6B00" w:rsidRDefault="00727682" w:rsidP="00727682">
            <w:pPr>
              <w:widowControl w:val="0"/>
              <w:jc w:val="center"/>
              <w:rPr>
                <w:rFonts w:ascii="GHEA Grapalat" w:hAnsi="GHEA Grapalat"/>
                <w:sz w:val="16"/>
                <w:szCs w:val="16"/>
              </w:rPr>
            </w:pPr>
          </w:p>
        </w:tc>
        <w:tc>
          <w:tcPr>
            <w:tcW w:w="947" w:type="dxa"/>
          </w:tcPr>
          <w:p w14:paraId="2AEFF07D" w14:textId="6A72740D"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1ACA63FA" w14:textId="77777777" w:rsidTr="00C9471D">
        <w:trPr>
          <w:gridAfter w:val="1"/>
          <w:wAfter w:w="7" w:type="dxa"/>
          <w:jc w:val="center"/>
        </w:trPr>
        <w:tc>
          <w:tcPr>
            <w:tcW w:w="1241" w:type="dxa"/>
          </w:tcPr>
          <w:p w14:paraId="61283977" w14:textId="616A1C3D"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57</w:t>
            </w:r>
          </w:p>
        </w:tc>
        <w:tc>
          <w:tcPr>
            <w:tcW w:w="2714" w:type="dxa"/>
          </w:tcPr>
          <w:p w14:paraId="5F316AE3" w14:textId="3ECA4204"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33642220</w:t>
            </w:r>
          </w:p>
        </w:tc>
        <w:tc>
          <w:tcPr>
            <w:tcW w:w="1569" w:type="dxa"/>
          </w:tcPr>
          <w:p w14:paraId="05DE6C72" w14:textId="5C516B96" w:rsidR="00727682" w:rsidRPr="006B6B00" w:rsidRDefault="00727682" w:rsidP="00727682">
            <w:pPr>
              <w:widowControl w:val="0"/>
              <w:jc w:val="center"/>
              <w:rPr>
                <w:rFonts w:ascii="Sylfaen" w:hAnsi="Sylfaen" w:cs="Arial"/>
                <w:sz w:val="18"/>
                <w:szCs w:val="18"/>
              </w:rPr>
            </w:pPr>
            <w:r w:rsidRPr="006B6B00">
              <w:rPr>
                <w:rFonts w:ascii="Arial" w:hAnsi="Arial" w:cs="Arial"/>
                <w:sz w:val="18"/>
                <w:szCs w:val="18"/>
                <w:shd w:val="clear" w:color="auto" w:fill="F7F7F7"/>
              </w:rPr>
              <w:t>Метилпреднизолон</w:t>
            </w:r>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 xml:space="preserve">таблетки </w:t>
            </w:r>
            <w:r w:rsidRPr="006B6B00">
              <w:rPr>
                <w:rFonts w:ascii="Arial" w:hAnsi="Arial" w:cs="Arial"/>
                <w:spacing w:val="8"/>
                <w:sz w:val="18"/>
                <w:szCs w:val="18"/>
                <w:lang w:val="en-US"/>
              </w:rPr>
              <w:t>16</w:t>
            </w:r>
            <w:r w:rsidRPr="006B6B00">
              <w:rPr>
                <w:rFonts w:ascii="Arial" w:hAnsi="Arial" w:cs="Arial"/>
                <w:spacing w:val="8"/>
                <w:sz w:val="18"/>
                <w:szCs w:val="18"/>
              </w:rPr>
              <w:t>мг</w:t>
            </w:r>
          </w:p>
        </w:tc>
        <w:tc>
          <w:tcPr>
            <w:tcW w:w="1925" w:type="dxa"/>
          </w:tcPr>
          <w:p w14:paraId="40F30D0F" w14:textId="0938EF02" w:rsidR="00727682" w:rsidRPr="006B6B00" w:rsidRDefault="00727682" w:rsidP="00727682">
            <w:pPr>
              <w:widowControl w:val="0"/>
              <w:jc w:val="center"/>
              <w:rPr>
                <w:rFonts w:ascii="GHEA Grapalat" w:hAnsi="GHEA Grapalat"/>
                <w:sz w:val="18"/>
                <w:szCs w:val="18"/>
              </w:rPr>
            </w:pPr>
          </w:p>
        </w:tc>
        <w:tc>
          <w:tcPr>
            <w:tcW w:w="1532" w:type="dxa"/>
          </w:tcPr>
          <w:p w14:paraId="4748C267" w14:textId="7ACC2E17"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7F7F7"/>
              </w:rPr>
              <w:t>Метилпреднизолон</w:t>
            </w:r>
            <w:r w:rsidRPr="006B6B00">
              <w:rPr>
                <w:rFonts w:ascii="Arial" w:hAnsi="Arial" w:cs="Arial"/>
                <w:sz w:val="18"/>
                <w:szCs w:val="18"/>
                <w:shd w:val="clear" w:color="auto" w:fill="F7F7F7"/>
                <w:lang w:val="en-US"/>
              </w:rPr>
              <w:t xml:space="preserve"> </w:t>
            </w:r>
            <w:r w:rsidRPr="006B6B00">
              <w:rPr>
                <w:rFonts w:ascii="Arial" w:hAnsi="Arial" w:cs="Arial"/>
                <w:spacing w:val="8"/>
                <w:sz w:val="18"/>
                <w:szCs w:val="18"/>
              </w:rPr>
              <w:t xml:space="preserve">таблетки </w:t>
            </w:r>
            <w:r w:rsidRPr="006B6B00">
              <w:rPr>
                <w:rFonts w:ascii="Arial" w:hAnsi="Arial" w:cs="Arial"/>
                <w:spacing w:val="8"/>
                <w:sz w:val="18"/>
                <w:szCs w:val="18"/>
                <w:lang w:val="en-US"/>
              </w:rPr>
              <w:t>16</w:t>
            </w:r>
            <w:r w:rsidRPr="006B6B00">
              <w:rPr>
                <w:rFonts w:ascii="Arial" w:hAnsi="Arial" w:cs="Arial"/>
                <w:spacing w:val="8"/>
                <w:sz w:val="18"/>
                <w:szCs w:val="18"/>
              </w:rPr>
              <w:t>мг</w:t>
            </w:r>
          </w:p>
        </w:tc>
        <w:tc>
          <w:tcPr>
            <w:tcW w:w="1085" w:type="dxa"/>
          </w:tcPr>
          <w:p w14:paraId="4D56CDF9" w14:textId="242BB8EA"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6289A28" w14:textId="77777777" w:rsidR="00727682" w:rsidRPr="006B6B00" w:rsidRDefault="00727682" w:rsidP="00727682">
            <w:pPr>
              <w:widowControl w:val="0"/>
              <w:jc w:val="center"/>
              <w:rPr>
                <w:rFonts w:ascii="GHEA Grapalat" w:hAnsi="GHEA Grapalat"/>
                <w:sz w:val="16"/>
                <w:szCs w:val="16"/>
              </w:rPr>
            </w:pPr>
          </w:p>
        </w:tc>
        <w:tc>
          <w:tcPr>
            <w:tcW w:w="1136" w:type="dxa"/>
          </w:tcPr>
          <w:p w14:paraId="2EAEBC0F" w14:textId="77777777" w:rsidR="00727682" w:rsidRPr="006B6B00" w:rsidRDefault="00727682" w:rsidP="00727682">
            <w:pPr>
              <w:widowControl w:val="0"/>
              <w:jc w:val="center"/>
              <w:rPr>
                <w:rFonts w:ascii="GHEA Grapalat" w:hAnsi="GHEA Grapalat"/>
                <w:sz w:val="16"/>
                <w:szCs w:val="16"/>
              </w:rPr>
            </w:pPr>
          </w:p>
        </w:tc>
        <w:tc>
          <w:tcPr>
            <w:tcW w:w="850" w:type="dxa"/>
          </w:tcPr>
          <w:p w14:paraId="007168E4" w14:textId="1DDC3098"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360</w:t>
            </w:r>
          </w:p>
        </w:tc>
        <w:tc>
          <w:tcPr>
            <w:tcW w:w="709" w:type="dxa"/>
          </w:tcPr>
          <w:p w14:paraId="19D1935A" w14:textId="54D96D18"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43B22B6"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80E90BB" w14:textId="77777777" w:rsidR="00727682" w:rsidRPr="006B6B00" w:rsidRDefault="00727682" w:rsidP="00727682">
            <w:pPr>
              <w:widowControl w:val="0"/>
              <w:jc w:val="center"/>
              <w:rPr>
                <w:rFonts w:ascii="GHEA Grapalat" w:hAnsi="GHEA Grapalat"/>
                <w:sz w:val="16"/>
                <w:szCs w:val="16"/>
              </w:rPr>
            </w:pPr>
          </w:p>
        </w:tc>
        <w:tc>
          <w:tcPr>
            <w:tcW w:w="947" w:type="dxa"/>
          </w:tcPr>
          <w:p w14:paraId="01D31B49" w14:textId="42C1452C"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2C23C836" w14:textId="77777777" w:rsidTr="00595154">
        <w:trPr>
          <w:gridAfter w:val="1"/>
          <w:wAfter w:w="7" w:type="dxa"/>
          <w:jc w:val="center"/>
        </w:trPr>
        <w:tc>
          <w:tcPr>
            <w:tcW w:w="1241" w:type="dxa"/>
          </w:tcPr>
          <w:p w14:paraId="5A2A4C3B" w14:textId="73C49901"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58</w:t>
            </w:r>
          </w:p>
        </w:tc>
        <w:tc>
          <w:tcPr>
            <w:tcW w:w="2714" w:type="dxa"/>
          </w:tcPr>
          <w:p w14:paraId="23BB4841" w14:textId="582EAFF3" w:rsidR="00727682" w:rsidRPr="00595154" w:rsidRDefault="00727682" w:rsidP="00727682">
            <w:pPr>
              <w:widowControl w:val="0"/>
              <w:jc w:val="center"/>
              <w:rPr>
                <w:rFonts w:ascii="Times Armenian" w:hAnsi="Times Armenian"/>
                <w:sz w:val="18"/>
                <w:szCs w:val="18"/>
              </w:rPr>
            </w:pPr>
            <w:r w:rsidRPr="00595154">
              <w:rPr>
                <w:rFonts w:ascii="Times Armenian" w:hAnsi="Times Armenian" w:cs="Sylfaen"/>
                <w:sz w:val="18"/>
                <w:szCs w:val="18"/>
              </w:rPr>
              <w:t>33621600</w:t>
            </w:r>
          </w:p>
        </w:tc>
        <w:tc>
          <w:tcPr>
            <w:tcW w:w="1569" w:type="dxa"/>
          </w:tcPr>
          <w:p w14:paraId="62CFB0C4" w14:textId="3A994B16" w:rsidR="00727682" w:rsidRPr="006B6B00" w:rsidRDefault="001D5A7E" w:rsidP="00727682">
            <w:pPr>
              <w:widowControl w:val="0"/>
              <w:jc w:val="center"/>
              <w:rPr>
                <w:rFonts w:ascii="Sylfaen" w:hAnsi="Sylfaen" w:cs="Arial"/>
                <w:sz w:val="18"/>
                <w:szCs w:val="18"/>
              </w:rPr>
            </w:pPr>
            <w:hyperlink r:id="rId29" w:history="1">
              <w:r w:rsidR="00727682" w:rsidRPr="006B6B00">
                <w:rPr>
                  <w:rStyle w:val="a9"/>
                  <w:rFonts w:ascii="Arial" w:hAnsi="Arial" w:cs="Arial"/>
                  <w:color w:val="auto"/>
                  <w:sz w:val="18"/>
                  <w:szCs w:val="18"/>
                  <w:u w:val="none"/>
                  <w:bdr w:val="none" w:sz="0" w:space="0" w:color="auto" w:frame="1"/>
                  <w:shd w:val="clear" w:color="auto" w:fill="F7F7F7"/>
                </w:rPr>
                <w:t>Спиронолактон</w:t>
              </w:r>
              <w:r w:rsidR="00727682" w:rsidRPr="006B6B00">
                <w:rPr>
                  <w:rFonts w:ascii="Arial" w:hAnsi="Arial" w:cs="Arial"/>
                  <w:sz w:val="18"/>
                  <w:szCs w:val="18"/>
                  <w:bdr w:val="none" w:sz="0" w:space="0" w:color="auto" w:frame="1"/>
                  <w:shd w:val="clear" w:color="auto" w:fill="F7F7F7"/>
                </w:rPr>
                <w:br/>
              </w:r>
              <w:r w:rsidR="00727682" w:rsidRPr="006B6B00">
                <w:rPr>
                  <w:rStyle w:val="a9"/>
                  <w:rFonts w:ascii="Arial" w:hAnsi="Arial" w:cs="Arial"/>
                  <w:color w:val="auto"/>
                  <w:sz w:val="18"/>
                  <w:szCs w:val="18"/>
                  <w:u w:val="none"/>
                  <w:bdr w:val="none" w:sz="0" w:space="0" w:color="auto" w:frame="1"/>
                  <w:shd w:val="clear" w:color="auto" w:fill="F7F7F7"/>
                </w:rPr>
                <w:t xml:space="preserve">таблетки </w:t>
              </w:r>
              <w:r w:rsidR="00727682" w:rsidRPr="006B6B00">
                <w:rPr>
                  <w:rStyle w:val="a9"/>
                  <w:rFonts w:ascii="Arial" w:hAnsi="Arial" w:cs="Arial"/>
                  <w:color w:val="auto"/>
                  <w:sz w:val="18"/>
                  <w:szCs w:val="18"/>
                  <w:u w:val="none"/>
                  <w:bdr w:val="none" w:sz="0" w:space="0" w:color="auto" w:frame="1"/>
                  <w:shd w:val="clear" w:color="auto" w:fill="F7F7F7"/>
                  <w:lang w:val="en-US"/>
                </w:rPr>
                <w:t>25</w:t>
              </w:r>
              <w:r w:rsidR="00727682" w:rsidRPr="006B6B00">
                <w:rPr>
                  <w:rStyle w:val="a9"/>
                  <w:rFonts w:ascii="Arial" w:hAnsi="Arial" w:cs="Arial"/>
                  <w:color w:val="auto"/>
                  <w:sz w:val="18"/>
                  <w:szCs w:val="18"/>
                  <w:u w:val="none"/>
                  <w:bdr w:val="none" w:sz="0" w:space="0" w:color="auto" w:frame="1"/>
                  <w:shd w:val="clear" w:color="auto" w:fill="F7F7F7"/>
                </w:rPr>
                <w:t xml:space="preserve"> мг</w:t>
              </w:r>
            </w:hyperlink>
          </w:p>
        </w:tc>
        <w:tc>
          <w:tcPr>
            <w:tcW w:w="1925" w:type="dxa"/>
          </w:tcPr>
          <w:p w14:paraId="54BD3029" w14:textId="6835D7FF" w:rsidR="00727682" w:rsidRPr="006B6B00" w:rsidRDefault="00727682" w:rsidP="00727682">
            <w:pPr>
              <w:widowControl w:val="0"/>
              <w:jc w:val="center"/>
              <w:rPr>
                <w:rFonts w:ascii="GHEA Grapalat" w:hAnsi="GHEA Grapalat"/>
                <w:sz w:val="18"/>
                <w:szCs w:val="18"/>
              </w:rPr>
            </w:pPr>
          </w:p>
        </w:tc>
        <w:tc>
          <w:tcPr>
            <w:tcW w:w="1532" w:type="dxa"/>
          </w:tcPr>
          <w:p w14:paraId="78ED7061" w14:textId="061133A7" w:rsidR="00727682" w:rsidRPr="006B6B00" w:rsidRDefault="001D5A7E" w:rsidP="00727682">
            <w:pPr>
              <w:widowControl w:val="0"/>
              <w:jc w:val="center"/>
              <w:rPr>
                <w:rFonts w:ascii="GHEA Grapalat" w:hAnsi="GHEA Grapalat"/>
                <w:sz w:val="18"/>
                <w:szCs w:val="18"/>
              </w:rPr>
            </w:pPr>
            <w:hyperlink r:id="rId30" w:history="1">
              <w:r w:rsidR="00727682" w:rsidRPr="006B6B00">
                <w:rPr>
                  <w:rStyle w:val="a9"/>
                  <w:rFonts w:ascii="Arial" w:hAnsi="Arial" w:cs="Arial"/>
                  <w:color w:val="auto"/>
                  <w:sz w:val="18"/>
                  <w:szCs w:val="18"/>
                  <w:u w:val="none"/>
                  <w:bdr w:val="none" w:sz="0" w:space="0" w:color="auto" w:frame="1"/>
                  <w:shd w:val="clear" w:color="auto" w:fill="F7F7F7"/>
                </w:rPr>
                <w:t>Спиронолактон</w:t>
              </w:r>
              <w:r w:rsidR="00727682" w:rsidRPr="006B6B00">
                <w:rPr>
                  <w:rFonts w:ascii="Arial" w:hAnsi="Arial" w:cs="Arial"/>
                  <w:sz w:val="18"/>
                  <w:szCs w:val="18"/>
                  <w:bdr w:val="none" w:sz="0" w:space="0" w:color="auto" w:frame="1"/>
                  <w:shd w:val="clear" w:color="auto" w:fill="F7F7F7"/>
                </w:rPr>
                <w:br/>
              </w:r>
              <w:r w:rsidR="00727682" w:rsidRPr="006B6B00">
                <w:rPr>
                  <w:rStyle w:val="a9"/>
                  <w:rFonts w:ascii="Arial" w:hAnsi="Arial" w:cs="Arial"/>
                  <w:color w:val="auto"/>
                  <w:sz w:val="18"/>
                  <w:szCs w:val="18"/>
                  <w:u w:val="none"/>
                  <w:bdr w:val="none" w:sz="0" w:space="0" w:color="auto" w:frame="1"/>
                  <w:shd w:val="clear" w:color="auto" w:fill="F7F7F7"/>
                </w:rPr>
                <w:t xml:space="preserve">таблетки </w:t>
              </w:r>
              <w:r w:rsidR="00727682" w:rsidRPr="006B6B00">
                <w:rPr>
                  <w:rStyle w:val="a9"/>
                  <w:rFonts w:ascii="Arial" w:hAnsi="Arial" w:cs="Arial"/>
                  <w:color w:val="auto"/>
                  <w:sz w:val="18"/>
                  <w:szCs w:val="18"/>
                  <w:u w:val="none"/>
                  <w:bdr w:val="none" w:sz="0" w:space="0" w:color="auto" w:frame="1"/>
                  <w:shd w:val="clear" w:color="auto" w:fill="F7F7F7"/>
                  <w:lang w:val="en-US"/>
                </w:rPr>
                <w:t>25</w:t>
              </w:r>
              <w:r w:rsidR="00727682" w:rsidRPr="006B6B00">
                <w:rPr>
                  <w:rStyle w:val="a9"/>
                  <w:rFonts w:ascii="Arial" w:hAnsi="Arial" w:cs="Arial"/>
                  <w:color w:val="auto"/>
                  <w:sz w:val="18"/>
                  <w:szCs w:val="18"/>
                  <w:u w:val="none"/>
                  <w:bdr w:val="none" w:sz="0" w:space="0" w:color="auto" w:frame="1"/>
                  <w:shd w:val="clear" w:color="auto" w:fill="F7F7F7"/>
                </w:rPr>
                <w:t xml:space="preserve"> мг</w:t>
              </w:r>
            </w:hyperlink>
          </w:p>
        </w:tc>
        <w:tc>
          <w:tcPr>
            <w:tcW w:w="1085" w:type="dxa"/>
          </w:tcPr>
          <w:p w14:paraId="47FD3120" w14:textId="3C61A2C7"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7526414" w14:textId="77777777" w:rsidR="00727682" w:rsidRPr="006B6B00" w:rsidRDefault="00727682" w:rsidP="00727682">
            <w:pPr>
              <w:widowControl w:val="0"/>
              <w:jc w:val="center"/>
              <w:rPr>
                <w:rFonts w:ascii="GHEA Grapalat" w:hAnsi="GHEA Grapalat"/>
                <w:sz w:val="16"/>
                <w:szCs w:val="16"/>
              </w:rPr>
            </w:pPr>
          </w:p>
        </w:tc>
        <w:tc>
          <w:tcPr>
            <w:tcW w:w="1136" w:type="dxa"/>
          </w:tcPr>
          <w:p w14:paraId="0ED629BC" w14:textId="77777777" w:rsidR="00727682" w:rsidRPr="006B6B00" w:rsidRDefault="00727682" w:rsidP="00727682">
            <w:pPr>
              <w:widowControl w:val="0"/>
              <w:jc w:val="center"/>
              <w:rPr>
                <w:rFonts w:ascii="GHEA Grapalat" w:hAnsi="GHEA Grapalat"/>
                <w:sz w:val="16"/>
                <w:szCs w:val="16"/>
              </w:rPr>
            </w:pPr>
          </w:p>
        </w:tc>
        <w:tc>
          <w:tcPr>
            <w:tcW w:w="850" w:type="dxa"/>
          </w:tcPr>
          <w:p w14:paraId="490BDC4D" w14:textId="0DEE3B07"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600</w:t>
            </w:r>
          </w:p>
        </w:tc>
        <w:tc>
          <w:tcPr>
            <w:tcW w:w="709" w:type="dxa"/>
          </w:tcPr>
          <w:p w14:paraId="670F48FE" w14:textId="7568035D"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255FC0D"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0701C01" w14:textId="77777777" w:rsidR="00727682" w:rsidRPr="006B6B00" w:rsidRDefault="00727682" w:rsidP="00727682">
            <w:pPr>
              <w:widowControl w:val="0"/>
              <w:jc w:val="center"/>
              <w:rPr>
                <w:rFonts w:ascii="GHEA Grapalat" w:hAnsi="GHEA Grapalat"/>
                <w:sz w:val="16"/>
                <w:szCs w:val="16"/>
              </w:rPr>
            </w:pPr>
          </w:p>
        </w:tc>
        <w:tc>
          <w:tcPr>
            <w:tcW w:w="947" w:type="dxa"/>
          </w:tcPr>
          <w:p w14:paraId="77EF2322" w14:textId="68D528C5"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15E9BDA2" w14:textId="77777777" w:rsidTr="00595154">
        <w:trPr>
          <w:gridAfter w:val="1"/>
          <w:wAfter w:w="7" w:type="dxa"/>
          <w:jc w:val="center"/>
        </w:trPr>
        <w:tc>
          <w:tcPr>
            <w:tcW w:w="1241" w:type="dxa"/>
          </w:tcPr>
          <w:p w14:paraId="1022E2BB" w14:textId="431CA74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59</w:t>
            </w:r>
          </w:p>
        </w:tc>
        <w:tc>
          <w:tcPr>
            <w:tcW w:w="2714" w:type="dxa"/>
          </w:tcPr>
          <w:p w14:paraId="2560E77E" w14:textId="3D4AF855"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sz w:val="18"/>
                <w:szCs w:val="18"/>
              </w:rPr>
              <w:t>33621700</w:t>
            </w:r>
          </w:p>
        </w:tc>
        <w:tc>
          <w:tcPr>
            <w:tcW w:w="1569" w:type="dxa"/>
          </w:tcPr>
          <w:p w14:paraId="119D9229" w14:textId="25E24C8E"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FFFFF"/>
                <w:lang w:val="en-US"/>
              </w:rPr>
              <w:t>М</w:t>
            </w:r>
            <w:r w:rsidRPr="006B6B00">
              <w:rPr>
                <w:rFonts w:ascii="Arial" w:hAnsi="Arial" w:cs="Arial"/>
                <w:sz w:val="18"/>
                <w:szCs w:val="18"/>
                <w:shd w:val="clear" w:color="auto" w:fill="FFFFFF"/>
              </w:rPr>
              <w:t>етопролола тартрат</w:t>
            </w:r>
            <w:r w:rsidRPr="006B6B00">
              <w:rPr>
                <w:rFonts w:ascii="Arial" w:hAnsi="Arial" w:cs="Arial"/>
                <w:sz w:val="18"/>
                <w:szCs w:val="18"/>
                <w:shd w:val="clear" w:color="auto" w:fill="FFFFFF"/>
                <w:lang w:val="en-US"/>
              </w:rPr>
              <w:t xml:space="preserve"> таблетки 25 мг</w:t>
            </w:r>
          </w:p>
        </w:tc>
        <w:tc>
          <w:tcPr>
            <w:tcW w:w="1925" w:type="dxa"/>
          </w:tcPr>
          <w:p w14:paraId="64FCEA03" w14:textId="74AC3B48" w:rsidR="00727682" w:rsidRPr="006B6B00" w:rsidRDefault="00727682" w:rsidP="00727682">
            <w:pPr>
              <w:widowControl w:val="0"/>
              <w:jc w:val="center"/>
              <w:rPr>
                <w:rFonts w:ascii="GHEA Grapalat" w:hAnsi="GHEA Grapalat"/>
                <w:sz w:val="18"/>
                <w:szCs w:val="18"/>
                <w:lang w:val="en-US"/>
              </w:rPr>
            </w:pPr>
          </w:p>
        </w:tc>
        <w:tc>
          <w:tcPr>
            <w:tcW w:w="1532" w:type="dxa"/>
          </w:tcPr>
          <w:p w14:paraId="55AA5AFE" w14:textId="5CF7348E"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lang w:val="en-US"/>
              </w:rPr>
              <w:t>М</w:t>
            </w:r>
            <w:r w:rsidRPr="006B6B00">
              <w:rPr>
                <w:rFonts w:ascii="Arial" w:hAnsi="Arial" w:cs="Arial"/>
                <w:sz w:val="18"/>
                <w:szCs w:val="18"/>
                <w:shd w:val="clear" w:color="auto" w:fill="FFFFFF"/>
              </w:rPr>
              <w:t>етопролола тартрат</w:t>
            </w:r>
            <w:r w:rsidRPr="006B6B00">
              <w:rPr>
                <w:rFonts w:ascii="Arial" w:hAnsi="Arial" w:cs="Arial"/>
                <w:sz w:val="18"/>
                <w:szCs w:val="18"/>
                <w:shd w:val="clear" w:color="auto" w:fill="FFFFFF"/>
                <w:lang w:val="en-US"/>
              </w:rPr>
              <w:t xml:space="preserve"> таблетки 25 мг</w:t>
            </w:r>
          </w:p>
        </w:tc>
        <w:tc>
          <w:tcPr>
            <w:tcW w:w="1085" w:type="dxa"/>
          </w:tcPr>
          <w:p w14:paraId="03719D51" w14:textId="08AE87DC"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38ACD423" w14:textId="77777777" w:rsidR="00727682" w:rsidRPr="006B6B00" w:rsidRDefault="00727682" w:rsidP="00727682">
            <w:pPr>
              <w:widowControl w:val="0"/>
              <w:jc w:val="center"/>
              <w:rPr>
                <w:rFonts w:ascii="GHEA Grapalat" w:hAnsi="GHEA Grapalat"/>
                <w:sz w:val="16"/>
                <w:szCs w:val="16"/>
              </w:rPr>
            </w:pPr>
          </w:p>
        </w:tc>
        <w:tc>
          <w:tcPr>
            <w:tcW w:w="1136" w:type="dxa"/>
          </w:tcPr>
          <w:p w14:paraId="595326E5" w14:textId="77777777" w:rsidR="00727682" w:rsidRPr="006B6B00" w:rsidRDefault="00727682" w:rsidP="00727682">
            <w:pPr>
              <w:widowControl w:val="0"/>
              <w:jc w:val="center"/>
              <w:rPr>
                <w:rFonts w:ascii="GHEA Grapalat" w:hAnsi="GHEA Grapalat"/>
                <w:sz w:val="16"/>
                <w:szCs w:val="16"/>
              </w:rPr>
            </w:pPr>
          </w:p>
        </w:tc>
        <w:tc>
          <w:tcPr>
            <w:tcW w:w="850" w:type="dxa"/>
          </w:tcPr>
          <w:p w14:paraId="6607F369" w14:textId="527C19A7"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360</w:t>
            </w:r>
          </w:p>
        </w:tc>
        <w:tc>
          <w:tcPr>
            <w:tcW w:w="709" w:type="dxa"/>
          </w:tcPr>
          <w:p w14:paraId="5A11E347" w14:textId="22264E5B"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298B2D4"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B48F65A" w14:textId="77777777" w:rsidR="00727682" w:rsidRPr="006B6B00" w:rsidRDefault="00727682" w:rsidP="00727682">
            <w:pPr>
              <w:widowControl w:val="0"/>
              <w:jc w:val="center"/>
              <w:rPr>
                <w:rFonts w:ascii="GHEA Grapalat" w:hAnsi="GHEA Grapalat"/>
                <w:sz w:val="16"/>
                <w:szCs w:val="16"/>
              </w:rPr>
            </w:pPr>
          </w:p>
        </w:tc>
        <w:tc>
          <w:tcPr>
            <w:tcW w:w="947" w:type="dxa"/>
          </w:tcPr>
          <w:p w14:paraId="391FD98D" w14:textId="4D846427"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5CD420C1" w14:textId="77777777" w:rsidTr="00595154">
        <w:trPr>
          <w:gridAfter w:val="1"/>
          <w:wAfter w:w="7" w:type="dxa"/>
          <w:jc w:val="center"/>
        </w:trPr>
        <w:tc>
          <w:tcPr>
            <w:tcW w:w="1241" w:type="dxa"/>
          </w:tcPr>
          <w:p w14:paraId="5864D4F5" w14:textId="50F96727"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60</w:t>
            </w:r>
          </w:p>
        </w:tc>
        <w:tc>
          <w:tcPr>
            <w:tcW w:w="2714" w:type="dxa"/>
          </w:tcPr>
          <w:p w14:paraId="2F4AA388" w14:textId="0AF7113F"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33611170</w:t>
            </w:r>
          </w:p>
        </w:tc>
        <w:tc>
          <w:tcPr>
            <w:tcW w:w="1569" w:type="dxa"/>
          </w:tcPr>
          <w:p w14:paraId="5D705ACB" w14:textId="759FBAF3"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lang w:val="en-US"/>
              </w:rPr>
              <w:t>Д</w:t>
            </w:r>
            <w:r w:rsidRPr="006B6B00">
              <w:rPr>
                <w:rFonts w:ascii="Arial" w:hAnsi="Arial" w:cs="Arial"/>
                <w:sz w:val="18"/>
                <w:szCs w:val="18"/>
              </w:rPr>
              <w:t>ротаверина гидрохлорид</w:t>
            </w:r>
            <w:r w:rsidRPr="006B6B00">
              <w:rPr>
                <w:rFonts w:ascii="Arial" w:hAnsi="Arial" w:cs="Arial"/>
                <w:sz w:val="18"/>
                <w:szCs w:val="18"/>
                <w:lang w:val="en-US"/>
              </w:rPr>
              <w:t xml:space="preserve"> </w:t>
            </w:r>
            <w:r w:rsidRPr="006B6B00">
              <w:rPr>
                <w:rFonts w:ascii="Arial" w:hAnsi="Arial" w:cs="Arial"/>
                <w:sz w:val="18"/>
                <w:szCs w:val="18"/>
                <w:shd w:val="clear" w:color="auto" w:fill="FFFFFF"/>
                <w:lang w:val="en-US"/>
              </w:rPr>
              <w:t>таблетки</w:t>
            </w:r>
            <w:r w:rsidRPr="006B6B00">
              <w:rPr>
                <w:rFonts w:ascii="Arial" w:hAnsi="Arial" w:cs="Arial"/>
                <w:sz w:val="18"/>
                <w:szCs w:val="18"/>
              </w:rPr>
              <w:t xml:space="preserve"> 80 мг</w:t>
            </w:r>
          </w:p>
        </w:tc>
        <w:tc>
          <w:tcPr>
            <w:tcW w:w="1925" w:type="dxa"/>
          </w:tcPr>
          <w:p w14:paraId="3A57F50A" w14:textId="5DA6B0F0" w:rsidR="00727682" w:rsidRPr="006B6B00" w:rsidRDefault="00727682" w:rsidP="00727682">
            <w:pPr>
              <w:widowControl w:val="0"/>
              <w:rPr>
                <w:rFonts w:ascii="GHEA Grapalat" w:hAnsi="GHEA Grapalat"/>
                <w:sz w:val="18"/>
                <w:szCs w:val="18"/>
                <w:lang w:val="en-US"/>
              </w:rPr>
            </w:pPr>
          </w:p>
        </w:tc>
        <w:tc>
          <w:tcPr>
            <w:tcW w:w="1532" w:type="dxa"/>
          </w:tcPr>
          <w:p w14:paraId="5B604B8F" w14:textId="5DE71488"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lang w:val="en-US"/>
              </w:rPr>
              <w:t>Д</w:t>
            </w:r>
            <w:r w:rsidRPr="006B6B00">
              <w:rPr>
                <w:rFonts w:ascii="Arial" w:hAnsi="Arial" w:cs="Arial"/>
                <w:sz w:val="18"/>
                <w:szCs w:val="18"/>
              </w:rPr>
              <w:t>ротаверина гидрохлорид</w:t>
            </w:r>
            <w:r w:rsidRPr="006B6B00">
              <w:rPr>
                <w:rFonts w:ascii="Arial" w:hAnsi="Arial" w:cs="Arial"/>
                <w:sz w:val="18"/>
                <w:szCs w:val="18"/>
                <w:lang w:val="en-US"/>
              </w:rPr>
              <w:t xml:space="preserve"> </w:t>
            </w:r>
            <w:r w:rsidRPr="006B6B00">
              <w:rPr>
                <w:rFonts w:ascii="Arial" w:hAnsi="Arial" w:cs="Arial"/>
                <w:sz w:val="18"/>
                <w:szCs w:val="18"/>
                <w:shd w:val="clear" w:color="auto" w:fill="FFFFFF"/>
                <w:lang w:val="en-US"/>
              </w:rPr>
              <w:t>таблетки</w:t>
            </w:r>
            <w:r w:rsidRPr="006B6B00">
              <w:rPr>
                <w:rFonts w:ascii="Arial" w:hAnsi="Arial" w:cs="Arial"/>
                <w:sz w:val="18"/>
                <w:szCs w:val="18"/>
              </w:rPr>
              <w:t xml:space="preserve"> 80 мг</w:t>
            </w:r>
          </w:p>
        </w:tc>
        <w:tc>
          <w:tcPr>
            <w:tcW w:w="1085" w:type="dxa"/>
          </w:tcPr>
          <w:p w14:paraId="183F9F5E" w14:textId="2A9EB50D"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BD19AA2" w14:textId="77777777" w:rsidR="00727682" w:rsidRPr="006B6B00" w:rsidRDefault="00727682" w:rsidP="00727682">
            <w:pPr>
              <w:widowControl w:val="0"/>
              <w:jc w:val="center"/>
              <w:rPr>
                <w:rFonts w:ascii="GHEA Grapalat" w:hAnsi="GHEA Grapalat"/>
                <w:sz w:val="16"/>
                <w:szCs w:val="16"/>
              </w:rPr>
            </w:pPr>
          </w:p>
        </w:tc>
        <w:tc>
          <w:tcPr>
            <w:tcW w:w="1136" w:type="dxa"/>
          </w:tcPr>
          <w:p w14:paraId="13262F9E" w14:textId="77777777" w:rsidR="00727682" w:rsidRPr="006B6B00" w:rsidRDefault="00727682" w:rsidP="00727682">
            <w:pPr>
              <w:widowControl w:val="0"/>
              <w:jc w:val="center"/>
              <w:rPr>
                <w:rFonts w:ascii="GHEA Grapalat" w:hAnsi="GHEA Grapalat"/>
                <w:sz w:val="16"/>
                <w:szCs w:val="16"/>
              </w:rPr>
            </w:pPr>
          </w:p>
        </w:tc>
        <w:tc>
          <w:tcPr>
            <w:tcW w:w="850" w:type="dxa"/>
          </w:tcPr>
          <w:p w14:paraId="3AFD700E" w14:textId="212B10D0"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180</w:t>
            </w:r>
          </w:p>
        </w:tc>
        <w:tc>
          <w:tcPr>
            <w:tcW w:w="709" w:type="dxa"/>
          </w:tcPr>
          <w:p w14:paraId="27C090A5" w14:textId="5D66E841"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FE8F34F"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179CF54" w14:textId="77777777" w:rsidR="00727682" w:rsidRPr="006B6B00" w:rsidRDefault="00727682" w:rsidP="00727682">
            <w:pPr>
              <w:widowControl w:val="0"/>
              <w:jc w:val="center"/>
              <w:rPr>
                <w:rFonts w:ascii="GHEA Grapalat" w:hAnsi="GHEA Grapalat"/>
                <w:sz w:val="16"/>
                <w:szCs w:val="16"/>
              </w:rPr>
            </w:pPr>
          </w:p>
        </w:tc>
        <w:tc>
          <w:tcPr>
            <w:tcW w:w="947" w:type="dxa"/>
          </w:tcPr>
          <w:p w14:paraId="591384A2" w14:textId="71182938"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250BE1AE" w14:textId="77777777" w:rsidTr="00595154">
        <w:trPr>
          <w:gridAfter w:val="1"/>
          <w:wAfter w:w="7" w:type="dxa"/>
          <w:jc w:val="center"/>
        </w:trPr>
        <w:tc>
          <w:tcPr>
            <w:tcW w:w="1241" w:type="dxa"/>
          </w:tcPr>
          <w:p w14:paraId="662C4524" w14:textId="53DD881B"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61</w:t>
            </w:r>
          </w:p>
        </w:tc>
        <w:tc>
          <w:tcPr>
            <w:tcW w:w="2714" w:type="dxa"/>
          </w:tcPr>
          <w:p w14:paraId="4B656E56" w14:textId="74BB60FA"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33621220</w:t>
            </w:r>
          </w:p>
        </w:tc>
        <w:tc>
          <w:tcPr>
            <w:tcW w:w="1569" w:type="dxa"/>
          </w:tcPr>
          <w:p w14:paraId="0BD3F48A" w14:textId="77777777" w:rsidR="00727682" w:rsidRPr="006B6B00" w:rsidRDefault="001D5A7E" w:rsidP="00727682">
            <w:pPr>
              <w:ind w:left="-97" w:right="-110"/>
              <w:rPr>
                <w:rFonts w:ascii="Arial" w:hAnsi="Arial" w:cs="Arial"/>
                <w:sz w:val="18"/>
                <w:szCs w:val="18"/>
              </w:rPr>
            </w:pPr>
            <w:hyperlink r:id="rId31" w:history="1">
              <w:r w:rsidR="00727682" w:rsidRPr="006B6B00">
                <w:rPr>
                  <w:rStyle w:val="a9"/>
                  <w:rFonts w:ascii="Arial" w:hAnsi="Arial" w:cs="Arial"/>
                  <w:color w:val="auto"/>
                  <w:sz w:val="18"/>
                  <w:szCs w:val="18"/>
                  <w:u w:val="none"/>
                  <w:bdr w:val="none" w:sz="0" w:space="0" w:color="auto" w:frame="1"/>
                </w:rPr>
                <w:t>Железа сульфат + Фолиевая кислота</w:t>
              </w:r>
            </w:hyperlink>
            <w:r w:rsidR="00727682" w:rsidRPr="006B6B00">
              <w:rPr>
                <w:rFonts w:ascii="Arial" w:hAnsi="Arial" w:cs="Arial"/>
                <w:sz w:val="18"/>
                <w:szCs w:val="18"/>
              </w:rPr>
              <w:t xml:space="preserve"> </w:t>
            </w:r>
            <w:r w:rsidR="00727682" w:rsidRPr="006B6B00">
              <w:rPr>
                <w:rFonts w:ascii="Helvetica" w:hAnsi="Helvetica" w:cs="Helvetica"/>
                <w:sz w:val="18"/>
                <w:szCs w:val="18"/>
                <w:shd w:val="clear" w:color="auto" w:fill="FFFFFF"/>
              </w:rPr>
              <w:t>80 мг+0.35 мг</w:t>
            </w:r>
          </w:p>
          <w:p w14:paraId="0D46C78A" w14:textId="0678E388" w:rsidR="00727682" w:rsidRPr="006B6B00" w:rsidRDefault="00727682" w:rsidP="00727682">
            <w:pPr>
              <w:widowControl w:val="0"/>
              <w:jc w:val="center"/>
              <w:rPr>
                <w:rFonts w:ascii="Sylfaen" w:hAnsi="Sylfaen" w:cs="Sylfaen"/>
                <w:sz w:val="18"/>
                <w:szCs w:val="18"/>
                <w:shd w:val="clear" w:color="auto" w:fill="FFFFFF"/>
              </w:rPr>
            </w:pPr>
          </w:p>
        </w:tc>
        <w:tc>
          <w:tcPr>
            <w:tcW w:w="1925" w:type="dxa"/>
          </w:tcPr>
          <w:p w14:paraId="6F61BAFE" w14:textId="4FD2E1C4" w:rsidR="00727682" w:rsidRPr="006B6B00" w:rsidRDefault="00727682" w:rsidP="00727682">
            <w:pPr>
              <w:widowControl w:val="0"/>
              <w:jc w:val="center"/>
              <w:rPr>
                <w:rFonts w:ascii="GHEA Grapalat" w:hAnsi="GHEA Grapalat"/>
                <w:sz w:val="18"/>
                <w:szCs w:val="18"/>
              </w:rPr>
            </w:pPr>
          </w:p>
        </w:tc>
        <w:tc>
          <w:tcPr>
            <w:tcW w:w="1532" w:type="dxa"/>
          </w:tcPr>
          <w:p w14:paraId="050B8611" w14:textId="77777777" w:rsidR="00727682" w:rsidRPr="006B6B00" w:rsidRDefault="001D5A7E" w:rsidP="00727682">
            <w:pPr>
              <w:ind w:left="-44" w:right="-197"/>
              <w:rPr>
                <w:rFonts w:ascii="Arial" w:hAnsi="Arial" w:cs="Arial"/>
                <w:sz w:val="18"/>
                <w:szCs w:val="18"/>
              </w:rPr>
            </w:pPr>
            <w:hyperlink r:id="rId32" w:history="1">
              <w:r w:rsidR="00727682" w:rsidRPr="006B6B00">
                <w:rPr>
                  <w:rStyle w:val="a9"/>
                  <w:rFonts w:ascii="Arial" w:hAnsi="Arial" w:cs="Arial"/>
                  <w:color w:val="auto"/>
                  <w:sz w:val="18"/>
                  <w:szCs w:val="18"/>
                  <w:u w:val="none"/>
                  <w:bdr w:val="none" w:sz="0" w:space="0" w:color="auto" w:frame="1"/>
                </w:rPr>
                <w:t>Железа сульфат + Фолиевая кислота</w:t>
              </w:r>
            </w:hyperlink>
            <w:r w:rsidR="00727682" w:rsidRPr="006B6B00">
              <w:rPr>
                <w:rFonts w:ascii="Arial" w:hAnsi="Arial" w:cs="Arial"/>
                <w:sz w:val="18"/>
                <w:szCs w:val="18"/>
              </w:rPr>
              <w:t xml:space="preserve"> </w:t>
            </w:r>
            <w:r w:rsidR="00727682" w:rsidRPr="006B6B00">
              <w:rPr>
                <w:rFonts w:ascii="Helvetica" w:hAnsi="Helvetica" w:cs="Helvetica"/>
                <w:sz w:val="18"/>
                <w:szCs w:val="18"/>
                <w:shd w:val="clear" w:color="auto" w:fill="FFFFFF"/>
              </w:rPr>
              <w:t>80 мг+0.35 мг</w:t>
            </w:r>
          </w:p>
          <w:p w14:paraId="134F9584" w14:textId="77777777" w:rsidR="00727682" w:rsidRPr="006B6B00" w:rsidRDefault="00727682" w:rsidP="00727682">
            <w:pPr>
              <w:widowControl w:val="0"/>
              <w:jc w:val="center"/>
              <w:rPr>
                <w:rFonts w:ascii="GHEA Grapalat" w:hAnsi="GHEA Grapalat"/>
                <w:sz w:val="18"/>
                <w:szCs w:val="18"/>
              </w:rPr>
            </w:pPr>
          </w:p>
        </w:tc>
        <w:tc>
          <w:tcPr>
            <w:tcW w:w="1085" w:type="dxa"/>
          </w:tcPr>
          <w:p w14:paraId="6F27AA83" w14:textId="25947B0E"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FC56151" w14:textId="77777777" w:rsidR="00727682" w:rsidRPr="006B6B00" w:rsidRDefault="00727682" w:rsidP="00727682">
            <w:pPr>
              <w:widowControl w:val="0"/>
              <w:jc w:val="center"/>
              <w:rPr>
                <w:rFonts w:ascii="GHEA Grapalat" w:hAnsi="GHEA Grapalat"/>
                <w:sz w:val="16"/>
                <w:szCs w:val="16"/>
              </w:rPr>
            </w:pPr>
          </w:p>
        </w:tc>
        <w:tc>
          <w:tcPr>
            <w:tcW w:w="1136" w:type="dxa"/>
          </w:tcPr>
          <w:p w14:paraId="323358D6" w14:textId="77777777" w:rsidR="00727682" w:rsidRPr="006B6B00" w:rsidRDefault="00727682" w:rsidP="00727682">
            <w:pPr>
              <w:widowControl w:val="0"/>
              <w:jc w:val="center"/>
              <w:rPr>
                <w:rFonts w:ascii="GHEA Grapalat" w:hAnsi="GHEA Grapalat"/>
                <w:sz w:val="16"/>
                <w:szCs w:val="16"/>
              </w:rPr>
            </w:pPr>
          </w:p>
        </w:tc>
        <w:tc>
          <w:tcPr>
            <w:tcW w:w="850" w:type="dxa"/>
          </w:tcPr>
          <w:p w14:paraId="76E3DF9B" w14:textId="43C05868"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180</w:t>
            </w:r>
          </w:p>
        </w:tc>
        <w:tc>
          <w:tcPr>
            <w:tcW w:w="709" w:type="dxa"/>
          </w:tcPr>
          <w:p w14:paraId="1F0643A8" w14:textId="23143FFB"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AE73E99"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E5E51BB" w14:textId="77777777" w:rsidR="00727682" w:rsidRPr="006B6B00" w:rsidRDefault="00727682" w:rsidP="00727682">
            <w:pPr>
              <w:widowControl w:val="0"/>
              <w:jc w:val="center"/>
              <w:rPr>
                <w:rFonts w:ascii="GHEA Grapalat" w:hAnsi="GHEA Grapalat"/>
                <w:sz w:val="16"/>
                <w:szCs w:val="16"/>
              </w:rPr>
            </w:pPr>
          </w:p>
        </w:tc>
        <w:tc>
          <w:tcPr>
            <w:tcW w:w="947" w:type="dxa"/>
          </w:tcPr>
          <w:p w14:paraId="13725AA3" w14:textId="56AEE09B"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7B545B1D" w14:textId="77777777" w:rsidTr="00595154">
        <w:trPr>
          <w:gridAfter w:val="1"/>
          <w:wAfter w:w="7" w:type="dxa"/>
          <w:jc w:val="center"/>
        </w:trPr>
        <w:tc>
          <w:tcPr>
            <w:tcW w:w="1241" w:type="dxa"/>
          </w:tcPr>
          <w:p w14:paraId="175280F4" w14:textId="6E3853F4"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62</w:t>
            </w:r>
          </w:p>
        </w:tc>
        <w:tc>
          <w:tcPr>
            <w:tcW w:w="2714" w:type="dxa"/>
          </w:tcPr>
          <w:p w14:paraId="5329D1AD" w14:textId="01F9B18E"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33621370</w:t>
            </w:r>
          </w:p>
        </w:tc>
        <w:tc>
          <w:tcPr>
            <w:tcW w:w="1569" w:type="dxa"/>
          </w:tcPr>
          <w:p w14:paraId="065DCD2B" w14:textId="5D591A23" w:rsidR="00727682" w:rsidRPr="006B6B00" w:rsidRDefault="00727682" w:rsidP="00727682">
            <w:pPr>
              <w:widowControl w:val="0"/>
              <w:jc w:val="center"/>
              <w:rPr>
                <w:rFonts w:ascii="Sylfaen" w:hAnsi="Sylfaen"/>
                <w:sz w:val="18"/>
                <w:szCs w:val="18"/>
              </w:rPr>
            </w:pPr>
            <w:r w:rsidRPr="006B6B00">
              <w:rPr>
                <w:rFonts w:ascii="Helvetica" w:hAnsi="Helvetica" w:cs="Helvetica"/>
                <w:sz w:val="18"/>
                <w:szCs w:val="18"/>
                <w:shd w:val="clear" w:color="auto" w:fill="FFFFFF"/>
              </w:rPr>
              <w:t>Изосорбида динитрат</w:t>
            </w:r>
            <w:r w:rsidRPr="006B6B00">
              <w:rPr>
                <w:rFonts w:ascii="Helvetica" w:hAnsi="Helvetica" w:cs="Helvetica"/>
                <w:sz w:val="18"/>
                <w:szCs w:val="18"/>
                <w:shd w:val="clear" w:color="auto" w:fill="FFFFFF"/>
                <w:lang w:val="en-US"/>
              </w:rPr>
              <w:t xml:space="preserve">  20</w:t>
            </w:r>
            <w:r w:rsidRPr="006B6B00">
              <w:rPr>
                <w:rFonts w:ascii="Helvetica" w:hAnsi="Helvetica" w:cs="Helvetica"/>
                <w:sz w:val="18"/>
                <w:szCs w:val="18"/>
                <w:shd w:val="clear" w:color="auto" w:fill="FFFFFF"/>
              </w:rPr>
              <w:t xml:space="preserve"> мг</w:t>
            </w:r>
          </w:p>
        </w:tc>
        <w:tc>
          <w:tcPr>
            <w:tcW w:w="1925" w:type="dxa"/>
          </w:tcPr>
          <w:p w14:paraId="57948CA3" w14:textId="67A2C80A" w:rsidR="00727682" w:rsidRPr="006B6B00" w:rsidRDefault="00727682" w:rsidP="00727682">
            <w:pPr>
              <w:widowControl w:val="0"/>
              <w:jc w:val="center"/>
              <w:rPr>
                <w:rFonts w:ascii="GHEA Grapalat" w:hAnsi="GHEA Grapalat"/>
                <w:sz w:val="18"/>
                <w:szCs w:val="18"/>
                <w:lang w:val="en-US"/>
              </w:rPr>
            </w:pPr>
          </w:p>
        </w:tc>
        <w:tc>
          <w:tcPr>
            <w:tcW w:w="1532" w:type="dxa"/>
          </w:tcPr>
          <w:p w14:paraId="78E434E2" w14:textId="5FBB1D54" w:rsidR="00727682" w:rsidRPr="006B6B00" w:rsidRDefault="00727682" w:rsidP="00727682">
            <w:pPr>
              <w:widowControl w:val="0"/>
              <w:ind w:left="-186" w:right="-56"/>
              <w:jc w:val="center"/>
              <w:rPr>
                <w:rFonts w:ascii="GHEA Grapalat" w:hAnsi="GHEA Grapalat"/>
                <w:sz w:val="18"/>
                <w:szCs w:val="18"/>
              </w:rPr>
            </w:pPr>
            <w:r w:rsidRPr="006B6B00">
              <w:rPr>
                <w:rFonts w:ascii="Helvetica" w:hAnsi="Helvetica" w:cs="Helvetica"/>
                <w:sz w:val="18"/>
                <w:szCs w:val="18"/>
                <w:shd w:val="clear" w:color="auto" w:fill="FFFFFF"/>
              </w:rPr>
              <w:t>Изосорбида динитрат</w:t>
            </w:r>
            <w:r w:rsidRPr="006B6B00">
              <w:rPr>
                <w:rFonts w:ascii="Helvetica" w:hAnsi="Helvetica" w:cs="Helvetica"/>
                <w:sz w:val="18"/>
                <w:szCs w:val="18"/>
                <w:shd w:val="clear" w:color="auto" w:fill="FFFFFF"/>
                <w:lang w:val="en-US"/>
              </w:rPr>
              <w:t xml:space="preserve">  </w:t>
            </w:r>
            <w:r w:rsidRPr="006B6B00">
              <w:rPr>
                <w:rFonts w:ascii="Arial" w:hAnsi="Arial" w:cs="Arial"/>
                <w:spacing w:val="8"/>
                <w:sz w:val="18"/>
                <w:szCs w:val="18"/>
              </w:rPr>
              <w:t>таблетки</w:t>
            </w:r>
            <w:r w:rsidRPr="006B6B00">
              <w:rPr>
                <w:rFonts w:ascii="Helvetica" w:hAnsi="Helvetica" w:cs="Helvetica"/>
                <w:sz w:val="18"/>
                <w:szCs w:val="18"/>
                <w:shd w:val="clear" w:color="auto" w:fill="FFFFFF"/>
                <w:lang w:val="en-US"/>
              </w:rPr>
              <w:t xml:space="preserve"> </w:t>
            </w:r>
            <w:r>
              <w:rPr>
                <w:rFonts w:ascii="Helvetica" w:hAnsi="Helvetica" w:cs="Helvetica"/>
                <w:sz w:val="18"/>
                <w:szCs w:val="18"/>
                <w:shd w:val="clear" w:color="auto" w:fill="FFFFFF"/>
                <w:lang w:val="en-US"/>
              </w:rPr>
              <w:t xml:space="preserve"> </w:t>
            </w:r>
            <w:r w:rsidRPr="006B6B00">
              <w:rPr>
                <w:rFonts w:ascii="Helvetica" w:hAnsi="Helvetica" w:cs="Helvetica"/>
                <w:sz w:val="18"/>
                <w:szCs w:val="18"/>
                <w:shd w:val="clear" w:color="auto" w:fill="FFFFFF"/>
                <w:lang w:val="en-US"/>
              </w:rPr>
              <w:t>20</w:t>
            </w:r>
            <w:r w:rsidRPr="006B6B00">
              <w:rPr>
                <w:rFonts w:ascii="Helvetica" w:hAnsi="Helvetica" w:cs="Helvetica"/>
                <w:sz w:val="18"/>
                <w:szCs w:val="18"/>
                <w:shd w:val="clear" w:color="auto" w:fill="FFFFFF"/>
              </w:rPr>
              <w:t xml:space="preserve"> мг</w:t>
            </w:r>
          </w:p>
        </w:tc>
        <w:tc>
          <w:tcPr>
            <w:tcW w:w="1085" w:type="dxa"/>
          </w:tcPr>
          <w:p w14:paraId="65CDC2FA" w14:textId="2861051F"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1BDDAD9" w14:textId="77777777" w:rsidR="00727682" w:rsidRPr="006B6B00" w:rsidRDefault="00727682" w:rsidP="00727682">
            <w:pPr>
              <w:widowControl w:val="0"/>
              <w:jc w:val="center"/>
              <w:rPr>
                <w:rFonts w:ascii="GHEA Grapalat" w:hAnsi="GHEA Grapalat"/>
                <w:sz w:val="16"/>
                <w:szCs w:val="16"/>
              </w:rPr>
            </w:pPr>
          </w:p>
        </w:tc>
        <w:tc>
          <w:tcPr>
            <w:tcW w:w="1136" w:type="dxa"/>
          </w:tcPr>
          <w:p w14:paraId="0B816B23" w14:textId="77777777" w:rsidR="00727682" w:rsidRPr="006B6B00" w:rsidRDefault="00727682" w:rsidP="00727682">
            <w:pPr>
              <w:widowControl w:val="0"/>
              <w:jc w:val="center"/>
              <w:rPr>
                <w:rFonts w:ascii="GHEA Grapalat" w:hAnsi="GHEA Grapalat"/>
                <w:sz w:val="16"/>
                <w:szCs w:val="16"/>
              </w:rPr>
            </w:pPr>
          </w:p>
        </w:tc>
        <w:tc>
          <w:tcPr>
            <w:tcW w:w="850" w:type="dxa"/>
          </w:tcPr>
          <w:p w14:paraId="7EF7C8F2" w14:textId="088B4974"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180</w:t>
            </w:r>
          </w:p>
        </w:tc>
        <w:tc>
          <w:tcPr>
            <w:tcW w:w="709" w:type="dxa"/>
          </w:tcPr>
          <w:p w14:paraId="02E4E4B4" w14:textId="22BF459B"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EDE0395"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2267960" w14:textId="77777777" w:rsidR="00727682" w:rsidRPr="006B6B00" w:rsidRDefault="00727682" w:rsidP="00727682">
            <w:pPr>
              <w:widowControl w:val="0"/>
              <w:jc w:val="center"/>
              <w:rPr>
                <w:rFonts w:ascii="GHEA Grapalat" w:hAnsi="GHEA Grapalat"/>
                <w:sz w:val="16"/>
                <w:szCs w:val="16"/>
              </w:rPr>
            </w:pPr>
          </w:p>
        </w:tc>
        <w:tc>
          <w:tcPr>
            <w:tcW w:w="947" w:type="dxa"/>
          </w:tcPr>
          <w:p w14:paraId="390B2342" w14:textId="20741DB5"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lastRenderedPageBreak/>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7166EDD1" w14:textId="77777777" w:rsidTr="00595154">
        <w:trPr>
          <w:gridAfter w:val="1"/>
          <w:wAfter w:w="7" w:type="dxa"/>
          <w:jc w:val="center"/>
        </w:trPr>
        <w:tc>
          <w:tcPr>
            <w:tcW w:w="1241" w:type="dxa"/>
          </w:tcPr>
          <w:p w14:paraId="63968F03" w14:textId="14BE4C09"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63</w:t>
            </w:r>
          </w:p>
        </w:tc>
        <w:tc>
          <w:tcPr>
            <w:tcW w:w="2714" w:type="dxa"/>
          </w:tcPr>
          <w:p w14:paraId="21F94746" w14:textId="6377B854"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33661156</w:t>
            </w:r>
          </w:p>
        </w:tc>
        <w:tc>
          <w:tcPr>
            <w:tcW w:w="1569" w:type="dxa"/>
          </w:tcPr>
          <w:p w14:paraId="3E4C9FE9" w14:textId="77777777" w:rsidR="00727682" w:rsidRPr="006B6B00" w:rsidRDefault="00727682" w:rsidP="00727682">
            <w:pPr>
              <w:rPr>
                <w:rFonts w:ascii="Arial" w:hAnsi="Arial" w:cs="Arial"/>
                <w:sz w:val="18"/>
                <w:szCs w:val="18"/>
              </w:rPr>
            </w:pPr>
            <w:r w:rsidRPr="006B6B00">
              <w:rPr>
                <w:rFonts w:ascii="Arial" w:hAnsi="Arial" w:cs="Arial"/>
                <w:sz w:val="18"/>
                <w:szCs w:val="18"/>
                <w:shd w:val="clear" w:color="auto" w:fill="FFFFFF"/>
              </w:rPr>
              <w:t> </w:t>
            </w:r>
            <w:hyperlink r:id="rId33" w:tooltip="Офтан Тимолол капли глазные 5 мг/мл" w:history="1">
              <w:r w:rsidRPr="006B6B00">
                <w:rPr>
                  <w:rStyle w:val="a9"/>
                  <w:rFonts w:ascii="Arial" w:hAnsi="Arial" w:cs="Arial"/>
                  <w:color w:val="auto"/>
                  <w:sz w:val="18"/>
                  <w:szCs w:val="18"/>
                  <w:u w:val="none"/>
                  <w:bdr w:val="none" w:sz="0" w:space="0" w:color="auto" w:frame="1"/>
                </w:rPr>
                <w:t>Офтан тимолол капли глазные 5 мг/мл 5 мл</w:t>
              </w:r>
            </w:hyperlink>
          </w:p>
          <w:p w14:paraId="73301275" w14:textId="10CEAD3A" w:rsidR="00727682" w:rsidRPr="006B6B00" w:rsidRDefault="00727682" w:rsidP="00727682">
            <w:pPr>
              <w:widowControl w:val="0"/>
              <w:jc w:val="center"/>
              <w:rPr>
                <w:rFonts w:ascii="Sylfaen" w:hAnsi="Sylfaen"/>
                <w:sz w:val="18"/>
                <w:szCs w:val="18"/>
              </w:rPr>
            </w:pPr>
          </w:p>
        </w:tc>
        <w:tc>
          <w:tcPr>
            <w:tcW w:w="1925" w:type="dxa"/>
          </w:tcPr>
          <w:p w14:paraId="1640FE07" w14:textId="77777777" w:rsidR="00727682" w:rsidRPr="006B6B00" w:rsidRDefault="00727682" w:rsidP="00727682">
            <w:pPr>
              <w:widowControl w:val="0"/>
              <w:jc w:val="center"/>
              <w:rPr>
                <w:rFonts w:ascii="GHEA Grapalat" w:hAnsi="GHEA Grapalat"/>
                <w:sz w:val="18"/>
                <w:szCs w:val="18"/>
              </w:rPr>
            </w:pPr>
          </w:p>
        </w:tc>
        <w:tc>
          <w:tcPr>
            <w:tcW w:w="1532" w:type="dxa"/>
          </w:tcPr>
          <w:p w14:paraId="46E2B7A4" w14:textId="77777777" w:rsidR="00727682" w:rsidRPr="006B6B00" w:rsidRDefault="00727682" w:rsidP="00727682">
            <w:pPr>
              <w:rPr>
                <w:rFonts w:ascii="Arial" w:hAnsi="Arial" w:cs="Arial"/>
                <w:sz w:val="18"/>
                <w:szCs w:val="18"/>
              </w:rPr>
            </w:pPr>
            <w:r w:rsidRPr="006B6B00">
              <w:rPr>
                <w:rFonts w:ascii="Arial" w:hAnsi="Arial" w:cs="Arial"/>
                <w:sz w:val="18"/>
                <w:szCs w:val="18"/>
                <w:shd w:val="clear" w:color="auto" w:fill="FFFFFF"/>
              </w:rPr>
              <w:t> </w:t>
            </w:r>
            <w:hyperlink r:id="rId34" w:tooltip="Офтан Тимолол капли глазные 5 мг/мл" w:history="1">
              <w:r w:rsidRPr="006B6B00">
                <w:rPr>
                  <w:rStyle w:val="a9"/>
                  <w:rFonts w:ascii="Arial" w:hAnsi="Arial" w:cs="Arial"/>
                  <w:color w:val="auto"/>
                  <w:sz w:val="18"/>
                  <w:szCs w:val="18"/>
                  <w:u w:val="none"/>
                  <w:bdr w:val="none" w:sz="0" w:space="0" w:color="auto" w:frame="1"/>
                </w:rPr>
                <w:t>Офтан тимолол капли глазные 5 мг/мл 5 мл</w:t>
              </w:r>
            </w:hyperlink>
          </w:p>
          <w:p w14:paraId="565E1F32" w14:textId="77777777" w:rsidR="00727682" w:rsidRPr="006B6B00" w:rsidRDefault="00727682" w:rsidP="00727682">
            <w:pPr>
              <w:widowControl w:val="0"/>
              <w:jc w:val="center"/>
              <w:rPr>
                <w:rFonts w:ascii="GHEA Grapalat" w:hAnsi="GHEA Grapalat"/>
                <w:sz w:val="18"/>
                <w:szCs w:val="18"/>
              </w:rPr>
            </w:pPr>
          </w:p>
        </w:tc>
        <w:tc>
          <w:tcPr>
            <w:tcW w:w="1085" w:type="dxa"/>
          </w:tcPr>
          <w:p w14:paraId="73DF9408" w14:textId="32AF6237" w:rsidR="00727682" w:rsidRPr="006B6B00" w:rsidRDefault="00727682" w:rsidP="00727682">
            <w:pPr>
              <w:widowControl w:val="0"/>
              <w:jc w:val="center"/>
              <w:rPr>
                <w:rFonts w:ascii="GHEA Grapalat" w:hAnsi="GHEA Grapalat"/>
                <w:sz w:val="16"/>
                <w:szCs w:val="16"/>
              </w:rPr>
            </w:pPr>
            <w:r>
              <w:rPr>
                <w:rFonts w:ascii="GHEA Grapalat" w:hAnsi="GHEA Grapalat"/>
                <w:sz w:val="16"/>
                <w:szCs w:val="16"/>
                <w:lang w:val="en-US"/>
              </w:rPr>
              <w:t>Штук</w:t>
            </w:r>
          </w:p>
        </w:tc>
        <w:tc>
          <w:tcPr>
            <w:tcW w:w="1559" w:type="dxa"/>
          </w:tcPr>
          <w:p w14:paraId="633EF310" w14:textId="77777777" w:rsidR="00727682" w:rsidRPr="006B6B00" w:rsidRDefault="00727682" w:rsidP="00727682">
            <w:pPr>
              <w:widowControl w:val="0"/>
              <w:jc w:val="center"/>
              <w:rPr>
                <w:rFonts w:ascii="GHEA Grapalat" w:hAnsi="GHEA Grapalat"/>
                <w:sz w:val="16"/>
                <w:szCs w:val="16"/>
              </w:rPr>
            </w:pPr>
          </w:p>
        </w:tc>
        <w:tc>
          <w:tcPr>
            <w:tcW w:w="1136" w:type="dxa"/>
          </w:tcPr>
          <w:p w14:paraId="00FF85E8" w14:textId="77777777" w:rsidR="00727682" w:rsidRPr="006B6B00" w:rsidRDefault="00727682" w:rsidP="00727682">
            <w:pPr>
              <w:widowControl w:val="0"/>
              <w:jc w:val="center"/>
              <w:rPr>
                <w:rFonts w:ascii="GHEA Grapalat" w:hAnsi="GHEA Grapalat"/>
                <w:sz w:val="16"/>
                <w:szCs w:val="16"/>
              </w:rPr>
            </w:pPr>
          </w:p>
        </w:tc>
        <w:tc>
          <w:tcPr>
            <w:tcW w:w="850" w:type="dxa"/>
          </w:tcPr>
          <w:p w14:paraId="65C0C7A2" w14:textId="6E8564A7"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18"/>
                <w:szCs w:val="18"/>
              </w:rPr>
              <w:t>10</w:t>
            </w:r>
          </w:p>
        </w:tc>
        <w:tc>
          <w:tcPr>
            <w:tcW w:w="709" w:type="dxa"/>
          </w:tcPr>
          <w:p w14:paraId="2FB76E17" w14:textId="0DCD76B2"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E4F4A81"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B073E4D" w14:textId="77777777" w:rsidR="00727682" w:rsidRPr="006B6B00" w:rsidRDefault="00727682" w:rsidP="00727682">
            <w:pPr>
              <w:widowControl w:val="0"/>
              <w:jc w:val="center"/>
              <w:rPr>
                <w:rFonts w:ascii="GHEA Grapalat" w:hAnsi="GHEA Grapalat"/>
                <w:sz w:val="16"/>
                <w:szCs w:val="16"/>
              </w:rPr>
            </w:pPr>
          </w:p>
        </w:tc>
        <w:tc>
          <w:tcPr>
            <w:tcW w:w="947" w:type="dxa"/>
          </w:tcPr>
          <w:p w14:paraId="4FEDD08F" w14:textId="3B1F61D6"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10446E12" w14:textId="77777777" w:rsidTr="00595154">
        <w:trPr>
          <w:gridAfter w:val="1"/>
          <w:wAfter w:w="7" w:type="dxa"/>
          <w:jc w:val="center"/>
        </w:trPr>
        <w:tc>
          <w:tcPr>
            <w:tcW w:w="1241" w:type="dxa"/>
          </w:tcPr>
          <w:p w14:paraId="7FC7DA14" w14:textId="2C3F5400"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64</w:t>
            </w:r>
          </w:p>
        </w:tc>
        <w:tc>
          <w:tcPr>
            <w:tcW w:w="2714" w:type="dxa"/>
          </w:tcPr>
          <w:p w14:paraId="310625C8" w14:textId="148644F7"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33651224</w:t>
            </w:r>
          </w:p>
        </w:tc>
        <w:tc>
          <w:tcPr>
            <w:tcW w:w="1569" w:type="dxa"/>
          </w:tcPr>
          <w:p w14:paraId="53E42E84" w14:textId="034F7BE6" w:rsidR="00727682" w:rsidRPr="006B6B00" w:rsidRDefault="00727682" w:rsidP="00727682">
            <w:pPr>
              <w:pStyle w:val="1"/>
              <w:shd w:val="clear" w:color="auto" w:fill="FFFFFF"/>
              <w:spacing w:after="150"/>
              <w:textAlignment w:val="baseline"/>
              <w:rPr>
                <w:rFonts w:ascii="Sylfaen" w:hAnsi="Sylfaen" w:cs="Sylfaen"/>
                <w:sz w:val="18"/>
                <w:szCs w:val="18"/>
              </w:rPr>
            </w:pPr>
            <w:r w:rsidRPr="006B6B00">
              <w:rPr>
                <w:rFonts w:ascii="Arial" w:hAnsi="Arial" w:cs="Arial"/>
                <w:spacing w:val="8"/>
                <w:sz w:val="18"/>
                <w:szCs w:val="18"/>
              </w:rPr>
              <w:t> Метотрексат таблетки 2.5 мг</w:t>
            </w:r>
          </w:p>
        </w:tc>
        <w:tc>
          <w:tcPr>
            <w:tcW w:w="1925" w:type="dxa"/>
          </w:tcPr>
          <w:p w14:paraId="73D95504" w14:textId="77777777" w:rsidR="00727682" w:rsidRPr="006B6B00" w:rsidRDefault="00727682" w:rsidP="00727682">
            <w:pPr>
              <w:widowControl w:val="0"/>
              <w:jc w:val="center"/>
              <w:rPr>
                <w:rFonts w:ascii="GHEA Grapalat" w:hAnsi="GHEA Grapalat"/>
                <w:sz w:val="18"/>
                <w:szCs w:val="18"/>
              </w:rPr>
            </w:pPr>
          </w:p>
        </w:tc>
        <w:tc>
          <w:tcPr>
            <w:tcW w:w="1532" w:type="dxa"/>
          </w:tcPr>
          <w:p w14:paraId="739F7D33" w14:textId="1B50D0AB" w:rsidR="00727682" w:rsidRPr="006B6B00" w:rsidRDefault="00727682" w:rsidP="00727682">
            <w:pPr>
              <w:pStyle w:val="1"/>
              <w:shd w:val="clear" w:color="auto" w:fill="FFFFFF"/>
              <w:spacing w:after="150"/>
              <w:textAlignment w:val="baseline"/>
              <w:rPr>
                <w:rFonts w:ascii="GHEA Grapalat" w:hAnsi="GHEA Grapalat"/>
                <w:sz w:val="18"/>
                <w:szCs w:val="18"/>
              </w:rPr>
            </w:pPr>
            <w:r w:rsidRPr="006B6B00">
              <w:rPr>
                <w:rFonts w:ascii="Arial" w:hAnsi="Arial" w:cs="Arial"/>
                <w:spacing w:val="8"/>
                <w:sz w:val="18"/>
                <w:szCs w:val="18"/>
              </w:rPr>
              <w:t> Метотрексат таблетки 2.5 мг</w:t>
            </w:r>
          </w:p>
        </w:tc>
        <w:tc>
          <w:tcPr>
            <w:tcW w:w="1085" w:type="dxa"/>
          </w:tcPr>
          <w:p w14:paraId="48930C61" w14:textId="73E62A61"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4C4ED302" w14:textId="77777777" w:rsidR="00727682" w:rsidRPr="006B6B00" w:rsidRDefault="00727682" w:rsidP="00727682">
            <w:pPr>
              <w:widowControl w:val="0"/>
              <w:jc w:val="center"/>
              <w:rPr>
                <w:rFonts w:ascii="GHEA Grapalat" w:hAnsi="GHEA Grapalat"/>
                <w:sz w:val="16"/>
                <w:szCs w:val="16"/>
              </w:rPr>
            </w:pPr>
          </w:p>
        </w:tc>
        <w:tc>
          <w:tcPr>
            <w:tcW w:w="1136" w:type="dxa"/>
          </w:tcPr>
          <w:p w14:paraId="0701D18A" w14:textId="77777777" w:rsidR="00727682" w:rsidRPr="006B6B00" w:rsidRDefault="00727682" w:rsidP="00727682">
            <w:pPr>
              <w:widowControl w:val="0"/>
              <w:jc w:val="center"/>
              <w:rPr>
                <w:rFonts w:ascii="GHEA Grapalat" w:hAnsi="GHEA Grapalat"/>
                <w:sz w:val="16"/>
                <w:szCs w:val="16"/>
              </w:rPr>
            </w:pPr>
          </w:p>
        </w:tc>
        <w:tc>
          <w:tcPr>
            <w:tcW w:w="850" w:type="dxa"/>
          </w:tcPr>
          <w:p w14:paraId="6BD05E7E" w14:textId="7894C439"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180</w:t>
            </w:r>
          </w:p>
        </w:tc>
        <w:tc>
          <w:tcPr>
            <w:tcW w:w="709" w:type="dxa"/>
          </w:tcPr>
          <w:p w14:paraId="33C5ECED" w14:textId="472B2B19"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E2143C2"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1F2254" w14:textId="77777777" w:rsidR="00727682" w:rsidRPr="006B6B00" w:rsidRDefault="00727682" w:rsidP="00727682">
            <w:pPr>
              <w:widowControl w:val="0"/>
              <w:jc w:val="center"/>
              <w:rPr>
                <w:rFonts w:ascii="GHEA Grapalat" w:hAnsi="GHEA Grapalat"/>
                <w:sz w:val="16"/>
                <w:szCs w:val="16"/>
              </w:rPr>
            </w:pPr>
          </w:p>
        </w:tc>
        <w:tc>
          <w:tcPr>
            <w:tcW w:w="947" w:type="dxa"/>
          </w:tcPr>
          <w:p w14:paraId="0474CF61" w14:textId="1A7CCEF8"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4B6C3B72" w14:textId="77777777" w:rsidTr="00C9471D">
        <w:trPr>
          <w:gridAfter w:val="1"/>
          <w:wAfter w:w="7" w:type="dxa"/>
          <w:jc w:val="center"/>
        </w:trPr>
        <w:tc>
          <w:tcPr>
            <w:tcW w:w="1241" w:type="dxa"/>
          </w:tcPr>
          <w:p w14:paraId="4A29584E" w14:textId="12316719"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65</w:t>
            </w:r>
          </w:p>
        </w:tc>
        <w:tc>
          <w:tcPr>
            <w:tcW w:w="2714" w:type="dxa"/>
          </w:tcPr>
          <w:p w14:paraId="2F2D83F9" w14:textId="0C4CE607"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33642230</w:t>
            </w:r>
          </w:p>
        </w:tc>
        <w:tc>
          <w:tcPr>
            <w:tcW w:w="1569" w:type="dxa"/>
          </w:tcPr>
          <w:p w14:paraId="002CC6EB" w14:textId="2C8E0F35" w:rsidR="00727682" w:rsidRPr="00DD6956" w:rsidRDefault="001D5A7E" w:rsidP="00727682">
            <w:pPr>
              <w:widowControl w:val="0"/>
              <w:jc w:val="center"/>
              <w:rPr>
                <w:rFonts w:ascii="Sylfaen" w:hAnsi="Sylfaen" w:cs="Sylfaen"/>
                <w:sz w:val="18"/>
                <w:szCs w:val="18"/>
              </w:rPr>
            </w:pPr>
            <w:hyperlink r:id="rId35" w:history="1">
              <w:r w:rsidR="00727682" w:rsidRPr="00DD6956">
                <w:rPr>
                  <w:rStyle w:val="a9"/>
                  <w:rFonts w:ascii="Arial" w:hAnsi="Arial" w:cs="Arial"/>
                  <w:color w:val="auto"/>
                  <w:sz w:val="18"/>
                  <w:szCs w:val="18"/>
                  <w:u w:val="none"/>
                  <w:bdr w:val="none" w:sz="0" w:space="0" w:color="auto" w:frame="1"/>
                  <w:shd w:val="clear" w:color="auto" w:fill="FFFFFF"/>
                </w:rPr>
                <w:t>Левотироксин натрия</w:t>
              </w:r>
            </w:hyperlink>
            <w:r w:rsidR="00727682" w:rsidRPr="00DD6956">
              <w:rPr>
                <w:sz w:val="18"/>
                <w:szCs w:val="18"/>
                <w:lang w:val="en-US"/>
              </w:rPr>
              <w:t xml:space="preserve">  </w:t>
            </w:r>
            <w:r w:rsidR="00727682" w:rsidRPr="00DD6956">
              <w:rPr>
                <w:rFonts w:ascii="Arial" w:hAnsi="Arial" w:cs="Arial"/>
                <w:sz w:val="18"/>
                <w:szCs w:val="18"/>
              </w:rPr>
              <w:t>таблетки 50 мкг</w:t>
            </w:r>
          </w:p>
        </w:tc>
        <w:tc>
          <w:tcPr>
            <w:tcW w:w="1925" w:type="dxa"/>
          </w:tcPr>
          <w:p w14:paraId="50D7E895" w14:textId="6AE1127A" w:rsidR="00727682" w:rsidRPr="00DD6956" w:rsidRDefault="00727682" w:rsidP="00727682">
            <w:pPr>
              <w:pStyle w:val="2"/>
              <w:shd w:val="clear" w:color="auto" w:fill="FFFFFF"/>
              <w:spacing w:after="375"/>
              <w:textAlignment w:val="baseline"/>
              <w:rPr>
                <w:rFonts w:ascii="GHEA Grapalat" w:hAnsi="GHEA Grapalat"/>
                <w:b w:val="0"/>
                <w:color w:val="auto"/>
                <w:sz w:val="18"/>
                <w:szCs w:val="18"/>
                <w:lang w:val="en-US"/>
              </w:rPr>
            </w:pPr>
          </w:p>
        </w:tc>
        <w:tc>
          <w:tcPr>
            <w:tcW w:w="1532" w:type="dxa"/>
          </w:tcPr>
          <w:p w14:paraId="0602735A" w14:textId="1AE00170" w:rsidR="00727682" w:rsidRPr="00DD6956" w:rsidRDefault="001D5A7E" w:rsidP="00727682">
            <w:pPr>
              <w:widowControl w:val="0"/>
              <w:jc w:val="center"/>
              <w:rPr>
                <w:rFonts w:ascii="GHEA Grapalat" w:hAnsi="GHEA Grapalat"/>
                <w:sz w:val="18"/>
                <w:szCs w:val="18"/>
              </w:rPr>
            </w:pPr>
            <w:hyperlink r:id="rId36" w:history="1">
              <w:r w:rsidR="00727682" w:rsidRPr="00DD6956">
                <w:rPr>
                  <w:rStyle w:val="a9"/>
                  <w:rFonts w:ascii="Arial" w:hAnsi="Arial" w:cs="Arial"/>
                  <w:color w:val="auto"/>
                  <w:sz w:val="18"/>
                  <w:szCs w:val="18"/>
                  <w:u w:val="none"/>
                  <w:bdr w:val="none" w:sz="0" w:space="0" w:color="auto" w:frame="1"/>
                  <w:shd w:val="clear" w:color="auto" w:fill="FFFFFF"/>
                </w:rPr>
                <w:t>Левотироксин натрия</w:t>
              </w:r>
            </w:hyperlink>
            <w:r w:rsidR="00727682" w:rsidRPr="00DD6956">
              <w:rPr>
                <w:sz w:val="18"/>
                <w:szCs w:val="18"/>
                <w:lang w:val="en-US"/>
              </w:rPr>
              <w:t xml:space="preserve">  </w:t>
            </w:r>
            <w:r w:rsidR="00727682" w:rsidRPr="00DD6956">
              <w:rPr>
                <w:rFonts w:ascii="Arial" w:hAnsi="Arial" w:cs="Arial"/>
                <w:sz w:val="18"/>
                <w:szCs w:val="18"/>
              </w:rPr>
              <w:t>таблетки 50 мкг</w:t>
            </w:r>
          </w:p>
        </w:tc>
        <w:tc>
          <w:tcPr>
            <w:tcW w:w="1085" w:type="dxa"/>
          </w:tcPr>
          <w:p w14:paraId="270FEFAE" w14:textId="5FF4C3F2"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96AB197" w14:textId="77777777" w:rsidR="00727682" w:rsidRPr="006B6B00" w:rsidRDefault="00727682" w:rsidP="00727682">
            <w:pPr>
              <w:widowControl w:val="0"/>
              <w:jc w:val="center"/>
              <w:rPr>
                <w:rFonts w:ascii="GHEA Grapalat" w:hAnsi="GHEA Grapalat"/>
                <w:sz w:val="16"/>
                <w:szCs w:val="16"/>
              </w:rPr>
            </w:pPr>
          </w:p>
        </w:tc>
        <w:tc>
          <w:tcPr>
            <w:tcW w:w="1136" w:type="dxa"/>
          </w:tcPr>
          <w:p w14:paraId="7D2BBD5A" w14:textId="77777777" w:rsidR="00727682" w:rsidRPr="006B6B00" w:rsidRDefault="00727682" w:rsidP="00727682">
            <w:pPr>
              <w:widowControl w:val="0"/>
              <w:jc w:val="center"/>
              <w:rPr>
                <w:rFonts w:ascii="GHEA Grapalat" w:hAnsi="GHEA Grapalat"/>
                <w:sz w:val="16"/>
                <w:szCs w:val="16"/>
              </w:rPr>
            </w:pPr>
          </w:p>
        </w:tc>
        <w:tc>
          <w:tcPr>
            <w:tcW w:w="850" w:type="dxa"/>
          </w:tcPr>
          <w:p w14:paraId="120C1B30" w14:textId="6203A22F"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3400</w:t>
            </w:r>
          </w:p>
        </w:tc>
        <w:tc>
          <w:tcPr>
            <w:tcW w:w="709" w:type="dxa"/>
          </w:tcPr>
          <w:p w14:paraId="757BACB8" w14:textId="28BC0BE6"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121333F"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49DF619" w14:textId="77777777" w:rsidR="00727682" w:rsidRPr="006B6B00" w:rsidRDefault="00727682" w:rsidP="00727682">
            <w:pPr>
              <w:widowControl w:val="0"/>
              <w:jc w:val="center"/>
              <w:rPr>
                <w:rFonts w:ascii="GHEA Grapalat" w:hAnsi="GHEA Grapalat"/>
                <w:sz w:val="16"/>
                <w:szCs w:val="16"/>
              </w:rPr>
            </w:pPr>
          </w:p>
        </w:tc>
        <w:tc>
          <w:tcPr>
            <w:tcW w:w="947" w:type="dxa"/>
          </w:tcPr>
          <w:p w14:paraId="5AF6DC3F" w14:textId="04DF9CB0"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2EAEDEC6" w14:textId="77777777" w:rsidTr="00595154">
        <w:trPr>
          <w:gridAfter w:val="1"/>
          <w:wAfter w:w="7" w:type="dxa"/>
          <w:jc w:val="center"/>
        </w:trPr>
        <w:tc>
          <w:tcPr>
            <w:tcW w:w="1241" w:type="dxa"/>
          </w:tcPr>
          <w:p w14:paraId="5DA1BA8E" w14:textId="05A51F56"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66</w:t>
            </w:r>
          </w:p>
        </w:tc>
        <w:tc>
          <w:tcPr>
            <w:tcW w:w="2714" w:type="dxa"/>
          </w:tcPr>
          <w:p w14:paraId="207ED226" w14:textId="2AAFCBB5"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33651253</w:t>
            </w:r>
          </w:p>
        </w:tc>
        <w:tc>
          <w:tcPr>
            <w:tcW w:w="1569" w:type="dxa"/>
          </w:tcPr>
          <w:p w14:paraId="3C50B93F" w14:textId="135A1E77" w:rsidR="00727682" w:rsidRPr="006B6B00" w:rsidRDefault="00727682" w:rsidP="00727682">
            <w:pPr>
              <w:pStyle w:val="1"/>
              <w:shd w:val="clear" w:color="auto" w:fill="FFFFFF"/>
              <w:spacing w:after="150"/>
              <w:textAlignment w:val="baseline"/>
              <w:rPr>
                <w:rFonts w:ascii="Sylfaen" w:hAnsi="Sylfaen" w:cs="Sylfaen"/>
                <w:sz w:val="18"/>
                <w:szCs w:val="18"/>
              </w:rPr>
            </w:pPr>
            <w:r w:rsidRPr="006B6B00">
              <w:rPr>
                <w:rFonts w:ascii="Arial" w:hAnsi="Arial" w:cs="Arial"/>
                <w:spacing w:val="8"/>
                <w:sz w:val="18"/>
                <w:szCs w:val="18"/>
              </w:rPr>
              <w:t> Тамоксифен таблетки 20 мг</w:t>
            </w:r>
          </w:p>
        </w:tc>
        <w:tc>
          <w:tcPr>
            <w:tcW w:w="1925" w:type="dxa"/>
          </w:tcPr>
          <w:p w14:paraId="7FDF7DA0" w14:textId="77777777" w:rsidR="00727682" w:rsidRPr="006B6B00" w:rsidRDefault="00727682" w:rsidP="00727682">
            <w:pPr>
              <w:widowControl w:val="0"/>
              <w:jc w:val="center"/>
              <w:rPr>
                <w:rFonts w:ascii="GHEA Grapalat" w:hAnsi="GHEA Grapalat"/>
                <w:sz w:val="18"/>
                <w:szCs w:val="18"/>
              </w:rPr>
            </w:pPr>
          </w:p>
        </w:tc>
        <w:tc>
          <w:tcPr>
            <w:tcW w:w="1532" w:type="dxa"/>
          </w:tcPr>
          <w:p w14:paraId="3BE357DD" w14:textId="58A02938" w:rsidR="00727682" w:rsidRPr="006B6B00" w:rsidRDefault="00727682" w:rsidP="00727682">
            <w:pPr>
              <w:pStyle w:val="1"/>
              <w:shd w:val="clear" w:color="auto" w:fill="FFFFFF"/>
              <w:spacing w:after="150"/>
              <w:textAlignment w:val="baseline"/>
              <w:rPr>
                <w:rFonts w:ascii="GHEA Grapalat" w:hAnsi="GHEA Grapalat"/>
                <w:sz w:val="18"/>
                <w:szCs w:val="18"/>
              </w:rPr>
            </w:pPr>
            <w:r w:rsidRPr="006B6B00">
              <w:rPr>
                <w:rFonts w:ascii="Arial" w:hAnsi="Arial" w:cs="Arial"/>
                <w:spacing w:val="8"/>
                <w:sz w:val="18"/>
                <w:szCs w:val="18"/>
              </w:rPr>
              <w:t> Тамоксифен таблетки 20 мг</w:t>
            </w:r>
          </w:p>
        </w:tc>
        <w:tc>
          <w:tcPr>
            <w:tcW w:w="1085" w:type="dxa"/>
          </w:tcPr>
          <w:p w14:paraId="1BAE9320" w14:textId="4C0E0CBB"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34F044D" w14:textId="77777777" w:rsidR="00727682" w:rsidRPr="006B6B00" w:rsidRDefault="00727682" w:rsidP="00727682">
            <w:pPr>
              <w:widowControl w:val="0"/>
              <w:jc w:val="center"/>
              <w:rPr>
                <w:rFonts w:ascii="GHEA Grapalat" w:hAnsi="GHEA Grapalat"/>
                <w:sz w:val="16"/>
                <w:szCs w:val="16"/>
              </w:rPr>
            </w:pPr>
          </w:p>
        </w:tc>
        <w:tc>
          <w:tcPr>
            <w:tcW w:w="1136" w:type="dxa"/>
          </w:tcPr>
          <w:p w14:paraId="5964B0FF" w14:textId="77777777" w:rsidR="00727682" w:rsidRPr="006B6B00" w:rsidRDefault="00727682" w:rsidP="00727682">
            <w:pPr>
              <w:widowControl w:val="0"/>
              <w:jc w:val="center"/>
              <w:rPr>
                <w:rFonts w:ascii="GHEA Grapalat" w:hAnsi="GHEA Grapalat"/>
                <w:sz w:val="16"/>
                <w:szCs w:val="16"/>
              </w:rPr>
            </w:pPr>
          </w:p>
        </w:tc>
        <w:tc>
          <w:tcPr>
            <w:tcW w:w="850" w:type="dxa"/>
          </w:tcPr>
          <w:p w14:paraId="06E71B3B" w14:textId="6BC92E39"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150</w:t>
            </w:r>
          </w:p>
        </w:tc>
        <w:tc>
          <w:tcPr>
            <w:tcW w:w="709" w:type="dxa"/>
          </w:tcPr>
          <w:p w14:paraId="6B0C4BD2" w14:textId="04B355B6"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EEBD6B2"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1C5A9A1" w14:textId="77777777" w:rsidR="00727682" w:rsidRPr="006B6B00" w:rsidRDefault="00727682" w:rsidP="00727682">
            <w:pPr>
              <w:widowControl w:val="0"/>
              <w:jc w:val="center"/>
              <w:rPr>
                <w:rFonts w:ascii="GHEA Grapalat" w:hAnsi="GHEA Grapalat"/>
                <w:sz w:val="16"/>
                <w:szCs w:val="16"/>
              </w:rPr>
            </w:pPr>
          </w:p>
        </w:tc>
        <w:tc>
          <w:tcPr>
            <w:tcW w:w="947" w:type="dxa"/>
          </w:tcPr>
          <w:p w14:paraId="27096686" w14:textId="158198CA"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415FF7CF" w14:textId="77777777" w:rsidTr="00C9471D">
        <w:trPr>
          <w:gridAfter w:val="1"/>
          <w:wAfter w:w="7" w:type="dxa"/>
          <w:jc w:val="center"/>
        </w:trPr>
        <w:tc>
          <w:tcPr>
            <w:tcW w:w="1241" w:type="dxa"/>
          </w:tcPr>
          <w:p w14:paraId="230F308B" w14:textId="19B2AA73"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67</w:t>
            </w:r>
          </w:p>
        </w:tc>
        <w:tc>
          <w:tcPr>
            <w:tcW w:w="2714" w:type="dxa"/>
          </w:tcPr>
          <w:p w14:paraId="18C6004B" w14:textId="7641C6FB" w:rsidR="00727682" w:rsidRPr="00595154" w:rsidRDefault="00727682" w:rsidP="00727682">
            <w:pPr>
              <w:widowControl w:val="0"/>
              <w:jc w:val="center"/>
              <w:rPr>
                <w:rFonts w:ascii="Times Armenian" w:hAnsi="Times Armenian"/>
                <w:sz w:val="18"/>
                <w:szCs w:val="18"/>
              </w:rPr>
            </w:pPr>
            <w:r w:rsidRPr="00595154">
              <w:rPr>
                <w:rFonts w:ascii="Times Armenian" w:hAnsi="Times Armenian" w:cs="Sylfaen"/>
                <w:sz w:val="18"/>
                <w:szCs w:val="18"/>
              </w:rPr>
              <w:t>33661131</w:t>
            </w:r>
          </w:p>
        </w:tc>
        <w:tc>
          <w:tcPr>
            <w:tcW w:w="1569" w:type="dxa"/>
          </w:tcPr>
          <w:p w14:paraId="7F05EEC5" w14:textId="126052CB" w:rsidR="00727682" w:rsidRPr="006B6B00" w:rsidRDefault="00727682" w:rsidP="00727682">
            <w:pPr>
              <w:widowControl w:val="0"/>
              <w:jc w:val="center"/>
              <w:rPr>
                <w:rFonts w:ascii="Sylfaen" w:hAnsi="Sylfaen" w:cs="Sylfaen"/>
                <w:sz w:val="18"/>
                <w:szCs w:val="18"/>
              </w:rPr>
            </w:pPr>
            <w:r w:rsidRPr="006B6B00">
              <w:rPr>
                <w:rFonts w:ascii="Roboto-Light" w:hAnsi="Roboto-Light"/>
                <w:sz w:val="18"/>
                <w:szCs w:val="18"/>
                <w:shd w:val="clear" w:color="auto" w:fill="FFFFFF"/>
              </w:rPr>
              <w:t>ФЕНОБАРБИТАЛ, таблетки 100мг</w:t>
            </w:r>
          </w:p>
        </w:tc>
        <w:tc>
          <w:tcPr>
            <w:tcW w:w="1925" w:type="dxa"/>
          </w:tcPr>
          <w:p w14:paraId="21A5FE3E" w14:textId="28E355DF" w:rsidR="00727682" w:rsidRPr="006B6B00" w:rsidRDefault="00727682" w:rsidP="00727682">
            <w:pPr>
              <w:widowControl w:val="0"/>
              <w:jc w:val="center"/>
              <w:rPr>
                <w:rFonts w:ascii="GHEA Grapalat" w:hAnsi="GHEA Grapalat"/>
                <w:sz w:val="18"/>
                <w:szCs w:val="18"/>
              </w:rPr>
            </w:pPr>
          </w:p>
        </w:tc>
        <w:tc>
          <w:tcPr>
            <w:tcW w:w="1532" w:type="dxa"/>
          </w:tcPr>
          <w:p w14:paraId="781761F8" w14:textId="0A6C76D1" w:rsidR="00727682" w:rsidRPr="006B6B00" w:rsidRDefault="00727682" w:rsidP="00727682">
            <w:pPr>
              <w:widowControl w:val="0"/>
              <w:jc w:val="center"/>
              <w:rPr>
                <w:rFonts w:ascii="GHEA Grapalat" w:hAnsi="GHEA Grapalat"/>
                <w:sz w:val="18"/>
                <w:szCs w:val="18"/>
              </w:rPr>
            </w:pPr>
            <w:r w:rsidRPr="006B6B00">
              <w:rPr>
                <w:rFonts w:ascii="Roboto-Light" w:hAnsi="Roboto-Light"/>
                <w:sz w:val="18"/>
                <w:szCs w:val="18"/>
                <w:shd w:val="clear" w:color="auto" w:fill="FFFFFF"/>
              </w:rPr>
              <w:t>ФЕНОБАРБИТАЛ, таблетки 100мг</w:t>
            </w:r>
          </w:p>
        </w:tc>
        <w:tc>
          <w:tcPr>
            <w:tcW w:w="1085" w:type="dxa"/>
          </w:tcPr>
          <w:p w14:paraId="341651F1" w14:textId="520B3866"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752654A" w14:textId="77777777" w:rsidR="00727682" w:rsidRPr="006B6B00" w:rsidRDefault="00727682" w:rsidP="00727682">
            <w:pPr>
              <w:widowControl w:val="0"/>
              <w:jc w:val="center"/>
              <w:rPr>
                <w:rFonts w:ascii="GHEA Grapalat" w:hAnsi="GHEA Grapalat"/>
                <w:sz w:val="16"/>
                <w:szCs w:val="16"/>
              </w:rPr>
            </w:pPr>
          </w:p>
        </w:tc>
        <w:tc>
          <w:tcPr>
            <w:tcW w:w="1136" w:type="dxa"/>
          </w:tcPr>
          <w:p w14:paraId="0F04A074" w14:textId="77777777" w:rsidR="00727682" w:rsidRPr="006B6B00" w:rsidRDefault="00727682" w:rsidP="00727682">
            <w:pPr>
              <w:widowControl w:val="0"/>
              <w:jc w:val="center"/>
              <w:rPr>
                <w:rFonts w:ascii="GHEA Grapalat" w:hAnsi="GHEA Grapalat"/>
                <w:sz w:val="16"/>
                <w:szCs w:val="16"/>
              </w:rPr>
            </w:pPr>
          </w:p>
        </w:tc>
        <w:tc>
          <w:tcPr>
            <w:tcW w:w="850" w:type="dxa"/>
          </w:tcPr>
          <w:p w14:paraId="3F8C2A14" w14:textId="1B2861E6"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1440</w:t>
            </w:r>
          </w:p>
        </w:tc>
        <w:tc>
          <w:tcPr>
            <w:tcW w:w="709" w:type="dxa"/>
          </w:tcPr>
          <w:p w14:paraId="7F3713FC" w14:textId="39F20044"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400F125"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F0698C3" w14:textId="77777777" w:rsidR="00727682" w:rsidRPr="006B6B00" w:rsidRDefault="00727682" w:rsidP="00727682">
            <w:pPr>
              <w:widowControl w:val="0"/>
              <w:jc w:val="center"/>
              <w:rPr>
                <w:rFonts w:ascii="GHEA Grapalat" w:hAnsi="GHEA Grapalat"/>
                <w:sz w:val="16"/>
                <w:szCs w:val="16"/>
              </w:rPr>
            </w:pPr>
          </w:p>
        </w:tc>
        <w:tc>
          <w:tcPr>
            <w:tcW w:w="947" w:type="dxa"/>
          </w:tcPr>
          <w:p w14:paraId="3B1F7889" w14:textId="56D96852"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4188484C" w14:textId="77777777" w:rsidTr="00C9471D">
        <w:trPr>
          <w:gridAfter w:val="1"/>
          <w:wAfter w:w="7" w:type="dxa"/>
          <w:jc w:val="center"/>
        </w:trPr>
        <w:tc>
          <w:tcPr>
            <w:tcW w:w="1241" w:type="dxa"/>
          </w:tcPr>
          <w:p w14:paraId="41BC0FEB" w14:textId="244A5A10"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68</w:t>
            </w:r>
          </w:p>
        </w:tc>
        <w:tc>
          <w:tcPr>
            <w:tcW w:w="2714" w:type="dxa"/>
          </w:tcPr>
          <w:p w14:paraId="66BB7440" w14:textId="536DD21B"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sz w:val="18"/>
                <w:szCs w:val="18"/>
              </w:rPr>
              <w:t>33671124</w:t>
            </w:r>
          </w:p>
        </w:tc>
        <w:tc>
          <w:tcPr>
            <w:tcW w:w="1569" w:type="dxa"/>
          </w:tcPr>
          <w:p w14:paraId="4067AFD7" w14:textId="1454FECE" w:rsidR="00727682" w:rsidRPr="006B6B00" w:rsidRDefault="00727682" w:rsidP="00727682">
            <w:pPr>
              <w:widowControl w:val="0"/>
              <w:jc w:val="center"/>
              <w:rPr>
                <w:rFonts w:ascii="Sylfaen" w:hAnsi="Sylfaen"/>
                <w:sz w:val="18"/>
                <w:szCs w:val="18"/>
              </w:rPr>
            </w:pPr>
            <w:r w:rsidRPr="006B6B00">
              <w:rPr>
                <w:rFonts w:ascii="Arial" w:hAnsi="Arial" w:cs="Arial"/>
                <w:sz w:val="18"/>
                <w:szCs w:val="18"/>
                <w:shd w:val="clear" w:color="auto" w:fill="FFFFFF"/>
              </w:rPr>
              <w:t>Капли глазные 0.3%  1 мл тобрамицин 3 мг</w:t>
            </w:r>
          </w:p>
        </w:tc>
        <w:tc>
          <w:tcPr>
            <w:tcW w:w="1925" w:type="dxa"/>
          </w:tcPr>
          <w:p w14:paraId="64D196DB" w14:textId="3462119F" w:rsidR="00727682" w:rsidRPr="006B6B00" w:rsidRDefault="00727682" w:rsidP="00727682">
            <w:pPr>
              <w:widowControl w:val="0"/>
              <w:jc w:val="center"/>
              <w:rPr>
                <w:rFonts w:ascii="GHEA Grapalat" w:hAnsi="GHEA Grapalat"/>
                <w:sz w:val="18"/>
                <w:szCs w:val="18"/>
              </w:rPr>
            </w:pPr>
          </w:p>
        </w:tc>
        <w:tc>
          <w:tcPr>
            <w:tcW w:w="1532" w:type="dxa"/>
          </w:tcPr>
          <w:p w14:paraId="579541E6" w14:textId="7E16DF34"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Капли глазные 0.3%  1 мл тобрамицин 3 мг</w:t>
            </w:r>
          </w:p>
        </w:tc>
        <w:tc>
          <w:tcPr>
            <w:tcW w:w="1085" w:type="dxa"/>
          </w:tcPr>
          <w:p w14:paraId="140DF571" w14:textId="6206E9BD" w:rsidR="00727682" w:rsidRPr="00727682" w:rsidRDefault="00727682" w:rsidP="00727682">
            <w:pPr>
              <w:widowControl w:val="0"/>
              <w:jc w:val="center"/>
              <w:rPr>
                <w:rFonts w:ascii="GHEA Grapalat" w:hAnsi="GHEA Grapalat"/>
                <w:sz w:val="20"/>
                <w:szCs w:val="20"/>
                <w:lang w:val="en-US"/>
              </w:rPr>
            </w:pPr>
            <w:r w:rsidRPr="00727682">
              <w:rPr>
                <w:rFonts w:ascii="GHEA Grapalat" w:hAnsi="GHEA Grapalat"/>
                <w:sz w:val="20"/>
                <w:szCs w:val="20"/>
                <w:lang w:val="en-US"/>
              </w:rPr>
              <w:t>штук</w:t>
            </w:r>
          </w:p>
        </w:tc>
        <w:tc>
          <w:tcPr>
            <w:tcW w:w="1559" w:type="dxa"/>
          </w:tcPr>
          <w:p w14:paraId="768D9E34" w14:textId="77777777" w:rsidR="00727682" w:rsidRPr="006B6B00" w:rsidRDefault="00727682" w:rsidP="00727682">
            <w:pPr>
              <w:widowControl w:val="0"/>
              <w:jc w:val="center"/>
              <w:rPr>
                <w:rFonts w:ascii="GHEA Grapalat" w:hAnsi="GHEA Grapalat"/>
                <w:sz w:val="16"/>
                <w:szCs w:val="16"/>
              </w:rPr>
            </w:pPr>
          </w:p>
        </w:tc>
        <w:tc>
          <w:tcPr>
            <w:tcW w:w="1136" w:type="dxa"/>
          </w:tcPr>
          <w:p w14:paraId="31FB2CE6" w14:textId="77777777" w:rsidR="00727682" w:rsidRPr="006B6B00" w:rsidRDefault="00727682" w:rsidP="00727682">
            <w:pPr>
              <w:widowControl w:val="0"/>
              <w:jc w:val="center"/>
              <w:rPr>
                <w:rFonts w:ascii="GHEA Grapalat" w:hAnsi="GHEA Grapalat"/>
                <w:sz w:val="16"/>
                <w:szCs w:val="16"/>
              </w:rPr>
            </w:pPr>
          </w:p>
        </w:tc>
        <w:tc>
          <w:tcPr>
            <w:tcW w:w="850" w:type="dxa"/>
          </w:tcPr>
          <w:p w14:paraId="0BF63EB6" w14:textId="7EBE173C"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2</w:t>
            </w:r>
          </w:p>
        </w:tc>
        <w:tc>
          <w:tcPr>
            <w:tcW w:w="709" w:type="dxa"/>
          </w:tcPr>
          <w:p w14:paraId="00D086B7" w14:textId="5CE53A13"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0F1D394"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ACCCF9A" w14:textId="77777777" w:rsidR="00727682" w:rsidRPr="006B6B00" w:rsidRDefault="00727682" w:rsidP="00727682">
            <w:pPr>
              <w:widowControl w:val="0"/>
              <w:jc w:val="center"/>
              <w:rPr>
                <w:rFonts w:ascii="GHEA Grapalat" w:hAnsi="GHEA Grapalat"/>
                <w:sz w:val="16"/>
                <w:szCs w:val="16"/>
              </w:rPr>
            </w:pPr>
          </w:p>
        </w:tc>
        <w:tc>
          <w:tcPr>
            <w:tcW w:w="947" w:type="dxa"/>
          </w:tcPr>
          <w:p w14:paraId="7E453ED4" w14:textId="794C6D26"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6A1F1C0A" w14:textId="77777777" w:rsidTr="00C9471D">
        <w:trPr>
          <w:gridAfter w:val="1"/>
          <w:wAfter w:w="7" w:type="dxa"/>
          <w:jc w:val="center"/>
        </w:trPr>
        <w:tc>
          <w:tcPr>
            <w:tcW w:w="1241" w:type="dxa"/>
          </w:tcPr>
          <w:p w14:paraId="01A2BAF2" w14:textId="4683A16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69</w:t>
            </w:r>
          </w:p>
        </w:tc>
        <w:tc>
          <w:tcPr>
            <w:tcW w:w="2714" w:type="dxa"/>
          </w:tcPr>
          <w:p w14:paraId="5AEA8AAA" w14:textId="42D47464"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33671118</w:t>
            </w:r>
          </w:p>
        </w:tc>
        <w:tc>
          <w:tcPr>
            <w:tcW w:w="1569" w:type="dxa"/>
          </w:tcPr>
          <w:p w14:paraId="72D670CD" w14:textId="1BBFDC23" w:rsidR="00727682" w:rsidRPr="00DD6956" w:rsidRDefault="00727682" w:rsidP="00727682">
            <w:pPr>
              <w:widowControl w:val="0"/>
              <w:jc w:val="center"/>
              <w:rPr>
                <w:rFonts w:ascii="Sylfaen" w:hAnsi="Sylfaen" w:cs="Arial"/>
                <w:bCs/>
                <w:sz w:val="18"/>
                <w:szCs w:val="18"/>
              </w:rPr>
            </w:pPr>
            <w:r w:rsidRPr="00DD6956">
              <w:rPr>
                <w:rFonts w:ascii="roboto-regular" w:hAnsi="roboto-regular"/>
                <w:bCs/>
                <w:spacing w:val="5"/>
                <w:sz w:val="18"/>
                <w:szCs w:val="18"/>
                <w:shd w:val="clear" w:color="auto" w:fill="FFFFFF"/>
              </w:rPr>
              <w:t>Дексаметазон+ципрофлоксацин</w:t>
            </w:r>
            <w:r w:rsidRPr="00DD6956">
              <w:rPr>
                <w:rFonts w:asciiTheme="minorHAnsi" w:hAnsiTheme="minorHAnsi"/>
                <w:bCs/>
                <w:spacing w:val="5"/>
                <w:sz w:val="18"/>
                <w:szCs w:val="18"/>
                <w:shd w:val="clear" w:color="auto" w:fill="FFFFFF"/>
              </w:rPr>
              <w:t xml:space="preserve"> </w:t>
            </w:r>
            <w:r w:rsidRPr="00DD6956">
              <w:rPr>
                <w:rFonts w:ascii="Arial" w:hAnsi="Arial" w:cs="Arial"/>
                <w:bCs/>
                <w:sz w:val="18"/>
                <w:szCs w:val="18"/>
              </w:rPr>
              <w:t>Капли глазные 0.3 % на 1 мл</w:t>
            </w:r>
          </w:p>
        </w:tc>
        <w:tc>
          <w:tcPr>
            <w:tcW w:w="1925" w:type="dxa"/>
          </w:tcPr>
          <w:p w14:paraId="27B253FF" w14:textId="314AD0C9" w:rsidR="00727682" w:rsidRPr="00DD6956" w:rsidRDefault="00727682" w:rsidP="00727682">
            <w:pPr>
              <w:pStyle w:val="2"/>
              <w:shd w:val="clear" w:color="auto" w:fill="FFFFFF"/>
              <w:spacing w:after="375"/>
              <w:textAlignment w:val="baseline"/>
              <w:rPr>
                <w:rFonts w:asciiTheme="minorHAnsi" w:hAnsiTheme="minorHAnsi"/>
                <w:b w:val="0"/>
                <w:bCs/>
                <w:color w:val="auto"/>
                <w:sz w:val="18"/>
                <w:szCs w:val="18"/>
              </w:rPr>
            </w:pPr>
          </w:p>
        </w:tc>
        <w:tc>
          <w:tcPr>
            <w:tcW w:w="1532" w:type="dxa"/>
          </w:tcPr>
          <w:p w14:paraId="7F4D2A49" w14:textId="4E7DBF55" w:rsidR="00727682" w:rsidRPr="00DD6956" w:rsidRDefault="00727682" w:rsidP="00727682">
            <w:pPr>
              <w:widowControl w:val="0"/>
              <w:jc w:val="center"/>
              <w:rPr>
                <w:rFonts w:ascii="GHEA Grapalat" w:hAnsi="GHEA Grapalat"/>
                <w:bCs/>
                <w:sz w:val="18"/>
                <w:szCs w:val="18"/>
              </w:rPr>
            </w:pPr>
            <w:r w:rsidRPr="00DD6956">
              <w:rPr>
                <w:rFonts w:ascii="roboto-regular" w:hAnsi="roboto-regular"/>
                <w:bCs/>
                <w:spacing w:val="5"/>
                <w:sz w:val="18"/>
                <w:szCs w:val="18"/>
                <w:shd w:val="clear" w:color="auto" w:fill="FFFFFF"/>
              </w:rPr>
              <w:t>Дексаметазон+ципрофлоксацин</w:t>
            </w:r>
            <w:r w:rsidRPr="00DD6956">
              <w:rPr>
                <w:rFonts w:asciiTheme="minorHAnsi" w:hAnsiTheme="minorHAnsi"/>
                <w:bCs/>
                <w:spacing w:val="5"/>
                <w:sz w:val="18"/>
                <w:szCs w:val="18"/>
                <w:shd w:val="clear" w:color="auto" w:fill="FFFFFF"/>
              </w:rPr>
              <w:t xml:space="preserve"> </w:t>
            </w:r>
            <w:r w:rsidRPr="00DD6956">
              <w:rPr>
                <w:rFonts w:ascii="Arial" w:hAnsi="Arial" w:cs="Arial"/>
                <w:bCs/>
                <w:sz w:val="18"/>
                <w:szCs w:val="18"/>
              </w:rPr>
              <w:t>Капли глазные 0.3 % на 1 мл</w:t>
            </w:r>
          </w:p>
        </w:tc>
        <w:tc>
          <w:tcPr>
            <w:tcW w:w="1085" w:type="dxa"/>
          </w:tcPr>
          <w:p w14:paraId="4E5C2BC1" w14:textId="738CC91B" w:rsidR="00727682" w:rsidRPr="00727682" w:rsidRDefault="00727682" w:rsidP="00727682">
            <w:pPr>
              <w:widowControl w:val="0"/>
              <w:jc w:val="center"/>
              <w:rPr>
                <w:rFonts w:ascii="GHEA Grapalat" w:hAnsi="GHEA Grapalat"/>
                <w:sz w:val="20"/>
                <w:szCs w:val="20"/>
              </w:rPr>
            </w:pPr>
            <w:r w:rsidRPr="00727682">
              <w:rPr>
                <w:rFonts w:ascii="GHEA Grapalat" w:hAnsi="GHEA Grapalat"/>
                <w:sz w:val="20"/>
                <w:szCs w:val="20"/>
                <w:lang w:val="en-US"/>
              </w:rPr>
              <w:t>штук</w:t>
            </w:r>
          </w:p>
        </w:tc>
        <w:tc>
          <w:tcPr>
            <w:tcW w:w="1559" w:type="dxa"/>
          </w:tcPr>
          <w:p w14:paraId="4107610E" w14:textId="77777777" w:rsidR="00727682" w:rsidRPr="006B6B00" w:rsidRDefault="00727682" w:rsidP="00727682">
            <w:pPr>
              <w:widowControl w:val="0"/>
              <w:jc w:val="center"/>
              <w:rPr>
                <w:rFonts w:ascii="GHEA Grapalat" w:hAnsi="GHEA Grapalat"/>
                <w:sz w:val="16"/>
                <w:szCs w:val="16"/>
              </w:rPr>
            </w:pPr>
          </w:p>
        </w:tc>
        <w:tc>
          <w:tcPr>
            <w:tcW w:w="1136" w:type="dxa"/>
          </w:tcPr>
          <w:p w14:paraId="53233D09" w14:textId="77777777" w:rsidR="00727682" w:rsidRPr="006B6B00" w:rsidRDefault="00727682" w:rsidP="00727682">
            <w:pPr>
              <w:widowControl w:val="0"/>
              <w:jc w:val="center"/>
              <w:rPr>
                <w:rFonts w:ascii="GHEA Grapalat" w:hAnsi="GHEA Grapalat"/>
                <w:sz w:val="16"/>
                <w:szCs w:val="16"/>
              </w:rPr>
            </w:pPr>
          </w:p>
        </w:tc>
        <w:tc>
          <w:tcPr>
            <w:tcW w:w="850" w:type="dxa"/>
          </w:tcPr>
          <w:p w14:paraId="09E97224" w14:textId="3A801529"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3</w:t>
            </w:r>
          </w:p>
        </w:tc>
        <w:tc>
          <w:tcPr>
            <w:tcW w:w="709" w:type="dxa"/>
          </w:tcPr>
          <w:p w14:paraId="5BCC89D2" w14:textId="3F92AAB4"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8AB87E4"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0D026B6" w14:textId="77777777" w:rsidR="00727682" w:rsidRPr="006B6B00" w:rsidRDefault="00727682" w:rsidP="00727682">
            <w:pPr>
              <w:widowControl w:val="0"/>
              <w:jc w:val="center"/>
              <w:rPr>
                <w:rFonts w:ascii="GHEA Grapalat" w:hAnsi="GHEA Grapalat"/>
                <w:sz w:val="16"/>
                <w:szCs w:val="16"/>
              </w:rPr>
            </w:pPr>
          </w:p>
        </w:tc>
        <w:tc>
          <w:tcPr>
            <w:tcW w:w="947" w:type="dxa"/>
          </w:tcPr>
          <w:p w14:paraId="5C6A03C2" w14:textId="31CA33FA"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25F7273E" w14:textId="77777777" w:rsidTr="00C9471D">
        <w:trPr>
          <w:gridAfter w:val="1"/>
          <w:wAfter w:w="7" w:type="dxa"/>
          <w:jc w:val="center"/>
        </w:trPr>
        <w:tc>
          <w:tcPr>
            <w:tcW w:w="1241" w:type="dxa"/>
          </w:tcPr>
          <w:p w14:paraId="0E38918A" w14:textId="15A92E66"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70</w:t>
            </w:r>
          </w:p>
        </w:tc>
        <w:tc>
          <w:tcPr>
            <w:tcW w:w="2714" w:type="dxa"/>
          </w:tcPr>
          <w:p w14:paraId="2B3417E7" w14:textId="1665AD5D"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33661156</w:t>
            </w:r>
          </w:p>
        </w:tc>
        <w:tc>
          <w:tcPr>
            <w:tcW w:w="1569" w:type="dxa"/>
          </w:tcPr>
          <w:p w14:paraId="0885B850" w14:textId="2A6CE024" w:rsidR="00727682" w:rsidRPr="006B6B00" w:rsidRDefault="00727682" w:rsidP="00727682">
            <w:pPr>
              <w:widowControl w:val="0"/>
              <w:jc w:val="center"/>
              <w:rPr>
                <w:rFonts w:ascii="Sylfaen" w:hAnsi="Sylfaen" w:cs="Arial"/>
                <w:sz w:val="18"/>
                <w:szCs w:val="18"/>
              </w:rPr>
            </w:pPr>
            <w:r w:rsidRPr="006B6B00">
              <w:rPr>
                <w:rFonts w:ascii="Arial" w:hAnsi="Arial" w:cs="Arial"/>
                <w:sz w:val="18"/>
                <w:szCs w:val="18"/>
                <w:shd w:val="clear" w:color="auto" w:fill="FFFFFF"/>
              </w:rPr>
              <w:t>Тимолол + Бринзоламид капли глазные 6.8мг+10 мг</w:t>
            </w:r>
          </w:p>
        </w:tc>
        <w:tc>
          <w:tcPr>
            <w:tcW w:w="1925" w:type="dxa"/>
          </w:tcPr>
          <w:p w14:paraId="0CFC7BCE" w14:textId="1E388890" w:rsidR="00727682" w:rsidRPr="006B6B00" w:rsidRDefault="00727682" w:rsidP="00727682">
            <w:pPr>
              <w:widowControl w:val="0"/>
              <w:jc w:val="center"/>
              <w:rPr>
                <w:rFonts w:ascii="GHEA Grapalat" w:hAnsi="GHEA Grapalat"/>
                <w:sz w:val="18"/>
                <w:szCs w:val="18"/>
              </w:rPr>
            </w:pPr>
          </w:p>
        </w:tc>
        <w:tc>
          <w:tcPr>
            <w:tcW w:w="1532" w:type="dxa"/>
          </w:tcPr>
          <w:p w14:paraId="4D263DCA" w14:textId="4921FA04"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Тимолол + Бринзоламид капли глазные 6.8мг+10 мг</w:t>
            </w:r>
          </w:p>
        </w:tc>
        <w:tc>
          <w:tcPr>
            <w:tcW w:w="1085" w:type="dxa"/>
          </w:tcPr>
          <w:p w14:paraId="4F1D51D0" w14:textId="7B0C070B" w:rsidR="00727682" w:rsidRPr="00727682" w:rsidRDefault="00727682" w:rsidP="00727682">
            <w:pPr>
              <w:widowControl w:val="0"/>
              <w:jc w:val="center"/>
              <w:rPr>
                <w:rFonts w:ascii="GHEA Grapalat" w:hAnsi="GHEA Grapalat"/>
                <w:sz w:val="20"/>
                <w:szCs w:val="20"/>
              </w:rPr>
            </w:pPr>
            <w:r w:rsidRPr="00727682">
              <w:rPr>
                <w:rFonts w:ascii="GHEA Grapalat" w:hAnsi="GHEA Grapalat"/>
                <w:sz w:val="20"/>
                <w:szCs w:val="20"/>
                <w:lang w:val="en-US"/>
              </w:rPr>
              <w:t>штук</w:t>
            </w:r>
          </w:p>
        </w:tc>
        <w:tc>
          <w:tcPr>
            <w:tcW w:w="1559" w:type="dxa"/>
          </w:tcPr>
          <w:p w14:paraId="32D873D4" w14:textId="77777777" w:rsidR="00727682" w:rsidRPr="006B6B00" w:rsidRDefault="00727682" w:rsidP="00727682">
            <w:pPr>
              <w:widowControl w:val="0"/>
              <w:jc w:val="center"/>
              <w:rPr>
                <w:rFonts w:ascii="GHEA Grapalat" w:hAnsi="GHEA Grapalat"/>
                <w:sz w:val="16"/>
                <w:szCs w:val="16"/>
              </w:rPr>
            </w:pPr>
          </w:p>
        </w:tc>
        <w:tc>
          <w:tcPr>
            <w:tcW w:w="1136" w:type="dxa"/>
          </w:tcPr>
          <w:p w14:paraId="34E048A2" w14:textId="77777777" w:rsidR="00727682" w:rsidRPr="006B6B00" w:rsidRDefault="00727682" w:rsidP="00727682">
            <w:pPr>
              <w:widowControl w:val="0"/>
              <w:jc w:val="center"/>
              <w:rPr>
                <w:rFonts w:ascii="GHEA Grapalat" w:hAnsi="GHEA Grapalat"/>
                <w:sz w:val="16"/>
                <w:szCs w:val="16"/>
              </w:rPr>
            </w:pPr>
          </w:p>
        </w:tc>
        <w:tc>
          <w:tcPr>
            <w:tcW w:w="850" w:type="dxa"/>
          </w:tcPr>
          <w:p w14:paraId="1B4F46AC" w14:textId="694DFE11"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3</w:t>
            </w:r>
          </w:p>
        </w:tc>
        <w:tc>
          <w:tcPr>
            <w:tcW w:w="709" w:type="dxa"/>
          </w:tcPr>
          <w:p w14:paraId="4B56E377" w14:textId="12C8A6AA"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36AE79A9"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F6121CC" w14:textId="77777777" w:rsidR="00727682" w:rsidRPr="006B6B00" w:rsidRDefault="00727682" w:rsidP="00727682">
            <w:pPr>
              <w:widowControl w:val="0"/>
              <w:jc w:val="center"/>
              <w:rPr>
                <w:rFonts w:ascii="GHEA Grapalat" w:hAnsi="GHEA Grapalat"/>
                <w:sz w:val="16"/>
                <w:szCs w:val="16"/>
              </w:rPr>
            </w:pPr>
          </w:p>
        </w:tc>
        <w:tc>
          <w:tcPr>
            <w:tcW w:w="947" w:type="dxa"/>
          </w:tcPr>
          <w:p w14:paraId="2C5A7996" w14:textId="5FEA293F"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3B4CA08B" w14:textId="77777777" w:rsidTr="00C9471D">
        <w:trPr>
          <w:gridAfter w:val="1"/>
          <w:wAfter w:w="7" w:type="dxa"/>
          <w:jc w:val="center"/>
        </w:trPr>
        <w:tc>
          <w:tcPr>
            <w:tcW w:w="1241" w:type="dxa"/>
          </w:tcPr>
          <w:p w14:paraId="3D7967E6" w14:textId="05B7CA25"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71</w:t>
            </w:r>
          </w:p>
        </w:tc>
        <w:tc>
          <w:tcPr>
            <w:tcW w:w="2714" w:type="dxa"/>
          </w:tcPr>
          <w:p w14:paraId="7593BAF8" w14:textId="76D29227"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33661156</w:t>
            </w:r>
          </w:p>
        </w:tc>
        <w:tc>
          <w:tcPr>
            <w:tcW w:w="1569" w:type="dxa"/>
          </w:tcPr>
          <w:p w14:paraId="3F78A2D2" w14:textId="2DDF8C1D" w:rsidR="00727682" w:rsidRPr="006B6B00" w:rsidRDefault="00727682" w:rsidP="00727682">
            <w:pPr>
              <w:widowControl w:val="0"/>
              <w:ind w:left="-155" w:right="-53" w:firstLine="14"/>
              <w:jc w:val="center"/>
              <w:rPr>
                <w:rFonts w:ascii="Sylfaen" w:hAnsi="Sylfaen" w:cs="Arial"/>
                <w:sz w:val="18"/>
                <w:szCs w:val="18"/>
              </w:rPr>
            </w:pPr>
            <w:r w:rsidRPr="006B6B00">
              <w:rPr>
                <w:rFonts w:ascii="Arial" w:hAnsi="Arial" w:cs="Arial"/>
                <w:sz w:val="18"/>
                <w:szCs w:val="18"/>
                <w:shd w:val="clear" w:color="auto" w:fill="FFFFFF"/>
              </w:rPr>
              <w:t>Тимолол + Бримонидин капли глазные 2 мг+6.8 мг/мл</w:t>
            </w:r>
          </w:p>
        </w:tc>
        <w:tc>
          <w:tcPr>
            <w:tcW w:w="1925" w:type="dxa"/>
          </w:tcPr>
          <w:p w14:paraId="120B2D54" w14:textId="207A3E89" w:rsidR="00727682" w:rsidRPr="006B6B00" w:rsidRDefault="00727682" w:rsidP="00727682">
            <w:pPr>
              <w:widowControl w:val="0"/>
              <w:jc w:val="center"/>
              <w:rPr>
                <w:rFonts w:ascii="GHEA Grapalat" w:hAnsi="GHEA Grapalat"/>
                <w:sz w:val="18"/>
                <w:szCs w:val="18"/>
              </w:rPr>
            </w:pPr>
          </w:p>
        </w:tc>
        <w:tc>
          <w:tcPr>
            <w:tcW w:w="1532" w:type="dxa"/>
          </w:tcPr>
          <w:p w14:paraId="51D6BD97" w14:textId="7245F224"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Тимолол + Бримонидин капли глазные 2 мг+6.8 мг/мл</w:t>
            </w:r>
          </w:p>
        </w:tc>
        <w:tc>
          <w:tcPr>
            <w:tcW w:w="1085" w:type="dxa"/>
          </w:tcPr>
          <w:p w14:paraId="36342E09" w14:textId="17773A0B" w:rsidR="00727682" w:rsidRPr="00727682" w:rsidRDefault="00727682" w:rsidP="00727682">
            <w:pPr>
              <w:widowControl w:val="0"/>
              <w:jc w:val="center"/>
              <w:rPr>
                <w:rFonts w:ascii="GHEA Grapalat" w:hAnsi="GHEA Grapalat"/>
                <w:sz w:val="20"/>
                <w:szCs w:val="20"/>
              </w:rPr>
            </w:pPr>
            <w:r w:rsidRPr="00727682">
              <w:rPr>
                <w:rFonts w:ascii="GHEA Grapalat" w:hAnsi="GHEA Grapalat"/>
                <w:sz w:val="20"/>
                <w:szCs w:val="20"/>
                <w:lang w:val="en-US"/>
              </w:rPr>
              <w:t>штук</w:t>
            </w:r>
          </w:p>
        </w:tc>
        <w:tc>
          <w:tcPr>
            <w:tcW w:w="1559" w:type="dxa"/>
          </w:tcPr>
          <w:p w14:paraId="0AD6E37E" w14:textId="77777777" w:rsidR="00727682" w:rsidRPr="006B6B00" w:rsidRDefault="00727682" w:rsidP="00727682">
            <w:pPr>
              <w:widowControl w:val="0"/>
              <w:jc w:val="center"/>
              <w:rPr>
                <w:rFonts w:ascii="GHEA Grapalat" w:hAnsi="GHEA Grapalat"/>
                <w:sz w:val="16"/>
                <w:szCs w:val="16"/>
              </w:rPr>
            </w:pPr>
          </w:p>
        </w:tc>
        <w:tc>
          <w:tcPr>
            <w:tcW w:w="1136" w:type="dxa"/>
          </w:tcPr>
          <w:p w14:paraId="70E2128A" w14:textId="77777777" w:rsidR="00727682" w:rsidRPr="006B6B00" w:rsidRDefault="00727682" w:rsidP="00727682">
            <w:pPr>
              <w:widowControl w:val="0"/>
              <w:jc w:val="center"/>
              <w:rPr>
                <w:rFonts w:ascii="GHEA Grapalat" w:hAnsi="GHEA Grapalat"/>
                <w:sz w:val="16"/>
                <w:szCs w:val="16"/>
              </w:rPr>
            </w:pPr>
          </w:p>
        </w:tc>
        <w:tc>
          <w:tcPr>
            <w:tcW w:w="850" w:type="dxa"/>
          </w:tcPr>
          <w:p w14:paraId="2BEE3A0F" w14:textId="7E74BCA5"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3</w:t>
            </w:r>
          </w:p>
        </w:tc>
        <w:tc>
          <w:tcPr>
            <w:tcW w:w="709" w:type="dxa"/>
          </w:tcPr>
          <w:p w14:paraId="6D362A16" w14:textId="27CBEB48"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50DEF83"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1F989A0" w14:textId="77777777" w:rsidR="00727682" w:rsidRPr="006B6B00" w:rsidRDefault="00727682" w:rsidP="00727682">
            <w:pPr>
              <w:widowControl w:val="0"/>
              <w:jc w:val="center"/>
              <w:rPr>
                <w:rFonts w:ascii="GHEA Grapalat" w:hAnsi="GHEA Grapalat"/>
                <w:sz w:val="16"/>
                <w:szCs w:val="16"/>
              </w:rPr>
            </w:pPr>
          </w:p>
        </w:tc>
        <w:tc>
          <w:tcPr>
            <w:tcW w:w="947" w:type="dxa"/>
          </w:tcPr>
          <w:p w14:paraId="6D218DDF" w14:textId="0AE63B82"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3DE4DE62" w14:textId="77777777" w:rsidTr="00595154">
        <w:trPr>
          <w:gridAfter w:val="1"/>
          <w:wAfter w:w="7" w:type="dxa"/>
          <w:jc w:val="center"/>
        </w:trPr>
        <w:tc>
          <w:tcPr>
            <w:tcW w:w="1241" w:type="dxa"/>
          </w:tcPr>
          <w:p w14:paraId="09B1C645" w14:textId="10342148"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72</w:t>
            </w:r>
          </w:p>
        </w:tc>
        <w:tc>
          <w:tcPr>
            <w:tcW w:w="2714" w:type="dxa"/>
          </w:tcPr>
          <w:p w14:paraId="04100CB4" w14:textId="3AED8C2A" w:rsidR="00727682" w:rsidRPr="00595154" w:rsidRDefault="00727682" w:rsidP="00727682">
            <w:pPr>
              <w:widowControl w:val="0"/>
              <w:jc w:val="center"/>
              <w:rPr>
                <w:rFonts w:ascii="Times Armenian" w:hAnsi="Times Armenian"/>
                <w:sz w:val="18"/>
                <w:szCs w:val="18"/>
              </w:rPr>
            </w:pPr>
            <w:r w:rsidRPr="00595154">
              <w:rPr>
                <w:rFonts w:ascii="Times Armenian" w:hAnsi="Times Armenian" w:cs="Sylfaen"/>
                <w:sz w:val="18"/>
                <w:szCs w:val="18"/>
              </w:rPr>
              <w:t>33621560</w:t>
            </w:r>
          </w:p>
        </w:tc>
        <w:tc>
          <w:tcPr>
            <w:tcW w:w="1569" w:type="dxa"/>
          </w:tcPr>
          <w:p w14:paraId="76C3FB60" w14:textId="740EEF80" w:rsidR="00727682" w:rsidRPr="006B6B00" w:rsidRDefault="00727682" w:rsidP="00727682">
            <w:pPr>
              <w:widowControl w:val="0"/>
              <w:jc w:val="center"/>
              <w:rPr>
                <w:rFonts w:ascii="Sylfaen" w:hAnsi="Sylfaen" w:cs="Arial"/>
                <w:sz w:val="18"/>
                <w:szCs w:val="18"/>
              </w:rPr>
            </w:pPr>
            <w:r w:rsidRPr="006B6B00">
              <w:rPr>
                <w:rFonts w:ascii="Arial" w:hAnsi="Arial" w:cs="Arial"/>
                <w:sz w:val="18"/>
                <w:szCs w:val="18"/>
                <w:shd w:val="clear" w:color="auto" w:fill="FFFFFF"/>
              </w:rPr>
              <w:t xml:space="preserve">Рамиприл гидрохлоротиазид </w:t>
            </w:r>
            <w:r w:rsidRPr="006B6B00">
              <w:rPr>
                <w:rFonts w:ascii="Arial" w:hAnsi="Arial" w:cs="Arial"/>
                <w:spacing w:val="8"/>
                <w:sz w:val="18"/>
                <w:szCs w:val="18"/>
              </w:rPr>
              <w:t>таблетки</w:t>
            </w:r>
            <w:r w:rsidRPr="006B6B00">
              <w:rPr>
                <w:rFonts w:ascii="Arial" w:hAnsi="Arial" w:cs="Arial"/>
                <w:sz w:val="18"/>
                <w:szCs w:val="18"/>
                <w:shd w:val="clear" w:color="auto" w:fill="FFFFFF"/>
              </w:rPr>
              <w:t xml:space="preserve"> 2,5 мг+12.5 мг</w:t>
            </w:r>
          </w:p>
        </w:tc>
        <w:tc>
          <w:tcPr>
            <w:tcW w:w="1925" w:type="dxa"/>
          </w:tcPr>
          <w:p w14:paraId="578F9599" w14:textId="0CBDE06B" w:rsidR="00727682" w:rsidRPr="006B6B00" w:rsidRDefault="00727682" w:rsidP="00727682">
            <w:pPr>
              <w:widowControl w:val="0"/>
              <w:jc w:val="center"/>
              <w:rPr>
                <w:rFonts w:ascii="GHEA Grapalat" w:hAnsi="GHEA Grapalat"/>
                <w:sz w:val="18"/>
                <w:szCs w:val="18"/>
              </w:rPr>
            </w:pPr>
          </w:p>
        </w:tc>
        <w:tc>
          <w:tcPr>
            <w:tcW w:w="1532" w:type="dxa"/>
          </w:tcPr>
          <w:p w14:paraId="3A6AF502" w14:textId="00674A90"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 xml:space="preserve">Рамиприл гидрохлоротиазид </w:t>
            </w:r>
            <w:r w:rsidRPr="006B6B00">
              <w:rPr>
                <w:rFonts w:ascii="Arial" w:hAnsi="Arial" w:cs="Arial"/>
                <w:spacing w:val="8"/>
                <w:sz w:val="18"/>
                <w:szCs w:val="18"/>
              </w:rPr>
              <w:t>таблетки</w:t>
            </w:r>
            <w:r w:rsidRPr="006B6B00">
              <w:rPr>
                <w:rFonts w:ascii="Arial" w:hAnsi="Arial" w:cs="Arial"/>
                <w:sz w:val="18"/>
                <w:szCs w:val="18"/>
                <w:shd w:val="clear" w:color="auto" w:fill="FFFFFF"/>
              </w:rPr>
              <w:t xml:space="preserve"> 2,5 мг+12.5 мг</w:t>
            </w:r>
          </w:p>
        </w:tc>
        <w:tc>
          <w:tcPr>
            <w:tcW w:w="1085" w:type="dxa"/>
          </w:tcPr>
          <w:p w14:paraId="3446332E" w14:textId="4E6D6B6A"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0426434E" w14:textId="77777777" w:rsidR="00727682" w:rsidRPr="006B6B00" w:rsidRDefault="00727682" w:rsidP="00727682">
            <w:pPr>
              <w:widowControl w:val="0"/>
              <w:jc w:val="center"/>
              <w:rPr>
                <w:rFonts w:ascii="GHEA Grapalat" w:hAnsi="GHEA Grapalat"/>
                <w:sz w:val="16"/>
                <w:szCs w:val="16"/>
              </w:rPr>
            </w:pPr>
          </w:p>
        </w:tc>
        <w:tc>
          <w:tcPr>
            <w:tcW w:w="1136" w:type="dxa"/>
          </w:tcPr>
          <w:p w14:paraId="4AF0C7C6" w14:textId="77777777" w:rsidR="00727682" w:rsidRPr="006B6B00" w:rsidRDefault="00727682" w:rsidP="00727682">
            <w:pPr>
              <w:widowControl w:val="0"/>
              <w:jc w:val="center"/>
              <w:rPr>
                <w:rFonts w:ascii="GHEA Grapalat" w:hAnsi="GHEA Grapalat"/>
                <w:sz w:val="16"/>
                <w:szCs w:val="16"/>
              </w:rPr>
            </w:pPr>
          </w:p>
        </w:tc>
        <w:tc>
          <w:tcPr>
            <w:tcW w:w="850" w:type="dxa"/>
          </w:tcPr>
          <w:p w14:paraId="122CD8DD" w14:textId="4F7FF80C"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196</w:t>
            </w:r>
          </w:p>
        </w:tc>
        <w:tc>
          <w:tcPr>
            <w:tcW w:w="709" w:type="dxa"/>
          </w:tcPr>
          <w:p w14:paraId="5D885945" w14:textId="2DC89E85"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4760DDE"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2D594BE" w14:textId="77777777" w:rsidR="00727682" w:rsidRPr="006B6B00" w:rsidRDefault="00727682" w:rsidP="00727682">
            <w:pPr>
              <w:widowControl w:val="0"/>
              <w:jc w:val="center"/>
              <w:rPr>
                <w:rFonts w:ascii="GHEA Grapalat" w:hAnsi="GHEA Grapalat"/>
                <w:sz w:val="16"/>
                <w:szCs w:val="16"/>
              </w:rPr>
            </w:pPr>
          </w:p>
        </w:tc>
        <w:tc>
          <w:tcPr>
            <w:tcW w:w="947" w:type="dxa"/>
          </w:tcPr>
          <w:p w14:paraId="66B80D58" w14:textId="4ADD2A1B"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47FDF486" w14:textId="77777777" w:rsidTr="00595154">
        <w:trPr>
          <w:gridAfter w:val="1"/>
          <w:wAfter w:w="7" w:type="dxa"/>
          <w:jc w:val="center"/>
        </w:trPr>
        <w:tc>
          <w:tcPr>
            <w:tcW w:w="1241" w:type="dxa"/>
          </w:tcPr>
          <w:p w14:paraId="4A69AE3A" w14:textId="749A9C1B"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lastRenderedPageBreak/>
              <w:t>73</w:t>
            </w:r>
          </w:p>
        </w:tc>
        <w:tc>
          <w:tcPr>
            <w:tcW w:w="2714" w:type="dxa"/>
          </w:tcPr>
          <w:p w14:paraId="534DC4CE" w14:textId="6A63B96F"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33621560</w:t>
            </w:r>
          </w:p>
        </w:tc>
        <w:tc>
          <w:tcPr>
            <w:tcW w:w="1569" w:type="dxa"/>
          </w:tcPr>
          <w:p w14:paraId="6983F597" w14:textId="7C06FFD3"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FFFFF"/>
              </w:rPr>
              <w:t xml:space="preserve">Рамиприл гидрохлоротиазид </w:t>
            </w:r>
            <w:r w:rsidRPr="006B6B00">
              <w:rPr>
                <w:rFonts w:ascii="Arial" w:hAnsi="Arial" w:cs="Arial"/>
                <w:spacing w:val="8"/>
                <w:sz w:val="18"/>
                <w:szCs w:val="18"/>
              </w:rPr>
              <w:t>таблетки</w:t>
            </w:r>
            <w:r w:rsidRPr="006B6B00">
              <w:rPr>
                <w:rFonts w:ascii="Arial" w:hAnsi="Arial" w:cs="Arial"/>
                <w:sz w:val="18"/>
                <w:szCs w:val="18"/>
                <w:shd w:val="clear" w:color="auto" w:fill="FFFFFF"/>
              </w:rPr>
              <w:t xml:space="preserve"> 5 мг+12.5 мг</w:t>
            </w:r>
          </w:p>
        </w:tc>
        <w:tc>
          <w:tcPr>
            <w:tcW w:w="1925" w:type="dxa"/>
          </w:tcPr>
          <w:p w14:paraId="06718B22" w14:textId="6B5729C2" w:rsidR="00727682" w:rsidRPr="006B6B00" w:rsidRDefault="00727682" w:rsidP="00727682">
            <w:pPr>
              <w:widowControl w:val="0"/>
              <w:jc w:val="center"/>
              <w:rPr>
                <w:rFonts w:ascii="GHEA Grapalat" w:hAnsi="GHEA Grapalat"/>
                <w:sz w:val="18"/>
                <w:szCs w:val="18"/>
              </w:rPr>
            </w:pPr>
          </w:p>
        </w:tc>
        <w:tc>
          <w:tcPr>
            <w:tcW w:w="1532" w:type="dxa"/>
          </w:tcPr>
          <w:p w14:paraId="4CF352B2" w14:textId="15A436FB"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 xml:space="preserve">Рамиприл гидрохлоротиазид </w:t>
            </w:r>
            <w:r w:rsidRPr="006B6B00">
              <w:rPr>
                <w:rFonts w:ascii="Arial" w:hAnsi="Arial" w:cs="Arial"/>
                <w:spacing w:val="8"/>
                <w:sz w:val="18"/>
                <w:szCs w:val="18"/>
              </w:rPr>
              <w:t>таблетки</w:t>
            </w:r>
            <w:r w:rsidRPr="006B6B00">
              <w:rPr>
                <w:rFonts w:ascii="Arial" w:hAnsi="Arial" w:cs="Arial"/>
                <w:sz w:val="18"/>
                <w:szCs w:val="18"/>
                <w:shd w:val="clear" w:color="auto" w:fill="FFFFFF"/>
              </w:rPr>
              <w:t xml:space="preserve"> 5 мг+12.5 мг</w:t>
            </w:r>
          </w:p>
        </w:tc>
        <w:tc>
          <w:tcPr>
            <w:tcW w:w="1085" w:type="dxa"/>
          </w:tcPr>
          <w:p w14:paraId="2DB84B1C" w14:textId="56BE9414"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2263FDA" w14:textId="77777777" w:rsidR="00727682" w:rsidRPr="006B6B00" w:rsidRDefault="00727682" w:rsidP="00727682">
            <w:pPr>
              <w:widowControl w:val="0"/>
              <w:jc w:val="center"/>
              <w:rPr>
                <w:rFonts w:ascii="GHEA Grapalat" w:hAnsi="GHEA Grapalat"/>
                <w:sz w:val="16"/>
                <w:szCs w:val="16"/>
              </w:rPr>
            </w:pPr>
          </w:p>
        </w:tc>
        <w:tc>
          <w:tcPr>
            <w:tcW w:w="1136" w:type="dxa"/>
          </w:tcPr>
          <w:p w14:paraId="606C3708" w14:textId="77777777" w:rsidR="00727682" w:rsidRPr="006B6B00" w:rsidRDefault="00727682" w:rsidP="00727682">
            <w:pPr>
              <w:widowControl w:val="0"/>
              <w:jc w:val="center"/>
              <w:rPr>
                <w:rFonts w:ascii="GHEA Grapalat" w:hAnsi="GHEA Grapalat"/>
                <w:sz w:val="16"/>
                <w:szCs w:val="16"/>
              </w:rPr>
            </w:pPr>
          </w:p>
        </w:tc>
        <w:tc>
          <w:tcPr>
            <w:tcW w:w="850" w:type="dxa"/>
          </w:tcPr>
          <w:p w14:paraId="32880786" w14:textId="0B2C0A3A"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700</w:t>
            </w:r>
          </w:p>
        </w:tc>
        <w:tc>
          <w:tcPr>
            <w:tcW w:w="709" w:type="dxa"/>
          </w:tcPr>
          <w:p w14:paraId="27955C73" w14:textId="25FE0B68"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E085AFE"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808672B" w14:textId="77777777" w:rsidR="00727682" w:rsidRPr="006B6B00" w:rsidRDefault="00727682" w:rsidP="00727682">
            <w:pPr>
              <w:widowControl w:val="0"/>
              <w:jc w:val="center"/>
              <w:rPr>
                <w:rFonts w:ascii="GHEA Grapalat" w:hAnsi="GHEA Grapalat"/>
                <w:sz w:val="16"/>
                <w:szCs w:val="16"/>
              </w:rPr>
            </w:pPr>
          </w:p>
        </w:tc>
        <w:tc>
          <w:tcPr>
            <w:tcW w:w="947" w:type="dxa"/>
          </w:tcPr>
          <w:p w14:paraId="656AA9B8" w14:textId="564E0FBA"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CAC9CCB" w14:textId="77777777" w:rsidTr="00595154">
        <w:trPr>
          <w:gridAfter w:val="1"/>
          <w:wAfter w:w="7" w:type="dxa"/>
          <w:jc w:val="center"/>
        </w:trPr>
        <w:tc>
          <w:tcPr>
            <w:tcW w:w="1241" w:type="dxa"/>
          </w:tcPr>
          <w:p w14:paraId="5C026CA5" w14:textId="5507CBA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74</w:t>
            </w:r>
          </w:p>
        </w:tc>
        <w:tc>
          <w:tcPr>
            <w:tcW w:w="2714" w:type="dxa"/>
          </w:tcPr>
          <w:p w14:paraId="640EE07D" w14:textId="271D5A9B"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s="Sylfaen"/>
                <w:sz w:val="18"/>
                <w:szCs w:val="18"/>
              </w:rPr>
              <w:t>33621560</w:t>
            </w:r>
          </w:p>
        </w:tc>
        <w:tc>
          <w:tcPr>
            <w:tcW w:w="1569" w:type="dxa"/>
          </w:tcPr>
          <w:p w14:paraId="29C7007D" w14:textId="33914B72"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FFFFF"/>
              </w:rPr>
              <w:t xml:space="preserve">Рамиприл гидрохлоротиазид </w:t>
            </w:r>
            <w:r w:rsidRPr="006B6B00">
              <w:rPr>
                <w:rFonts w:ascii="Arial" w:hAnsi="Arial" w:cs="Arial"/>
                <w:spacing w:val="8"/>
                <w:sz w:val="18"/>
                <w:szCs w:val="18"/>
              </w:rPr>
              <w:t>таблетки</w:t>
            </w:r>
            <w:r w:rsidRPr="006B6B00">
              <w:rPr>
                <w:rFonts w:ascii="Arial" w:hAnsi="Arial" w:cs="Arial"/>
                <w:sz w:val="18"/>
                <w:szCs w:val="18"/>
                <w:shd w:val="clear" w:color="auto" w:fill="FFFFFF"/>
              </w:rPr>
              <w:t xml:space="preserve">  10 мг+12.5 мг</w:t>
            </w:r>
          </w:p>
        </w:tc>
        <w:tc>
          <w:tcPr>
            <w:tcW w:w="1925" w:type="dxa"/>
          </w:tcPr>
          <w:p w14:paraId="526A9686" w14:textId="09E9DCDC" w:rsidR="00727682" w:rsidRPr="006B6B00" w:rsidRDefault="00727682" w:rsidP="00727682">
            <w:pPr>
              <w:widowControl w:val="0"/>
              <w:jc w:val="center"/>
              <w:rPr>
                <w:rFonts w:ascii="GHEA Grapalat" w:hAnsi="GHEA Grapalat"/>
                <w:sz w:val="18"/>
                <w:szCs w:val="18"/>
              </w:rPr>
            </w:pPr>
          </w:p>
        </w:tc>
        <w:tc>
          <w:tcPr>
            <w:tcW w:w="1532" w:type="dxa"/>
          </w:tcPr>
          <w:p w14:paraId="5E1D67B9" w14:textId="57DDE54B"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 xml:space="preserve">Рамиприл гидрохлоротиазид </w:t>
            </w:r>
            <w:r w:rsidRPr="006B6B00">
              <w:rPr>
                <w:rFonts w:ascii="Arial" w:hAnsi="Arial" w:cs="Arial"/>
                <w:spacing w:val="8"/>
                <w:sz w:val="18"/>
                <w:szCs w:val="18"/>
              </w:rPr>
              <w:t>таблетки</w:t>
            </w:r>
            <w:r w:rsidRPr="006B6B00">
              <w:rPr>
                <w:rFonts w:ascii="Arial" w:hAnsi="Arial" w:cs="Arial"/>
                <w:sz w:val="18"/>
                <w:szCs w:val="18"/>
                <w:shd w:val="clear" w:color="auto" w:fill="FFFFFF"/>
              </w:rPr>
              <w:t xml:space="preserve">  10 мг+12.5 мг</w:t>
            </w:r>
          </w:p>
        </w:tc>
        <w:tc>
          <w:tcPr>
            <w:tcW w:w="1085" w:type="dxa"/>
          </w:tcPr>
          <w:p w14:paraId="29210444" w14:textId="6843A38C"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72AD794B" w14:textId="77777777" w:rsidR="00727682" w:rsidRPr="006B6B00" w:rsidRDefault="00727682" w:rsidP="00727682">
            <w:pPr>
              <w:widowControl w:val="0"/>
              <w:jc w:val="center"/>
              <w:rPr>
                <w:rFonts w:ascii="GHEA Grapalat" w:hAnsi="GHEA Grapalat"/>
                <w:sz w:val="16"/>
                <w:szCs w:val="16"/>
              </w:rPr>
            </w:pPr>
          </w:p>
        </w:tc>
        <w:tc>
          <w:tcPr>
            <w:tcW w:w="1136" w:type="dxa"/>
          </w:tcPr>
          <w:p w14:paraId="0413353A" w14:textId="77777777" w:rsidR="00727682" w:rsidRPr="006B6B00" w:rsidRDefault="00727682" w:rsidP="00727682">
            <w:pPr>
              <w:widowControl w:val="0"/>
              <w:jc w:val="center"/>
              <w:rPr>
                <w:rFonts w:ascii="GHEA Grapalat" w:hAnsi="GHEA Grapalat"/>
                <w:sz w:val="16"/>
                <w:szCs w:val="16"/>
              </w:rPr>
            </w:pPr>
          </w:p>
        </w:tc>
        <w:tc>
          <w:tcPr>
            <w:tcW w:w="850" w:type="dxa"/>
          </w:tcPr>
          <w:p w14:paraId="6FED92A9" w14:textId="5E0B36A6"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700</w:t>
            </w:r>
          </w:p>
        </w:tc>
        <w:tc>
          <w:tcPr>
            <w:tcW w:w="709" w:type="dxa"/>
          </w:tcPr>
          <w:p w14:paraId="08205E20" w14:textId="6BAF6B5C"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3B68795"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CC7A77F" w14:textId="77777777" w:rsidR="00727682" w:rsidRPr="006B6B00" w:rsidRDefault="00727682" w:rsidP="00727682">
            <w:pPr>
              <w:widowControl w:val="0"/>
              <w:jc w:val="center"/>
              <w:rPr>
                <w:rFonts w:ascii="GHEA Grapalat" w:hAnsi="GHEA Grapalat"/>
                <w:sz w:val="16"/>
                <w:szCs w:val="16"/>
              </w:rPr>
            </w:pPr>
          </w:p>
        </w:tc>
        <w:tc>
          <w:tcPr>
            <w:tcW w:w="947" w:type="dxa"/>
          </w:tcPr>
          <w:p w14:paraId="7271A3FA" w14:textId="1CF94472"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78A8FF02" w14:textId="77777777" w:rsidTr="00595154">
        <w:trPr>
          <w:gridAfter w:val="1"/>
          <w:wAfter w:w="7" w:type="dxa"/>
          <w:trHeight w:val="711"/>
          <w:jc w:val="center"/>
        </w:trPr>
        <w:tc>
          <w:tcPr>
            <w:tcW w:w="1241" w:type="dxa"/>
          </w:tcPr>
          <w:p w14:paraId="3A490B42" w14:textId="064BE5F8"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75</w:t>
            </w:r>
          </w:p>
        </w:tc>
        <w:tc>
          <w:tcPr>
            <w:tcW w:w="2714" w:type="dxa"/>
          </w:tcPr>
          <w:p w14:paraId="1F41B3FA" w14:textId="28C2007C" w:rsidR="00727682" w:rsidRPr="00595154" w:rsidRDefault="00727682" w:rsidP="00727682">
            <w:pPr>
              <w:widowControl w:val="0"/>
              <w:jc w:val="center"/>
              <w:rPr>
                <w:rFonts w:ascii="Times Armenian" w:hAnsi="Times Armenian" w:cs="Sylfaen"/>
                <w:sz w:val="18"/>
                <w:szCs w:val="18"/>
              </w:rPr>
            </w:pPr>
            <w:r w:rsidRPr="00595154">
              <w:rPr>
                <w:rFonts w:ascii="Times Armenian" w:hAnsi="Times Armenian"/>
                <w:color w:val="000000"/>
                <w:sz w:val="18"/>
                <w:szCs w:val="18"/>
              </w:rPr>
              <w:t>33621764</w:t>
            </w:r>
          </w:p>
        </w:tc>
        <w:tc>
          <w:tcPr>
            <w:tcW w:w="1569" w:type="dxa"/>
          </w:tcPr>
          <w:p w14:paraId="36A23EDC" w14:textId="68082FC0"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Периндоприл 4</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/Индапамид 1,25</w:t>
            </w:r>
            <w:r w:rsidRPr="006B6B00">
              <w:rPr>
                <w:rFonts w:ascii="Arial" w:hAnsi="Arial" w:cs="Arial"/>
                <w:sz w:val="18"/>
                <w:szCs w:val="18"/>
                <w:shd w:val="clear" w:color="auto" w:fill="FFFFFF"/>
              </w:rPr>
              <w:t xml:space="preserve"> мг</w:t>
            </w:r>
            <w:r w:rsidRPr="006B6B00">
              <w:rPr>
                <w:rFonts w:ascii="Arial" w:hAnsi="Arial" w:cs="Arial"/>
                <w:spacing w:val="8"/>
                <w:sz w:val="18"/>
                <w:szCs w:val="18"/>
              </w:rPr>
              <w:t xml:space="preserve"> таблетки</w:t>
            </w:r>
          </w:p>
        </w:tc>
        <w:tc>
          <w:tcPr>
            <w:tcW w:w="1925" w:type="dxa"/>
          </w:tcPr>
          <w:p w14:paraId="09524AE0" w14:textId="6BCA8E41" w:rsidR="00727682" w:rsidRPr="006B6B00" w:rsidRDefault="00727682" w:rsidP="00727682">
            <w:pPr>
              <w:pStyle w:val="1"/>
              <w:shd w:val="clear" w:color="auto" w:fill="FFFFFF"/>
              <w:spacing w:before="375" w:after="375" w:line="240" w:lineRule="atLeast"/>
              <w:textAlignment w:val="baseline"/>
              <w:rPr>
                <w:rFonts w:ascii="GHEA Grapalat" w:hAnsi="GHEA Grapalat"/>
                <w:sz w:val="18"/>
                <w:szCs w:val="18"/>
              </w:rPr>
            </w:pPr>
          </w:p>
        </w:tc>
        <w:tc>
          <w:tcPr>
            <w:tcW w:w="1532" w:type="dxa"/>
          </w:tcPr>
          <w:p w14:paraId="350F3BC2" w14:textId="76B25999"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Периндоприл 4</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/Индапамид 1,25</w:t>
            </w:r>
            <w:r w:rsidRPr="006B6B00">
              <w:rPr>
                <w:rFonts w:ascii="Arial" w:hAnsi="Arial" w:cs="Arial"/>
                <w:sz w:val="18"/>
                <w:szCs w:val="18"/>
                <w:shd w:val="clear" w:color="auto" w:fill="FFFFFF"/>
              </w:rPr>
              <w:t xml:space="preserve"> мг</w:t>
            </w:r>
            <w:r w:rsidRPr="006B6B00">
              <w:rPr>
                <w:rFonts w:ascii="Arial" w:hAnsi="Arial" w:cs="Arial"/>
                <w:spacing w:val="8"/>
                <w:sz w:val="18"/>
                <w:szCs w:val="18"/>
              </w:rPr>
              <w:t xml:space="preserve"> таблетки</w:t>
            </w:r>
          </w:p>
        </w:tc>
        <w:tc>
          <w:tcPr>
            <w:tcW w:w="1085" w:type="dxa"/>
          </w:tcPr>
          <w:p w14:paraId="247446CA" w14:textId="05E61B5D"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BCC6789" w14:textId="77777777" w:rsidR="00727682" w:rsidRPr="006B6B00" w:rsidRDefault="00727682" w:rsidP="00727682">
            <w:pPr>
              <w:widowControl w:val="0"/>
              <w:jc w:val="center"/>
              <w:rPr>
                <w:rFonts w:ascii="GHEA Grapalat" w:hAnsi="GHEA Grapalat"/>
                <w:sz w:val="16"/>
                <w:szCs w:val="16"/>
              </w:rPr>
            </w:pPr>
          </w:p>
        </w:tc>
        <w:tc>
          <w:tcPr>
            <w:tcW w:w="1136" w:type="dxa"/>
          </w:tcPr>
          <w:p w14:paraId="0BACB66F" w14:textId="77777777" w:rsidR="00727682" w:rsidRPr="006B6B00" w:rsidRDefault="00727682" w:rsidP="00727682">
            <w:pPr>
              <w:widowControl w:val="0"/>
              <w:jc w:val="center"/>
              <w:rPr>
                <w:rFonts w:ascii="GHEA Grapalat" w:hAnsi="GHEA Grapalat"/>
                <w:sz w:val="16"/>
                <w:szCs w:val="16"/>
              </w:rPr>
            </w:pPr>
          </w:p>
        </w:tc>
        <w:tc>
          <w:tcPr>
            <w:tcW w:w="850" w:type="dxa"/>
          </w:tcPr>
          <w:p w14:paraId="7BDF749F" w14:textId="7D75226A"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700</w:t>
            </w:r>
          </w:p>
        </w:tc>
        <w:tc>
          <w:tcPr>
            <w:tcW w:w="709" w:type="dxa"/>
          </w:tcPr>
          <w:p w14:paraId="4689EFB9" w14:textId="52D66875"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6723117"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4BE5EB4" w14:textId="77777777" w:rsidR="00727682" w:rsidRPr="006B6B00" w:rsidRDefault="00727682" w:rsidP="00727682">
            <w:pPr>
              <w:widowControl w:val="0"/>
              <w:jc w:val="center"/>
              <w:rPr>
                <w:rFonts w:ascii="GHEA Grapalat" w:hAnsi="GHEA Grapalat"/>
                <w:sz w:val="16"/>
                <w:szCs w:val="16"/>
              </w:rPr>
            </w:pPr>
          </w:p>
        </w:tc>
        <w:tc>
          <w:tcPr>
            <w:tcW w:w="947" w:type="dxa"/>
          </w:tcPr>
          <w:p w14:paraId="0643F8B6" w14:textId="6347AC40"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7588A545" w14:textId="77777777" w:rsidTr="00595154">
        <w:trPr>
          <w:gridAfter w:val="1"/>
          <w:wAfter w:w="7" w:type="dxa"/>
          <w:jc w:val="center"/>
        </w:trPr>
        <w:tc>
          <w:tcPr>
            <w:tcW w:w="1241" w:type="dxa"/>
          </w:tcPr>
          <w:p w14:paraId="7280EA55" w14:textId="163950F7"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76</w:t>
            </w:r>
          </w:p>
        </w:tc>
        <w:tc>
          <w:tcPr>
            <w:tcW w:w="2714" w:type="dxa"/>
          </w:tcPr>
          <w:p w14:paraId="56AAA47B" w14:textId="2FE3C1D0" w:rsidR="00727682" w:rsidRPr="00595154" w:rsidRDefault="00727682" w:rsidP="00727682">
            <w:pPr>
              <w:widowControl w:val="0"/>
              <w:jc w:val="center"/>
              <w:rPr>
                <w:rFonts w:ascii="Times Armenian" w:hAnsi="Times Armenian"/>
                <w:color w:val="000000"/>
                <w:sz w:val="18"/>
                <w:szCs w:val="18"/>
              </w:rPr>
            </w:pPr>
            <w:r w:rsidRPr="00595154">
              <w:rPr>
                <w:rFonts w:ascii="Times Armenian" w:hAnsi="Times Armenian"/>
                <w:color w:val="000000"/>
                <w:sz w:val="18"/>
                <w:szCs w:val="18"/>
              </w:rPr>
              <w:t>33621764</w:t>
            </w:r>
          </w:p>
        </w:tc>
        <w:tc>
          <w:tcPr>
            <w:tcW w:w="1569" w:type="dxa"/>
          </w:tcPr>
          <w:p w14:paraId="6B74E836" w14:textId="1D1CC2B3"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Периндоприл 8</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/Индапамид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r w:rsidRPr="006B6B00">
              <w:rPr>
                <w:rFonts w:ascii="Arial" w:hAnsi="Arial" w:cs="Arial"/>
                <w:spacing w:val="8"/>
                <w:sz w:val="18"/>
                <w:szCs w:val="18"/>
              </w:rPr>
              <w:t>таблетки</w:t>
            </w:r>
          </w:p>
        </w:tc>
        <w:tc>
          <w:tcPr>
            <w:tcW w:w="1925" w:type="dxa"/>
          </w:tcPr>
          <w:p w14:paraId="7EFD3E2C" w14:textId="54C04581" w:rsidR="00727682" w:rsidRPr="006B6B00" w:rsidRDefault="00727682" w:rsidP="00727682">
            <w:pPr>
              <w:pStyle w:val="1"/>
              <w:shd w:val="clear" w:color="auto" w:fill="FFFFFF"/>
              <w:spacing w:before="375" w:after="375" w:line="240" w:lineRule="atLeast"/>
              <w:textAlignment w:val="baseline"/>
              <w:rPr>
                <w:rFonts w:ascii="GHEA Grapalat" w:hAnsi="GHEA Grapalat"/>
                <w:sz w:val="18"/>
                <w:szCs w:val="18"/>
              </w:rPr>
            </w:pPr>
          </w:p>
        </w:tc>
        <w:tc>
          <w:tcPr>
            <w:tcW w:w="1532" w:type="dxa"/>
          </w:tcPr>
          <w:p w14:paraId="5447272D" w14:textId="33242F74"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Периндоприл 8</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/Индапамид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r w:rsidRPr="006B6B00">
              <w:rPr>
                <w:rFonts w:ascii="Arial" w:hAnsi="Arial" w:cs="Arial"/>
                <w:spacing w:val="8"/>
                <w:sz w:val="18"/>
                <w:szCs w:val="18"/>
              </w:rPr>
              <w:t>таблетки</w:t>
            </w:r>
          </w:p>
        </w:tc>
        <w:tc>
          <w:tcPr>
            <w:tcW w:w="1085" w:type="dxa"/>
          </w:tcPr>
          <w:p w14:paraId="48B6D9AA" w14:textId="67B468AB"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9C93350" w14:textId="77777777" w:rsidR="00727682" w:rsidRPr="006B6B00" w:rsidRDefault="00727682" w:rsidP="00727682">
            <w:pPr>
              <w:widowControl w:val="0"/>
              <w:jc w:val="center"/>
              <w:rPr>
                <w:rFonts w:ascii="GHEA Grapalat" w:hAnsi="GHEA Grapalat"/>
                <w:sz w:val="16"/>
                <w:szCs w:val="16"/>
              </w:rPr>
            </w:pPr>
          </w:p>
        </w:tc>
        <w:tc>
          <w:tcPr>
            <w:tcW w:w="1136" w:type="dxa"/>
          </w:tcPr>
          <w:p w14:paraId="26C254C3" w14:textId="77777777" w:rsidR="00727682" w:rsidRPr="006B6B00" w:rsidRDefault="00727682" w:rsidP="00727682">
            <w:pPr>
              <w:widowControl w:val="0"/>
              <w:jc w:val="center"/>
              <w:rPr>
                <w:rFonts w:ascii="GHEA Grapalat" w:hAnsi="GHEA Grapalat"/>
                <w:sz w:val="16"/>
                <w:szCs w:val="16"/>
              </w:rPr>
            </w:pPr>
          </w:p>
        </w:tc>
        <w:tc>
          <w:tcPr>
            <w:tcW w:w="850" w:type="dxa"/>
          </w:tcPr>
          <w:p w14:paraId="083A885F" w14:textId="16976BA0"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500</w:t>
            </w:r>
          </w:p>
        </w:tc>
        <w:tc>
          <w:tcPr>
            <w:tcW w:w="709" w:type="dxa"/>
          </w:tcPr>
          <w:p w14:paraId="488E5B95" w14:textId="4323FE21"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6D90191"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85C5061" w14:textId="77777777" w:rsidR="00727682" w:rsidRPr="006B6B00" w:rsidRDefault="00727682" w:rsidP="00727682">
            <w:pPr>
              <w:widowControl w:val="0"/>
              <w:jc w:val="center"/>
              <w:rPr>
                <w:rFonts w:ascii="GHEA Grapalat" w:hAnsi="GHEA Grapalat"/>
                <w:sz w:val="16"/>
                <w:szCs w:val="16"/>
              </w:rPr>
            </w:pPr>
          </w:p>
        </w:tc>
        <w:tc>
          <w:tcPr>
            <w:tcW w:w="947" w:type="dxa"/>
          </w:tcPr>
          <w:p w14:paraId="28844646" w14:textId="78D7B62B"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DF9F8BB" w14:textId="77777777" w:rsidTr="00595154">
        <w:trPr>
          <w:gridAfter w:val="1"/>
          <w:wAfter w:w="7" w:type="dxa"/>
          <w:jc w:val="center"/>
        </w:trPr>
        <w:tc>
          <w:tcPr>
            <w:tcW w:w="1241" w:type="dxa"/>
          </w:tcPr>
          <w:p w14:paraId="5455FB06" w14:textId="49C7DDE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77</w:t>
            </w:r>
          </w:p>
        </w:tc>
        <w:tc>
          <w:tcPr>
            <w:tcW w:w="2714" w:type="dxa"/>
          </w:tcPr>
          <w:p w14:paraId="018BE92E" w14:textId="13998539" w:rsidR="00727682" w:rsidRPr="00595154" w:rsidRDefault="00727682" w:rsidP="00727682">
            <w:pPr>
              <w:widowControl w:val="0"/>
              <w:jc w:val="center"/>
              <w:rPr>
                <w:rFonts w:ascii="Times Armenian" w:hAnsi="Times Armenian"/>
                <w:color w:val="000000"/>
                <w:sz w:val="18"/>
                <w:szCs w:val="18"/>
              </w:rPr>
            </w:pPr>
            <w:r w:rsidRPr="00595154">
              <w:rPr>
                <w:rFonts w:ascii="Times Armenian" w:hAnsi="Times Armenian"/>
                <w:color w:val="000000"/>
                <w:sz w:val="18"/>
                <w:szCs w:val="18"/>
              </w:rPr>
              <w:t>33621764</w:t>
            </w:r>
          </w:p>
        </w:tc>
        <w:tc>
          <w:tcPr>
            <w:tcW w:w="1569" w:type="dxa"/>
          </w:tcPr>
          <w:p w14:paraId="6F7D2E93" w14:textId="736620B8"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Периндоприл 10</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/Индапамид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r w:rsidRPr="006B6B00">
              <w:rPr>
                <w:rFonts w:ascii="Arial" w:hAnsi="Arial" w:cs="Arial"/>
                <w:spacing w:val="8"/>
                <w:sz w:val="18"/>
                <w:szCs w:val="18"/>
              </w:rPr>
              <w:t>таблетки</w:t>
            </w:r>
          </w:p>
        </w:tc>
        <w:tc>
          <w:tcPr>
            <w:tcW w:w="1925" w:type="dxa"/>
          </w:tcPr>
          <w:p w14:paraId="3070A555" w14:textId="5E0B7BD8" w:rsidR="00727682" w:rsidRPr="006B6B00" w:rsidRDefault="00727682" w:rsidP="00727682">
            <w:pPr>
              <w:widowControl w:val="0"/>
              <w:jc w:val="center"/>
              <w:rPr>
                <w:rFonts w:ascii="GHEA Grapalat" w:hAnsi="GHEA Grapalat"/>
                <w:sz w:val="18"/>
                <w:szCs w:val="18"/>
              </w:rPr>
            </w:pPr>
          </w:p>
        </w:tc>
        <w:tc>
          <w:tcPr>
            <w:tcW w:w="1532" w:type="dxa"/>
          </w:tcPr>
          <w:p w14:paraId="6C836A7E" w14:textId="1DD7ECA4"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Периндоприл 10</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/Индапамид 2,5</w:t>
            </w:r>
            <w:r w:rsidRPr="006B6B00">
              <w:rPr>
                <w:rFonts w:ascii="Arial" w:hAnsi="Arial" w:cs="Arial"/>
                <w:sz w:val="18"/>
                <w:szCs w:val="18"/>
                <w:shd w:val="clear" w:color="auto" w:fill="FFFFFF"/>
              </w:rPr>
              <w:t xml:space="preserve"> мг</w:t>
            </w:r>
            <w:r w:rsidRPr="006B6B00">
              <w:rPr>
                <w:rFonts w:ascii="Arial" w:hAnsi="Arial" w:cs="Arial"/>
                <w:sz w:val="18"/>
                <w:szCs w:val="18"/>
              </w:rPr>
              <w:t xml:space="preserve"> </w:t>
            </w:r>
            <w:r w:rsidRPr="006B6B00">
              <w:rPr>
                <w:rFonts w:ascii="Arial" w:hAnsi="Arial" w:cs="Arial"/>
                <w:spacing w:val="8"/>
                <w:sz w:val="18"/>
                <w:szCs w:val="18"/>
              </w:rPr>
              <w:t>таблетки</w:t>
            </w:r>
          </w:p>
        </w:tc>
        <w:tc>
          <w:tcPr>
            <w:tcW w:w="1085" w:type="dxa"/>
          </w:tcPr>
          <w:p w14:paraId="089961F5" w14:textId="0F205692"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7F4FA2FB" w14:textId="77777777" w:rsidR="00727682" w:rsidRPr="006B6B00" w:rsidRDefault="00727682" w:rsidP="00727682">
            <w:pPr>
              <w:widowControl w:val="0"/>
              <w:jc w:val="center"/>
              <w:rPr>
                <w:rFonts w:ascii="GHEA Grapalat" w:hAnsi="GHEA Grapalat"/>
                <w:sz w:val="16"/>
                <w:szCs w:val="16"/>
              </w:rPr>
            </w:pPr>
          </w:p>
        </w:tc>
        <w:tc>
          <w:tcPr>
            <w:tcW w:w="1136" w:type="dxa"/>
          </w:tcPr>
          <w:p w14:paraId="2D2C731E" w14:textId="77777777" w:rsidR="00727682" w:rsidRPr="006B6B00" w:rsidRDefault="00727682" w:rsidP="00727682">
            <w:pPr>
              <w:widowControl w:val="0"/>
              <w:jc w:val="center"/>
              <w:rPr>
                <w:rFonts w:ascii="GHEA Grapalat" w:hAnsi="GHEA Grapalat"/>
                <w:sz w:val="16"/>
                <w:szCs w:val="16"/>
              </w:rPr>
            </w:pPr>
          </w:p>
        </w:tc>
        <w:tc>
          <w:tcPr>
            <w:tcW w:w="850" w:type="dxa"/>
          </w:tcPr>
          <w:p w14:paraId="1D490A29" w14:textId="489038E1"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360</w:t>
            </w:r>
          </w:p>
        </w:tc>
        <w:tc>
          <w:tcPr>
            <w:tcW w:w="709" w:type="dxa"/>
          </w:tcPr>
          <w:p w14:paraId="16178C95" w14:textId="3FE94E0E"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46438BD"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078E0C2" w14:textId="77777777" w:rsidR="00727682" w:rsidRPr="006B6B00" w:rsidRDefault="00727682" w:rsidP="00727682">
            <w:pPr>
              <w:widowControl w:val="0"/>
              <w:jc w:val="center"/>
              <w:rPr>
                <w:rFonts w:ascii="GHEA Grapalat" w:hAnsi="GHEA Grapalat"/>
                <w:sz w:val="16"/>
                <w:szCs w:val="16"/>
              </w:rPr>
            </w:pPr>
          </w:p>
        </w:tc>
        <w:tc>
          <w:tcPr>
            <w:tcW w:w="947" w:type="dxa"/>
          </w:tcPr>
          <w:p w14:paraId="585347E5" w14:textId="42706FF2"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45FB8BAC" w14:textId="77777777" w:rsidTr="00C9471D">
        <w:trPr>
          <w:gridAfter w:val="1"/>
          <w:wAfter w:w="7" w:type="dxa"/>
          <w:jc w:val="center"/>
        </w:trPr>
        <w:tc>
          <w:tcPr>
            <w:tcW w:w="1241" w:type="dxa"/>
          </w:tcPr>
          <w:p w14:paraId="7EE6896C" w14:textId="5E2A1FE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78</w:t>
            </w:r>
          </w:p>
        </w:tc>
        <w:tc>
          <w:tcPr>
            <w:tcW w:w="2714" w:type="dxa"/>
          </w:tcPr>
          <w:p w14:paraId="6D32E06E" w14:textId="111783CB" w:rsidR="00727682" w:rsidRPr="00595154" w:rsidRDefault="00727682" w:rsidP="00727682">
            <w:pPr>
              <w:widowControl w:val="0"/>
              <w:jc w:val="center"/>
              <w:rPr>
                <w:rFonts w:ascii="Times Armenian" w:hAnsi="Times Armenian"/>
                <w:color w:val="000000"/>
                <w:sz w:val="18"/>
                <w:szCs w:val="18"/>
              </w:rPr>
            </w:pPr>
            <w:r w:rsidRPr="00595154">
              <w:rPr>
                <w:rFonts w:ascii="Times Armenian" w:hAnsi="Times Armenian"/>
                <w:sz w:val="18"/>
                <w:szCs w:val="18"/>
              </w:rPr>
              <w:t>33621450</w:t>
            </w:r>
          </w:p>
        </w:tc>
        <w:tc>
          <w:tcPr>
            <w:tcW w:w="1569" w:type="dxa"/>
          </w:tcPr>
          <w:p w14:paraId="53D8C0E3" w14:textId="30022EED"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FFFFF"/>
              </w:rPr>
              <w:t>Амлодипин , Лозартан  таблетки,  10 мг+100 мг</w:t>
            </w:r>
          </w:p>
        </w:tc>
        <w:tc>
          <w:tcPr>
            <w:tcW w:w="1925" w:type="dxa"/>
          </w:tcPr>
          <w:p w14:paraId="3D6CB814" w14:textId="799AE86E" w:rsidR="00727682" w:rsidRPr="006B6B00" w:rsidRDefault="00727682" w:rsidP="00727682">
            <w:pPr>
              <w:widowControl w:val="0"/>
              <w:jc w:val="center"/>
              <w:rPr>
                <w:rFonts w:ascii="GHEA Grapalat" w:hAnsi="GHEA Grapalat"/>
                <w:sz w:val="18"/>
                <w:szCs w:val="18"/>
              </w:rPr>
            </w:pPr>
          </w:p>
        </w:tc>
        <w:tc>
          <w:tcPr>
            <w:tcW w:w="1532" w:type="dxa"/>
          </w:tcPr>
          <w:p w14:paraId="0EDEBB86" w14:textId="7F9E1C3A"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Амлодипин , Лозартан  таблетки,  10 мг+100 мг</w:t>
            </w:r>
          </w:p>
        </w:tc>
        <w:tc>
          <w:tcPr>
            <w:tcW w:w="1085" w:type="dxa"/>
          </w:tcPr>
          <w:p w14:paraId="11CCB882" w14:textId="66A5C879"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75CF08DF" w14:textId="77777777" w:rsidR="00727682" w:rsidRPr="006B6B00" w:rsidRDefault="00727682" w:rsidP="00727682">
            <w:pPr>
              <w:widowControl w:val="0"/>
              <w:jc w:val="center"/>
              <w:rPr>
                <w:rFonts w:ascii="GHEA Grapalat" w:hAnsi="GHEA Grapalat"/>
                <w:sz w:val="16"/>
                <w:szCs w:val="16"/>
              </w:rPr>
            </w:pPr>
          </w:p>
        </w:tc>
        <w:tc>
          <w:tcPr>
            <w:tcW w:w="1136" w:type="dxa"/>
          </w:tcPr>
          <w:p w14:paraId="22945550" w14:textId="77777777" w:rsidR="00727682" w:rsidRPr="006B6B00" w:rsidRDefault="00727682" w:rsidP="00727682">
            <w:pPr>
              <w:widowControl w:val="0"/>
              <w:jc w:val="center"/>
              <w:rPr>
                <w:rFonts w:ascii="GHEA Grapalat" w:hAnsi="GHEA Grapalat"/>
                <w:sz w:val="16"/>
                <w:szCs w:val="16"/>
              </w:rPr>
            </w:pPr>
          </w:p>
        </w:tc>
        <w:tc>
          <w:tcPr>
            <w:tcW w:w="850" w:type="dxa"/>
          </w:tcPr>
          <w:p w14:paraId="2F99B31C" w14:textId="2004FA7B"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480</w:t>
            </w:r>
          </w:p>
        </w:tc>
        <w:tc>
          <w:tcPr>
            <w:tcW w:w="709" w:type="dxa"/>
          </w:tcPr>
          <w:p w14:paraId="3678F2DE" w14:textId="40D26FB9"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414E42C"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90A033E" w14:textId="77777777" w:rsidR="00727682" w:rsidRPr="006B6B00" w:rsidRDefault="00727682" w:rsidP="00727682">
            <w:pPr>
              <w:widowControl w:val="0"/>
              <w:jc w:val="center"/>
              <w:rPr>
                <w:rFonts w:ascii="GHEA Grapalat" w:hAnsi="GHEA Grapalat"/>
                <w:sz w:val="16"/>
                <w:szCs w:val="16"/>
              </w:rPr>
            </w:pPr>
          </w:p>
        </w:tc>
        <w:tc>
          <w:tcPr>
            <w:tcW w:w="947" w:type="dxa"/>
          </w:tcPr>
          <w:p w14:paraId="702B3E22" w14:textId="444A051F"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39E27E0F" w14:textId="77777777" w:rsidTr="00C9471D">
        <w:trPr>
          <w:gridAfter w:val="1"/>
          <w:wAfter w:w="7" w:type="dxa"/>
          <w:jc w:val="center"/>
        </w:trPr>
        <w:tc>
          <w:tcPr>
            <w:tcW w:w="1241" w:type="dxa"/>
          </w:tcPr>
          <w:p w14:paraId="14B50046" w14:textId="410AD519"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79</w:t>
            </w:r>
          </w:p>
        </w:tc>
        <w:tc>
          <w:tcPr>
            <w:tcW w:w="2714" w:type="dxa"/>
          </w:tcPr>
          <w:p w14:paraId="7ED83C4B" w14:textId="579DFD24"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33621450</w:t>
            </w:r>
          </w:p>
        </w:tc>
        <w:tc>
          <w:tcPr>
            <w:tcW w:w="1569" w:type="dxa"/>
          </w:tcPr>
          <w:p w14:paraId="488DF24C" w14:textId="5ECF0C25" w:rsidR="00727682" w:rsidRPr="006B6B00" w:rsidRDefault="00727682" w:rsidP="00727682">
            <w:pPr>
              <w:widowControl w:val="0"/>
              <w:jc w:val="center"/>
              <w:rPr>
                <w:rFonts w:ascii="Sylfaen" w:hAnsi="Sylfaen" w:cs="Arial"/>
                <w:sz w:val="18"/>
                <w:szCs w:val="18"/>
              </w:rPr>
            </w:pPr>
            <w:r w:rsidRPr="006B6B00">
              <w:rPr>
                <w:rFonts w:ascii="Arial" w:hAnsi="Arial" w:cs="Arial"/>
                <w:sz w:val="18"/>
                <w:szCs w:val="18"/>
                <w:shd w:val="clear" w:color="auto" w:fill="FFFFFF"/>
              </w:rPr>
              <w:t>Амлодипин , Лозартан  таблетки, 5 мг+100 мг</w:t>
            </w:r>
          </w:p>
        </w:tc>
        <w:tc>
          <w:tcPr>
            <w:tcW w:w="1925" w:type="dxa"/>
          </w:tcPr>
          <w:p w14:paraId="08951A90" w14:textId="46D3B16E" w:rsidR="00727682" w:rsidRPr="006B6B00" w:rsidRDefault="00727682" w:rsidP="00727682">
            <w:pPr>
              <w:widowControl w:val="0"/>
              <w:jc w:val="center"/>
              <w:rPr>
                <w:rFonts w:ascii="GHEA Grapalat" w:hAnsi="GHEA Grapalat"/>
                <w:sz w:val="18"/>
                <w:szCs w:val="18"/>
              </w:rPr>
            </w:pPr>
          </w:p>
        </w:tc>
        <w:tc>
          <w:tcPr>
            <w:tcW w:w="1532" w:type="dxa"/>
          </w:tcPr>
          <w:p w14:paraId="5B28CEB1" w14:textId="6FADD64D"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Амлодипин , Лозартан  таблетки, 5 мг+100 мг</w:t>
            </w:r>
          </w:p>
        </w:tc>
        <w:tc>
          <w:tcPr>
            <w:tcW w:w="1085" w:type="dxa"/>
          </w:tcPr>
          <w:p w14:paraId="478E47F9" w14:textId="0108B4F5"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386BF5F9" w14:textId="77777777" w:rsidR="00727682" w:rsidRPr="006B6B00" w:rsidRDefault="00727682" w:rsidP="00727682">
            <w:pPr>
              <w:widowControl w:val="0"/>
              <w:jc w:val="center"/>
              <w:rPr>
                <w:rFonts w:ascii="GHEA Grapalat" w:hAnsi="GHEA Grapalat"/>
                <w:sz w:val="16"/>
                <w:szCs w:val="16"/>
              </w:rPr>
            </w:pPr>
          </w:p>
        </w:tc>
        <w:tc>
          <w:tcPr>
            <w:tcW w:w="1136" w:type="dxa"/>
          </w:tcPr>
          <w:p w14:paraId="20C8151F" w14:textId="77777777" w:rsidR="00727682" w:rsidRPr="006B6B00" w:rsidRDefault="00727682" w:rsidP="00727682">
            <w:pPr>
              <w:widowControl w:val="0"/>
              <w:jc w:val="center"/>
              <w:rPr>
                <w:rFonts w:ascii="GHEA Grapalat" w:hAnsi="GHEA Grapalat"/>
                <w:sz w:val="16"/>
                <w:szCs w:val="16"/>
              </w:rPr>
            </w:pPr>
          </w:p>
        </w:tc>
        <w:tc>
          <w:tcPr>
            <w:tcW w:w="850" w:type="dxa"/>
          </w:tcPr>
          <w:p w14:paraId="36DEFA90" w14:textId="6F078B1A"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360</w:t>
            </w:r>
          </w:p>
        </w:tc>
        <w:tc>
          <w:tcPr>
            <w:tcW w:w="709" w:type="dxa"/>
          </w:tcPr>
          <w:p w14:paraId="233F37E9" w14:textId="7227B107"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7BF44C3"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B50B811" w14:textId="77777777" w:rsidR="00727682" w:rsidRPr="006B6B00" w:rsidRDefault="00727682" w:rsidP="00727682">
            <w:pPr>
              <w:widowControl w:val="0"/>
              <w:jc w:val="center"/>
              <w:rPr>
                <w:rFonts w:ascii="GHEA Grapalat" w:hAnsi="GHEA Grapalat"/>
                <w:sz w:val="16"/>
                <w:szCs w:val="16"/>
              </w:rPr>
            </w:pPr>
          </w:p>
        </w:tc>
        <w:tc>
          <w:tcPr>
            <w:tcW w:w="947" w:type="dxa"/>
          </w:tcPr>
          <w:p w14:paraId="72B23685" w14:textId="06E414D4"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23A2AA84" w14:textId="77777777" w:rsidTr="00595154">
        <w:trPr>
          <w:gridAfter w:val="1"/>
          <w:wAfter w:w="7" w:type="dxa"/>
          <w:jc w:val="center"/>
        </w:trPr>
        <w:tc>
          <w:tcPr>
            <w:tcW w:w="1241" w:type="dxa"/>
          </w:tcPr>
          <w:p w14:paraId="5F3710DD" w14:textId="3274521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80</w:t>
            </w:r>
          </w:p>
        </w:tc>
        <w:tc>
          <w:tcPr>
            <w:tcW w:w="2714" w:type="dxa"/>
          </w:tcPr>
          <w:p w14:paraId="5E8EC8B9" w14:textId="337ED2F1" w:rsidR="00727682" w:rsidRPr="00595154" w:rsidRDefault="00727682" w:rsidP="00727682">
            <w:pPr>
              <w:widowControl w:val="0"/>
              <w:jc w:val="center"/>
              <w:rPr>
                <w:rFonts w:ascii="Times Armenian" w:hAnsi="Times Armenian"/>
                <w:sz w:val="18"/>
                <w:szCs w:val="18"/>
              </w:rPr>
            </w:pPr>
            <w:r w:rsidRPr="00595154">
              <w:rPr>
                <w:rFonts w:ascii="Times Armenian" w:hAnsi="Times Armenian"/>
                <w:color w:val="000000"/>
                <w:sz w:val="18"/>
                <w:szCs w:val="18"/>
              </w:rPr>
              <w:t>33621764</w:t>
            </w:r>
          </w:p>
        </w:tc>
        <w:tc>
          <w:tcPr>
            <w:tcW w:w="1569" w:type="dxa"/>
          </w:tcPr>
          <w:p w14:paraId="26B74444" w14:textId="4811BD4F" w:rsidR="00727682" w:rsidRPr="006B6B00" w:rsidRDefault="00727682" w:rsidP="00727682">
            <w:pPr>
              <w:widowControl w:val="0"/>
              <w:jc w:val="center"/>
              <w:rPr>
                <w:rFonts w:ascii="Sylfaen" w:hAnsi="Sylfaen" w:cs="Arial"/>
                <w:sz w:val="18"/>
                <w:szCs w:val="18"/>
              </w:rPr>
            </w:pPr>
            <w:r w:rsidRPr="006B6B00">
              <w:rPr>
                <w:rFonts w:ascii="Arial" w:hAnsi="Arial" w:cs="Arial"/>
                <w:sz w:val="18"/>
                <w:szCs w:val="18"/>
                <w:shd w:val="clear" w:color="auto" w:fill="FFFFFF"/>
              </w:rPr>
              <w:t>Амлодипин , Индапамид ,Периндоприл таблетки 5 мг+2.5 мг+8 мг</w:t>
            </w:r>
          </w:p>
        </w:tc>
        <w:tc>
          <w:tcPr>
            <w:tcW w:w="1925" w:type="dxa"/>
          </w:tcPr>
          <w:p w14:paraId="5FC29D1F" w14:textId="424AB156" w:rsidR="00727682" w:rsidRPr="006B6B00" w:rsidRDefault="00727682" w:rsidP="00727682">
            <w:pPr>
              <w:widowControl w:val="0"/>
              <w:jc w:val="center"/>
              <w:rPr>
                <w:rFonts w:ascii="GHEA Grapalat" w:hAnsi="GHEA Grapalat"/>
                <w:sz w:val="18"/>
                <w:szCs w:val="18"/>
              </w:rPr>
            </w:pPr>
          </w:p>
        </w:tc>
        <w:tc>
          <w:tcPr>
            <w:tcW w:w="1532" w:type="dxa"/>
          </w:tcPr>
          <w:p w14:paraId="4812A5D9" w14:textId="7B034447"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Амлодипин , Индапамид ,Периндоприл таблетки 5 мг+2.5 мг+8 мг</w:t>
            </w:r>
          </w:p>
        </w:tc>
        <w:tc>
          <w:tcPr>
            <w:tcW w:w="1085" w:type="dxa"/>
          </w:tcPr>
          <w:p w14:paraId="0E714BC7" w14:textId="4612DD2A"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B74D1E2" w14:textId="77777777" w:rsidR="00727682" w:rsidRPr="006B6B00" w:rsidRDefault="00727682" w:rsidP="00727682">
            <w:pPr>
              <w:widowControl w:val="0"/>
              <w:jc w:val="center"/>
              <w:rPr>
                <w:rFonts w:ascii="GHEA Grapalat" w:hAnsi="GHEA Grapalat"/>
                <w:sz w:val="16"/>
                <w:szCs w:val="16"/>
              </w:rPr>
            </w:pPr>
          </w:p>
        </w:tc>
        <w:tc>
          <w:tcPr>
            <w:tcW w:w="1136" w:type="dxa"/>
          </w:tcPr>
          <w:p w14:paraId="3BA4949B" w14:textId="77777777" w:rsidR="00727682" w:rsidRPr="006B6B00" w:rsidRDefault="00727682" w:rsidP="00727682">
            <w:pPr>
              <w:widowControl w:val="0"/>
              <w:jc w:val="center"/>
              <w:rPr>
                <w:rFonts w:ascii="GHEA Grapalat" w:hAnsi="GHEA Grapalat"/>
                <w:sz w:val="16"/>
                <w:szCs w:val="16"/>
              </w:rPr>
            </w:pPr>
          </w:p>
        </w:tc>
        <w:tc>
          <w:tcPr>
            <w:tcW w:w="850" w:type="dxa"/>
          </w:tcPr>
          <w:p w14:paraId="33E5DF6B" w14:textId="6353E2C3"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360</w:t>
            </w:r>
          </w:p>
        </w:tc>
        <w:tc>
          <w:tcPr>
            <w:tcW w:w="709" w:type="dxa"/>
          </w:tcPr>
          <w:p w14:paraId="14B8CEEF" w14:textId="33D41566"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A45C564"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0E7701B" w14:textId="77777777" w:rsidR="00727682" w:rsidRPr="006B6B00" w:rsidRDefault="00727682" w:rsidP="00727682">
            <w:pPr>
              <w:widowControl w:val="0"/>
              <w:jc w:val="center"/>
              <w:rPr>
                <w:rFonts w:ascii="GHEA Grapalat" w:hAnsi="GHEA Grapalat"/>
                <w:sz w:val="16"/>
                <w:szCs w:val="16"/>
              </w:rPr>
            </w:pPr>
          </w:p>
        </w:tc>
        <w:tc>
          <w:tcPr>
            <w:tcW w:w="947" w:type="dxa"/>
          </w:tcPr>
          <w:p w14:paraId="19C48803" w14:textId="4E16E69D"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1B3CE649" w14:textId="77777777" w:rsidTr="00595154">
        <w:trPr>
          <w:gridAfter w:val="1"/>
          <w:wAfter w:w="7" w:type="dxa"/>
          <w:jc w:val="center"/>
        </w:trPr>
        <w:tc>
          <w:tcPr>
            <w:tcW w:w="1241" w:type="dxa"/>
          </w:tcPr>
          <w:p w14:paraId="61C93478" w14:textId="0A5B3AEA"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81</w:t>
            </w:r>
          </w:p>
        </w:tc>
        <w:tc>
          <w:tcPr>
            <w:tcW w:w="2714" w:type="dxa"/>
          </w:tcPr>
          <w:p w14:paraId="7EEEC0FF" w14:textId="68EFE5EB" w:rsidR="00727682" w:rsidRPr="00595154" w:rsidRDefault="00727682" w:rsidP="00727682">
            <w:pPr>
              <w:widowControl w:val="0"/>
              <w:jc w:val="center"/>
              <w:rPr>
                <w:rFonts w:ascii="Times Armenian" w:hAnsi="Times Armenian"/>
                <w:color w:val="000000"/>
                <w:sz w:val="18"/>
                <w:szCs w:val="18"/>
              </w:rPr>
            </w:pPr>
            <w:r w:rsidRPr="00595154">
              <w:rPr>
                <w:rFonts w:ascii="Times Armenian" w:hAnsi="Times Armenian"/>
                <w:color w:val="000000"/>
                <w:sz w:val="18"/>
                <w:szCs w:val="18"/>
              </w:rPr>
              <w:t>33621764</w:t>
            </w:r>
          </w:p>
        </w:tc>
        <w:tc>
          <w:tcPr>
            <w:tcW w:w="1569" w:type="dxa"/>
          </w:tcPr>
          <w:p w14:paraId="286EFBF0" w14:textId="6B985FAE"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FFFFF"/>
              </w:rPr>
              <w:t>Амлодипин , Индапамид ,Периндоприл таблетки 10 мг+2.5 мг+8 мг</w:t>
            </w:r>
          </w:p>
        </w:tc>
        <w:tc>
          <w:tcPr>
            <w:tcW w:w="1925" w:type="dxa"/>
          </w:tcPr>
          <w:p w14:paraId="44C3DF0F" w14:textId="54EACA68" w:rsidR="00727682" w:rsidRPr="006B6B00" w:rsidRDefault="00727682" w:rsidP="00727682">
            <w:pPr>
              <w:widowControl w:val="0"/>
              <w:jc w:val="center"/>
              <w:rPr>
                <w:rFonts w:ascii="GHEA Grapalat" w:hAnsi="GHEA Grapalat"/>
                <w:sz w:val="18"/>
                <w:szCs w:val="18"/>
              </w:rPr>
            </w:pPr>
          </w:p>
        </w:tc>
        <w:tc>
          <w:tcPr>
            <w:tcW w:w="1532" w:type="dxa"/>
          </w:tcPr>
          <w:p w14:paraId="2951171F" w14:textId="573BF12B"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Амлодипин , Индапамид ,Периндоприл таблетки 10 мг+2.5 мг+8 мг</w:t>
            </w:r>
          </w:p>
        </w:tc>
        <w:tc>
          <w:tcPr>
            <w:tcW w:w="1085" w:type="dxa"/>
          </w:tcPr>
          <w:p w14:paraId="26F0BD7B" w14:textId="5CBB7D02"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7CA1DA84" w14:textId="77777777" w:rsidR="00727682" w:rsidRPr="006B6B00" w:rsidRDefault="00727682" w:rsidP="00727682">
            <w:pPr>
              <w:widowControl w:val="0"/>
              <w:jc w:val="center"/>
              <w:rPr>
                <w:rFonts w:ascii="GHEA Grapalat" w:hAnsi="GHEA Grapalat"/>
                <w:sz w:val="16"/>
                <w:szCs w:val="16"/>
              </w:rPr>
            </w:pPr>
          </w:p>
        </w:tc>
        <w:tc>
          <w:tcPr>
            <w:tcW w:w="1136" w:type="dxa"/>
          </w:tcPr>
          <w:p w14:paraId="6848FB0D" w14:textId="77777777" w:rsidR="00727682" w:rsidRPr="006B6B00" w:rsidRDefault="00727682" w:rsidP="00727682">
            <w:pPr>
              <w:widowControl w:val="0"/>
              <w:jc w:val="center"/>
              <w:rPr>
                <w:rFonts w:ascii="GHEA Grapalat" w:hAnsi="GHEA Grapalat"/>
                <w:sz w:val="16"/>
                <w:szCs w:val="16"/>
              </w:rPr>
            </w:pPr>
          </w:p>
        </w:tc>
        <w:tc>
          <w:tcPr>
            <w:tcW w:w="850" w:type="dxa"/>
          </w:tcPr>
          <w:p w14:paraId="52D420BA" w14:textId="40EBBFB8"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500</w:t>
            </w:r>
          </w:p>
        </w:tc>
        <w:tc>
          <w:tcPr>
            <w:tcW w:w="709" w:type="dxa"/>
          </w:tcPr>
          <w:p w14:paraId="2EF854D7" w14:textId="0696B27E"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5E4A3B20"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7DB8AB6" w14:textId="77777777" w:rsidR="00727682" w:rsidRPr="006B6B00" w:rsidRDefault="00727682" w:rsidP="00727682">
            <w:pPr>
              <w:widowControl w:val="0"/>
              <w:jc w:val="center"/>
              <w:rPr>
                <w:rFonts w:ascii="GHEA Grapalat" w:hAnsi="GHEA Grapalat"/>
                <w:sz w:val="16"/>
                <w:szCs w:val="16"/>
              </w:rPr>
            </w:pPr>
          </w:p>
        </w:tc>
        <w:tc>
          <w:tcPr>
            <w:tcW w:w="947" w:type="dxa"/>
          </w:tcPr>
          <w:p w14:paraId="0C6509FD" w14:textId="318A40BC"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32E234FD" w14:textId="77777777" w:rsidTr="00595154">
        <w:trPr>
          <w:gridAfter w:val="1"/>
          <w:wAfter w:w="7" w:type="dxa"/>
          <w:jc w:val="center"/>
        </w:trPr>
        <w:tc>
          <w:tcPr>
            <w:tcW w:w="1241" w:type="dxa"/>
          </w:tcPr>
          <w:p w14:paraId="64D2A7BC" w14:textId="2B17AB1F"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82</w:t>
            </w:r>
          </w:p>
        </w:tc>
        <w:tc>
          <w:tcPr>
            <w:tcW w:w="2714" w:type="dxa"/>
          </w:tcPr>
          <w:p w14:paraId="0079D33C" w14:textId="460C9C9A" w:rsidR="00727682" w:rsidRPr="00595154" w:rsidRDefault="00727682" w:rsidP="00727682">
            <w:pPr>
              <w:widowControl w:val="0"/>
              <w:jc w:val="center"/>
              <w:rPr>
                <w:rFonts w:ascii="Times Armenian" w:hAnsi="Times Armenian"/>
                <w:color w:val="000000"/>
                <w:sz w:val="18"/>
                <w:szCs w:val="18"/>
              </w:rPr>
            </w:pPr>
            <w:r w:rsidRPr="00595154">
              <w:rPr>
                <w:rFonts w:ascii="Times Armenian" w:hAnsi="Times Armenian"/>
                <w:color w:val="000000"/>
                <w:sz w:val="18"/>
                <w:szCs w:val="18"/>
              </w:rPr>
              <w:t>33621764</w:t>
            </w:r>
          </w:p>
        </w:tc>
        <w:tc>
          <w:tcPr>
            <w:tcW w:w="1569" w:type="dxa"/>
          </w:tcPr>
          <w:p w14:paraId="5CA9428B" w14:textId="4F9B8A33"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FFFFF"/>
              </w:rPr>
              <w:t xml:space="preserve">Амлодипин , Индапамид ,Периндоприл </w:t>
            </w:r>
            <w:r w:rsidRPr="006B6B00">
              <w:rPr>
                <w:rFonts w:ascii="Arial" w:hAnsi="Arial" w:cs="Arial"/>
                <w:sz w:val="18"/>
                <w:szCs w:val="18"/>
                <w:shd w:val="clear" w:color="auto" w:fill="FFFFFF"/>
              </w:rPr>
              <w:lastRenderedPageBreak/>
              <w:t>таблетки 5 мг+1,25 мг+4 мг</w:t>
            </w:r>
          </w:p>
        </w:tc>
        <w:tc>
          <w:tcPr>
            <w:tcW w:w="1925" w:type="dxa"/>
          </w:tcPr>
          <w:p w14:paraId="646AAC9B" w14:textId="4E63E70D" w:rsidR="00727682" w:rsidRPr="006B6B00" w:rsidRDefault="00727682" w:rsidP="00727682">
            <w:pPr>
              <w:widowControl w:val="0"/>
              <w:jc w:val="center"/>
              <w:rPr>
                <w:rFonts w:ascii="GHEA Grapalat" w:hAnsi="GHEA Grapalat"/>
                <w:sz w:val="18"/>
                <w:szCs w:val="18"/>
              </w:rPr>
            </w:pPr>
          </w:p>
        </w:tc>
        <w:tc>
          <w:tcPr>
            <w:tcW w:w="1532" w:type="dxa"/>
          </w:tcPr>
          <w:p w14:paraId="6B6CA101" w14:textId="319FF203"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 xml:space="preserve">Амлодипин , Индапамид ,Периндоприл </w:t>
            </w:r>
            <w:r w:rsidRPr="006B6B00">
              <w:rPr>
                <w:rFonts w:ascii="Arial" w:hAnsi="Arial" w:cs="Arial"/>
                <w:sz w:val="18"/>
                <w:szCs w:val="18"/>
                <w:shd w:val="clear" w:color="auto" w:fill="FFFFFF"/>
              </w:rPr>
              <w:lastRenderedPageBreak/>
              <w:t>таблетки 5 мг+1,25 мг+4 мг</w:t>
            </w:r>
          </w:p>
        </w:tc>
        <w:tc>
          <w:tcPr>
            <w:tcW w:w="1085" w:type="dxa"/>
          </w:tcPr>
          <w:p w14:paraId="41699661" w14:textId="1FB7987C"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lastRenderedPageBreak/>
              <w:t>таблетки</w:t>
            </w:r>
          </w:p>
        </w:tc>
        <w:tc>
          <w:tcPr>
            <w:tcW w:w="1559" w:type="dxa"/>
          </w:tcPr>
          <w:p w14:paraId="0ABADA30" w14:textId="77777777" w:rsidR="00727682" w:rsidRPr="006B6B00" w:rsidRDefault="00727682" w:rsidP="00727682">
            <w:pPr>
              <w:widowControl w:val="0"/>
              <w:jc w:val="center"/>
              <w:rPr>
                <w:rFonts w:ascii="GHEA Grapalat" w:hAnsi="GHEA Grapalat"/>
                <w:sz w:val="16"/>
                <w:szCs w:val="16"/>
              </w:rPr>
            </w:pPr>
          </w:p>
        </w:tc>
        <w:tc>
          <w:tcPr>
            <w:tcW w:w="1136" w:type="dxa"/>
          </w:tcPr>
          <w:p w14:paraId="3D5119D6" w14:textId="77777777" w:rsidR="00727682" w:rsidRPr="006B6B00" w:rsidRDefault="00727682" w:rsidP="00727682">
            <w:pPr>
              <w:widowControl w:val="0"/>
              <w:jc w:val="center"/>
              <w:rPr>
                <w:rFonts w:ascii="GHEA Grapalat" w:hAnsi="GHEA Grapalat"/>
                <w:sz w:val="16"/>
                <w:szCs w:val="16"/>
              </w:rPr>
            </w:pPr>
          </w:p>
        </w:tc>
        <w:tc>
          <w:tcPr>
            <w:tcW w:w="850" w:type="dxa"/>
          </w:tcPr>
          <w:p w14:paraId="6B58FBA2" w14:textId="7F19DCD2"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500</w:t>
            </w:r>
          </w:p>
        </w:tc>
        <w:tc>
          <w:tcPr>
            <w:tcW w:w="709" w:type="dxa"/>
          </w:tcPr>
          <w:p w14:paraId="4FBA6E56" w14:textId="6E71B623"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B653CB3"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E27B614" w14:textId="77777777" w:rsidR="00727682" w:rsidRPr="006B6B00" w:rsidRDefault="00727682" w:rsidP="00727682">
            <w:pPr>
              <w:widowControl w:val="0"/>
              <w:jc w:val="center"/>
              <w:rPr>
                <w:rFonts w:ascii="GHEA Grapalat" w:hAnsi="GHEA Grapalat"/>
                <w:sz w:val="16"/>
                <w:szCs w:val="16"/>
              </w:rPr>
            </w:pPr>
          </w:p>
        </w:tc>
        <w:tc>
          <w:tcPr>
            <w:tcW w:w="947" w:type="dxa"/>
          </w:tcPr>
          <w:p w14:paraId="1480F921" w14:textId="4578CC18"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2D99D752" w14:textId="77777777" w:rsidTr="00595154">
        <w:trPr>
          <w:gridAfter w:val="1"/>
          <w:wAfter w:w="7" w:type="dxa"/>
          <w:trHeight w:val="546"/>
          <w:jc w:val="center"/>
        </w:trPr>
        <w:tc>
          <w:tcPr>
            <w:tcW w:w="1241" w:type="dxa"/>
          </w:tcPr>
          <w:p w14:paraId="566BD60B" w14:textId="01E61EB6"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83</w:t>
            </w:r>
          </w:p>
        </w:tc>
        <w:tc>
          <w:tcPr>
            <w:tcW w:w="2714" w:type="dxa"/>
          </w:tcPr>
          <w:p w14:paraId="01FF4841" w14:textId="7434EF40" w:rsidR="00727682" w:rsidRPr="00595154" w:rsidRDefault="00727682" w:rsidP="00727682">
            <w:pPr>
              <w:widowControl w:val="0"/>
              <w:jc w:val="center"/>
              <w:rPr>
                <w:rFonts w:ascii="Times Armenian" w:hAnsi="Times Armenian"/>
                <w:color w:val="000000"/>
                <w:sz w:val="18"/>
                <w:szCs w:val="18"/>
              </w:rPr>
            </w:pPr>
            <w:r w:rsidRPr="00595154">
              <w:rPr>
                <w:rFonts w:ascii="Times Armenian" w:hAnsi="Times Armenian"/>
                <w:sz w:val="18"/>
                <w:szCs w:val="18"/>
              </w:rPr>
              <w:t>33621720</w:t>
            </w:r>
          </w:p>
        </w:tc>
        <w:tc>
          <w:tcPr>
            <w:tcW w:w="1569" w:type="dxa"/>
          </w:tcPr>
          <w:p w14:paraId="39839A70" w14:textId="1D11A743"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 xml:space="preserve">Амлодипин + Бисопролол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5 мг+5 мг</w:t>
            </w:r>
          </w:p>
        </w:tc>
        <w:tc>
          <w:tcPr>
            <w:tcW w:w="1925" w:type="dxa"/>
          </w:tcPr>
          <w:p w14:paraId="08C896B5" w14:textId="69A3AD72" w:rsidR="00727682" w:rsidRPr="006B6B00" w:rsidRDefault="00727682" w:rsidP="00727682">
            <w:pPr>
              <w:pStyle w:val="1"/>
              <w:shd w:val="clear" w:color="auto" w:fill="F7F7F7"/>
              <w:spacing w:after="315"/>
              <w:rPr>
                <w:rFonts w:ascii="GHEA Grapalat" w:hAnsi="GHEA Grapalat"/>
                <w:sz w:val="18"/>
                <w:szCs w:val="18"/>
              </w:rPr>
            </w:pPr>
          </w:p>
        </w:tc>
        <w:tc>
          <w:tcPr>
            <w:tcW w:w="1532" w:type="dxa"/>
          </w:tcPr>
          <w:p w14:paraId="124A43F8" w14:textId="60142C70"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 xml:space="preserve">Амлодипин + Бисопролол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5 мг+5 мг</w:t>
            </w:r>
          </w:p>
        </w:tc>
        <w:tc>
          <w:tcPr>
            <w:tcW w:w="1085" w:type="dxa"/>
          </w:tcPr>
          <w:p w14:paraId="461E4CFF" w14:textId="61618FF5"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37CAC8E" w14:textId="77777777" w:rsidR="00727682" w:rsidRPr="006B6B00" w:rsidRDefault="00727682" w:rsidP="00727682">
            <w:pPr>
              <w:widowControl w:val="0"/>
              <w:jc w:val="center"/>
              <w:rPr>
                <w:rFonts w:ascii="GHEA Grapalat" w:hAnsi="GHEA Grapalat"/>
                <w:sz w:val="16"/>
                <w:szCs w:val="16"/>
              </w:rPr>
            </w:pPr>
          </w:p>
        </w:tc>
        <w:tc>
          <w:tcPr>
            <w:tcW w:w="1136" w:type="dxa"/>
          </w:tcPr>
          <w:p w14:paraId="30F475DD" w14:textId="77777777" w:rsidR="00727682" w:rsidRPr="006B6B00" w:rsidRDefault="00727682" w:rsidP="00727682">
            <w:pPr>
              <w:widowControl w:val="0"/>
              <w:jc w:val="center"/>
              <w:rPr>
                <w:rFonts w:ascii="GHEA Grapalat" w:hAnsi="GHEA Grapalat"/>
                <w:sz w:val="16"/>
                <w:szCs w:val="16"/>
              </w:rPr>
            </w:pPr>
          </w:p>
        </w:tc>
        <w:tc>
          <w:tcPr>
            <w:tcW w:w="850" w:type="dxa"/>
          </w:tcPr>
          <w:p w14:paraId="2D5A748E" w14:textId="19B47440"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500</w:t>
            </w:r>
          </w:p>
        </w:tc>
        <w:tc>
          <w:tcPr>
            <w:tcW w:w="709" w:type="dxa"/>
          </w:tcPr>
          <w:p w14:paraId="02363A31" w14:textId="5E160345"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D8856E5"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5630BAA" w14:textId="77777777" w:rsidR="00727682" w:rsidRPr="006B6B00" w:rsidRDefault="00727682" w:rsidP="00727682">
            <w:pPr>
              <w:widowControl w:val="0"/>
              <w:jc w:val="center"/>
              <w:rPr>
                <w:rFonts w:ascii="GHEA Grapalat" w:hAnsi="GHEA Grapalat"/>
                <w:sz w:val="16"/>
                <w:szCs w:val="16"/>
              </w:rPr>
            </w:pPr>
          </w:p>
        </w:tc>
        <w:tc>
          <w:tcPr>
            <w:tcW w:w="947" w:type="dxa"/>
          </w:tcPr>
          <w:p w14:paraId="73C37CDB" w14:textId="51A3BCCA"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4803D089" w14:textId="77777777" w:rsidTr="00595154">
        <w:trPr>
          <w:gridAfter w:val="1"/>
          <w:wAfter w:w="7" w:type="dxa"/>
          <w:jc w:val="center"/>
        </w:trPr>
        <w:tc>
          <w:tcPr>
            <w:tcW w:w="1241" w:type="dxa"/>
          </w:tcPr>
          <w:p w14:paraId="2FC2F7F5" w14:textId="5563FDA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84</w:t>
            </w:r>
          </w:p>
        </w:tc>
        <w:tc>
          <w:tcPr>
            <w:tcW w:w="2714" w:type="dxa"/>
          </w:tcPr>
          <w:p w14:paraId="65AF4D0A" w14:textId="78078A85"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33621720</w:t>
            </w:r>
          </w:p>
        </w:tc>
        <w:tc>
          <w:tcPr>
            <w:tcW w:w="1569" w:type="dxa"/>
          </w:tcPr>
          <w:p w14:paraId="112B6D13" w14:textId="494A7BEC"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 xml:space="preserve">Амлодипин + Бисопролол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c>
          <w:tcPr>
            <w:tcW w:w="1925" w:type="dxa"/>
          </w:tcPr>
          <w:p w14:paraId="4A042FB8" w14:textId="4741D271" w:rsidR="00727682" w:rsidRPr="006B6B00" w:rsidRDefault="00727682" w:rsidP="00727682">
            <w:pPr>
              <w:widowControl w:val="0"/>
              <w:jc w:val="center"/>
              <w:rPr>
                <w:rFonts w:ascii="GHEA Grapalat" w:hAnsi="GHEA Grapalat"/>
                <w:sz w:val="18"/>
                <w:szCs w:val="18"/>
              </w:rPr>
            </w:pPr>
          </w:p>
        </w:tc>
        <w:tc>
          <w:tcPr>
            <w:tcW w:w="1532" w:type="dxa"/>
          </w:tcPr>
          <w:p w14:paraId="1DA77A11" w14:textId="00F9AC3E"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 xml:space="preserve">Амлодипин + Бисопролол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c>
          <w:tcPr>
            <w:tcW w:w="1085" w:type="dxa"/>
          </w:tcPr>
          <w:p w14:paraId="3D0297F2" w14:textId="76DC8BB5"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78BFA7A" w14:textId="77777777" w:rsidR="00727682" w:rsidRPr="006B6B00" w:rsidRDefault="00727682" w:rsidP="00727682">
            <w:pPr>
              <w:widowControl w:val="0"/>
              <w:jc w:val="center"/>
              <w:rPr>
                <w:rFonts w:ascii="GHEA Grapalat" w:hAnsi="GHEA Grapalat"/>
                <w:sz w:val="16"/>
                <w:szCs w:val="16"/>
              </w:rPr>
            </w:pPr>
          </w:p>
        </w:tc>
        <w:tc>
          <w:tcPr>
            <w:tcW w:w="1136" w:type="dxa"/>
          </w:tcPr>
          <w:p w14:paraId="4014F2D0" w14:textId="77777777" w:rsidR="00727682" w:rsidRPr="006B6B00" w:rsidRDefault="00727682" w:rsidP="00727682">
            <w:pPr>
              <w:widowControl w:val="0"/>
              <w:jc w:val="center"/>
              <w:rPr>
                <w:rFonts w:ascii="GHEA Grapalat" w:hAnsi="GHEA Grapalat"/>
                <w:sz w:val="16"/>
                <w:szCs w:val="16"/>
              </w:rPr>
            </w:pPr>
          </w:p>
        </w:tc>
        <w:tc>
          <w:tcPr>
            <w:tcW w:w="850" w:type="dxa"/>
          </w:tcPr>
          <w:p w14:paraId="7EB3DCE4" w14:textId="39259DFD"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500</w:t>
            </w:r>
          </w:p>
        </w:tc>
        <w:tc>
          <w:tcPr>
            <w:tcW w:w="709" w:type="dxa"/>
          </w:tcPr>
          <w:p w14:paraId="552E1408" w14:textId="68060429"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9DA8BAF"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3C364D3" w14:textId="77777777" w:rsidR="00727682" w:rsidRPr="006B6B00" w:rsidRDefault="00727682" w:rsidP="00727682">
            <w:pPr>
              <w:widowControl w:val="0"/>
              <w:jc w:val="center"/>
              <w:rPr>
                <w:rFonts w:ascii="GHEA Grapalat" w:hAnsi="GHEA Grapalat"/>
                <w:sz w:val="16"/>
                <w:szCs w:val="16"/>
              </w:rPr>
            </w:pPr>
          </w:p>
        </w:tc>
        <w:tc>
          <w:tcPr>
            <w:tcW w:w="947" w:type="dxa"/>
          </w:tcPr>
          <w:p w14:paraId="59FFDE66" w14:textId="21CAE354"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41204860" w14:textId="77777777" w:rsidTr="00595154">
        <w:trPr>
          <w:gridAfter w:val="1"/>
          <w:wAfter w:w="7" w:type="dxa"/>
          <w:jc w:val="center"/>
        </w:trPr>
        <w:tc>
          <w:tcPr>
            <w:tcW w:w="1241" w:type="dxa"/>
          </w:tcPr>
          <w:p w14:paraId="26983B72" w14:textId="0E85647E"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85</w:t>
            </w:r>
          </w:p>
        </w:tc>
        <w:tc>
          <w:tcPr>
            <w:tcW w:w="2714" w:type="dxa"/>
          </w:tcPr>
          <w:p w14:paraId="392D4E5E" w14:textId="2E6CF28B"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33621720</w:t>
            </w:r>
          </w:p>
        </w:tc>
        <w:tc>
          <w:tcPr>
            <w:tcW w:w="1569" w:type="dxa"/>
          </w:tcPr>
          <w:p w14:paraId="1A2450B4" w14:textId="4980EA9F"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 xml:space="preserve">Амлодипин + Бисопролол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5 мг+10 мг</w:t>
            </w:r>
          </w:p>
        </w:tc>
        <w:tc>
          <w:tcPr>
            <w:tcW w:w="1925" w:type="dxa"/>
          </w:tcPr>
          <w:p w14:paraId="7E38DA16" w14:textId="433325B2" w:rsidR="00727682" w:rsidRPr="006B6B00" w:rsidRDefault="00727682" w:rsidP="00727682">
            <w:pPr>
              <w:widowControl w:val="0"/>
              <w:jc w:val="center"/>
              <w:rPr>
                <w:rFonts w:ascii="GHEA Grapalat" w:hAnsi="GHEA Grapalat"/>
                <w:sz w:val="18"/>
                <w:szCs w:val="18"/>
              </w:rPr>
            </w:pPr>
          </w:p>
        </w:tc>
        <w:tc>
          <w:tcPr>
            <w:tcW w:w="1532" w:type="dxa"/>
          </w:tcPr>
          <w:p w14:paraId="66136FE2" w14:textId="05517B0D"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 xml:space="preserve">Амлодипин + Бисопролол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5 мг+10 мг</w:t>
            </w:r>
          </w:p>
        </w:tc>
        <w:tc>
          <w:tcPr>
            <w:tcW w:w="1085" w:type="dxa"/>
          </w:tcPr>
          <w:p w14:paraId="12B80E8A" w14:textId="05E89991"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3A128B04" w14:textId="77777777" w:rsidR="00727682" w:rsidRPr="006B6B00" w:rsidRDefault="00727682" w:rsidP="00727682">
            <w:pPr>
              <w:widowControl w:val="0"/>
              <w:jc w:val="center"/>
              <w:rPr>
                <w:rFonts w:ascii="GHEA Grapalat" w:hAnsi="GHEA Grapalat"/>
                <w:sz w:val="16"/>
                <w:szCs w:val="16"/>
              </w:rPr>
            </w:pPr>
          </w:p>
        </w:tc>
        <w:tc>
          <w:tcPr>
            <w:tcW w:w="1136" w:type="dxa"/>
          </w:tcPr>
          <w:p w14:paraId="746BEBD8" w14:textId="77777777" w:rsidR="00727682" w:rsidRPr="006B6B00" w:rsidRDefault="00727682" w:rsidP="00727682">
            <w:pPr>
              <w:widowControl w:val="0"/>
              <w:jc w:val="center"/>
              <w:rPr>
                <w:rFonts w:ascii="GHEA Grapalat" w:hAnsi="GHEA Grapalat"/>
                <w:sz w:val="16"/>
                <w:szCs w:val="16"/>
              </w:rPr>
            </w:pPr>
          </w:p>
        </w:tc>
        <w:tc>
          <w:tcPr>
            <w:tcW w:w="850" w:type="dxa"/>
          </w:tcPr>
          <w:p w14:paraId="6B43C40A" w14:textId="4A62A5EA"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360</w:t>
            </w:r>
          </w:p>
        </w:tc>
        <w:tc>
          <w:tcPr>
            <w:tcW w:w="709" w:type="dxa"/>
          </w:tcPr>
          <w:p w14:paraId="21C4962A" w14:textId="50E92C13"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C4CACCC"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DC19DB5" w14:textId="77777777" w:rsidR="00727682" w:rsidRPr="006B6B00" w:rsidRDefault="00727682" w:rsidP="00727682">
            <w:pPr>
              <w:widowControl w:val="0"/>
              <w:jc w:val="center"/>
              <w:rPr>
                <w:rFonts w:ascii="GHEA Grapalat" w:hAnsi="GHEA Grapalat"/>
                <w:sz w:val="16"/>
                <w:szCs w:val="16"/>
              </w:rPr>
            </w:pPr>
          </w:p>
        </w:tc>
        <w:tc>
          <w:tcPr>
            <w:tcW w:w="947" w:type="dxa"/>
          </w:tcPr>
          <w:p w14:paraId="57CBD110" w14:textId="6327216D"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7AEE6ABF" w14:textId="77777777" w:rsidTr="00595154">
        <w:trPr>
          <w:gridAfter w:val="1"/>
          <w:wAfter w:w="7" w:type="dxa"/>
          <w:jc w:val="center"/>
        </w:trPr>
        <w:tc>
          <w:tcPr>
            <w:tcW w:w="1241" w:type="dxa"/>
          </w:tcPr>
          <w:p w14:paraId="1207E5B3" w14:textId="27822CE8"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86</w:t>
            </w:r>
          </w:p>
        </w:tc>
        <w:tc>
          <w:tcPr>
            <w:tcW w:w="2714" w:type="dxa"/>
          </w:tcPr>
          <w:p w14:paraId="5403B93A" w14:textId="48017C26"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33621520</w:t>
            </w:r>
          </w:p>
        </w:tc>
        <w:tc>
          <w:tcPr>
            <w:tcW w:w="1569" w:type="dxa"/>
          </w:tcPr>
          <w:p w14:paraId="2DE5BE90" w14:textId="71B5A016"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 xml:space="preserve">Амлодипин+Рамиприл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c>
          <w:tcPr>
            <w:tcW w:w="1925" w:type="dxa"/>
          </w:tcPr>
          <w:p w14:paraId="61CC61A4" w14:textId="1C3A060B" w:rsidR="00727682" w:rsidRPr="006B6B00" w:rsidRDefault="00727682" w:rsidP="00727682">
            <w:pPr>
              <w:widowControl w:val="0"/>
              <w:jc w:val="center"/>
              <w:rPr>
                <w:rFonts w:ascii="GHEA Grapalat" w:hAnsi="GHEA Grapalat"/>
                <w:sz w:val="18"/>
                <w:szCs w:val="18"/>
              </w:rPr>
            </w:pPr>
          </w:p>
        </w:tc>
        <w:tc>
          <w:tcPr>
            <w:tcW w:w="1532" w:type="dxa"/>
          </w:tcPr>
          <w:p w14:paraId="78CACDC8" w14:textId="21EA61DD"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 xml:space="preserve">Амлодипин+Рамиприл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 мг+5 мг</w:t>
            </w:r>
          </w:p>
        </w:tc>
        <w:tc>
          <w:tcPr>
            <w:tcW w:w="1085" w:type="dxa"/>
          </w:tcPr>
          <w:p w14:paraId="17455F81" w14:textId="4757F810"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B6D966D" w14:textId="77777777" w:rsidR="00727682" w:rsidRPr="006B6B00" w:rsidRDefault="00727682" w:rsidP="00727682">
            <w:pPr>
              <w:widowControl w:val="0"/>
              <w:jc w:val="center"/>
              <w:rPr>
                <w:rFonts w:ascii="GHEA Grapalat" w:hAnsi="GHEA Grapalat"/>
                <w:sz w:val="16"/>
                <w:szCs w:val="16"/>
              </w:rPr>
            </w:pPr>
          </w:p>
        </w:tc>
        <w:tc>
          <w:tcPr>
            <w:tcW w:w="1136" w:type="dxa"/>
          </w:tcPr>
          <w:p w14:paraId="1630C724" w14:textId="77777777" w:rsidR="00727682" w:rsidRPr="006B6B00" w:rsidRDefault="00727682" w:rsidP="00727682">
            <w:pPr>
              <w:widowControl w:val="0"/>
              <w:jc w:val="center"/>
              <w:rPr>
                <w:rFonts w:ascii="GHEA Grapalat" w:hAnsi="GHEA Grapalat"/>
                <w:sz w:val="16"/>
                <w:szCs w:val="16"/>
              </w:rPr>
            </w:pPr>
          </w:p>
        </w:tc>
        <w:tc>
          <w:tcPr>
            <w:tcW w:w="850" w:type="dxa"/>
          </w:tcPr>
          <w:p w14:paraId="68546700" w14:textId="709B4E39"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500</w:t>
            </w:r>
          </w:p>
        </w:tc>
        <w:tc>
          <w:tcPr>
            <w:tcW w:w="709" w:type="dxa"/>
          </w:tcPr>
          <w:p w14:paraId="09004A50" w14:textId="0DA744E6"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50AF00A"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B2F9456" w14:textId="77777777" w:rsidR="00727682" w:rsidRPr="006B6B00" w:rsidRDefault="00727682" w:rsidP="00727682">
            <w:pPr>
              <w:widowControl w:val="0"/>
              <w:jc w:val="center"/>
              <w:rPr>
                <w:rFonts w:ascii="GHEA Grapalat" w:hAnsi="GHEA Grapalat"/>
                <w:sz w:val="16"/>
                <w:szCs w:val="16"/>
              </w:rPr>
            </w:pPr>
          </w:p>
        </w:tc>
        <w:tc>
          <w:tcPr>
            <w:tcW w:w="947" w:type="dxa"/>
          </w:tcPr>
          <w:p w14:paraId="1B5A86B4" w14:textId="2903711D"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405F610F" w14:textId="77777777" w:rsidTr="00595154">
        <w:trPr>
          <w:gridAfter w:val="1"/>
          <w:wAfter w:w="7" w:type="dxa"/>
          <w:jc w:val="center"/>
        </w:trPr>
        <w:tc>
          <w:tcPr>
            <w:tcW w:w="1241" w:type="dxa"/>
          </w:tcPr>
          <w:p w14:paraId="30EDED2A" w14:textId="261B4116"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87</w:t>
            </w:r>
          </w:p>
        </w:tc>
        <w:tc>
          <w:tcPr>
            <w:tcW w:w="2714" w:type="dxa"/>
          </w:tcPr>
          <w:p w14:paraId="32B032C9" w14:textId="7E9CAB26"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33621520</w:t>
            </w:r>
          </w:p>
        </w:tc>
        <w:tc>
          <w:tcPr>
            <w:tcW w:w="1569" w:type="dxa"/>
          </w:tcPr>
          <w:p w14:paraId="2C990A49" w14:textId="5FCB7363"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 xml:space="preserve">Амлодипин+Рамиприл  </w:t>
            </w:r>
            <w:r w:rsidRPr="006B6B00">
              <w:rPr>
                <w:rFonts w:ascii="Arial" w:hAnsi="Arial" w:cs="Arial"/>
                <w:sz w:val="18"/>
                <w:szCs w:val="18"/>
                <w:shd w:val="clear" w:color="auto" w:fill="FFFFFF"/>
              </w:rPr>
              <w:t>таблетки 5мг+10мг</w:t>
            </w:r>
          </w:p>
        </w:tc>
        <w:tc>
          <w:tcPr>
            <w:tcW w:w="1925" w:type="dxa"/>
          </w:tcPr>
          <w:p w14:paraId="062C4E04" w14:textId="4724B006" w:rsidR="00727682" w:rsidRPr="006B6B00" w:rsidRDefault="00727682" w:rsidP="00727682">
            <w:pPr>
              <w:widowControl w:val="0"/>
              <w:jc w:val="center"/>
              <w:rPr>
                <w:rFonts w:ascii="GHEA Grapalat" w:hAnsi="GHEA Grapalat"/>
                <w:sz w:val="18"/>
                <w:szCs w:val="18"/>
              </w:rPr>
            </w:pPr>
          </w:p>
        </w:tc>
        <w:tc>
          <w:tcPr>
            <w:tcW w:w="1532" w:type="dxa"/>
          </w:tcPr>
          <w:p w14:paraId="6CB9AB78" w14:textId="7E017B10"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 xml:space="preserve">Амлодипин+Рамиприл  </w:t>
            </w:r>
            <w:r w:rsidRPr="006B6B00">
              <w:rPr>
                <w:rFonts w:ascii="Arial" w:hAnsi="Arial" w:cs="Arial"/>
                <w:sz w:val="18"/>
                <w:szCs w:val="18"/>
                <w:shd w:val="clear" w:color="auto" w:fill="FFFFFF"/>
              </w:rPr>
              <w:t>таблетки 5мг+10мг</w:t>
            </w:r>
          </w:p>
        </w:tc>
        <w:tc>
          <w:tcPr>
            <w:tcW w:w="1085" w:type="dxa"/>
          </w:tcPr>
          <w:p w14:paraId="29F40764" w14:textId="14D453FC"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1CC5748" w14:textId="77777777" w:rsidR="00727682" w:rsidRPr="006B6B00" w:rsidRDefault="00727682" w:rsidP="00727682">
            <w:pPr>
              <w:widowControl w:val="0"/>
              <w:jc w:val="center"/>
              <w:rPr>
                <w:rFonts w:ascii="GHEA Grapalat" w:hAnsi="GHEA Grapalat"/>
                <w:sz w:val="16"/>
                <w:szCs w:val="16"/>
              </w:rPr>
            </w:pPr>
          </w:p>
        </w:tc>
        <w:tc>
          <w:tcPr>
            <w:tcW w:w="1136" w:type="dxa"/>
          </w:tcPr>
          <w:p w14:paraId="673D115D" w14:textId="77777777" w:rsidR="00727682" w:rsidRPr="006B6B00" w:rsidRDefault="00727682" w:rsidP="00727682">
            <w:pPr>
              <w:widowControl w:val="0"/>
              <w:jc w:val="center"/>
              <w:rPr>
                <w:rFonts w:ascii="GHEA Grapalat" w:hAnsi="GHEA Grapalat"/>
                <w:sz w:val="16"/>
                <w:szCs w:val="16"/>
              </w:rPr>
            </w:pPr>
          </w:p>
        </w:tc>
        <w:tc>
          <w:tcPr>
            <w:tcW w:w="850" w:type="dxa"/>
          </w:tcPr>
          <w:p w14:paraId="2CCFFD12" w14:textId="67057369"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500</w:t>
            </w:r>
          </w:p>
        </w:tc>
        <w:tc>
          <w:tcPr>
            <w:tcW w:w="709" w:type="dxa"/>
          </w:tcPr>
          <w:p w14:paraId="422C5EAD" w14:textId="096E7757"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DE4F4C8"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B38E319" w14:textId="77777777" w:rsidR="00727682" w:rsidRPr="006B6B00" w:rsidRDefault="00727682" w:rsidP="00727682">
            <w:pPr>
              <w:widowControl w:val="0"/>
              <w:jc w:val="center"/>
              <w:rPr>
                <w:rFonts w:ascii="GHEA Grapalat" w:hAnsi="GHEA Grapalat"/>
                <w:sz w:val="16"/>
                <w:szCs w:val="16"/>
              </w:rPr>
            </w:pPr>
          </w:p>
        </w:tc>
        <w:tc>
          <w:tcPr>
            <w:tcW w:w="947" w:type="dxa"/>
          </w:tcPr>
          <w:p w14:paraId="106CFE2B" w14:textId="0B3793EE"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D093851" w14:textId="77777777" w:rsidTr="00595154">
        <w:trPr>
          <w:gridAfter w:val="1"/>
          <w:wAfter w:w="7" w:type="dxa"/>
          <w:jc w:val="center"/>
        </w:trPr>
        <w:tc>
          <w:tcPr>
            <w:tcW w:w="1241" w:type="dxa"/>
          </w:tcPr>
          <w:p w14:paraId="10697093" w14:textId="35C2363F"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88</w:t>
            </w:r>
          </w:p>
        </w:tc>
        <w:tc>
          <w:tcPr>
            <w:tcW w:w="2714" w:type="dxa"/>
          </w:tcPr>
          <w:p w14:paraId="3810784B" w14:textId="76A7D8EA"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33621720</w:t>
            </w:r>
          </w:p>
        </w:tc>
        <w:tc>
          <w:tcPr>
            <w:tcW w:w="1569" w:type="dxa"/>
          </w:tcPr>
          <w:p w14:paraId="1B167F80" w14:textId="77777777" w:rsidR="00727682" w:rsidRPr="006B6B00" w:rsidRDefault="00727682" w:rsidP="00727682">
            <w:pPr>
              <w:pStyle w:val="2"/>
              <w:rPr>
                <w:rFonts w:ascii="Arial" w:hAnsi="Arial" w:cs="Arial"/>
                <w:b w:val="0"/>
                <w:bCs/>
                <w:color w:val="auto"/>
                <w:sz w:val="18"/>
                <w:szCs w:val="18"/>
              </w:rPr>
            </w:pPr>
            <w:r w:rsidRPr="006B6B00">
              <w:rPr>
                <w:rStyle w:val="af5"/>
                <w:rFonts w:ascii="Arial" w:hAnsi="Arial" w:cs="Arial"/>
                <w:bCs w:val="0"/>
                <w:color w:val="auto"/>
                <w:sz w:val="18"/>
                <w:szCs w:val="18"/>
              </w:rPr>
              <w:t xml:space="preserve">Бисопролол/периндоприл </w:t>
            </w:r>
            <w:r w:rsidRPr="006B6B00">
              <w:rPr>
                <w:rFonts w:ascii="Arial" w:hAnsi="Arial" w:cs="Arial"/>
                <w:b w:val="0"/>
                <w:bCs/>
                <w:color w:val="auto"/>
                <w:sz w:val="18"/>
                <w:szCs w:val="18"/>
                <w:shd w:val="clear" w:color="auto" w:fill="FFFFFF"/>
              </w:rPr>
              <w:t>таблетки</w:t>
            </w:r>
            <w:r w:rsidRPr="006B6B00">
              <w:rPr>
                <w:rFonts w:ascii="Arial" w:hAnsi="Arial" w:cs="Arial"/>
                <w:b w:val="0"/>
                <w:bCs/>
                <w:color w:val="auto"/>
                <w:sz w:val="18"/>
                <w:szCs w:val="18"/>
              </w:rPr>
              <w:t xml:space="preserve">  </w:t>
            </w:r>
            <w:r w:rsidRPr="006B6B00">
              <w:rPr>
                <w:rFonts w:ascii="Tahoma" w:hAnsi="Tahoma" w:cs="Tahoma"/>
                <w:b w:val="0"/>
                <w:bCs/>
                <w:color w:val="auto"/>
                <w:sz w:val="18"/>
                <w:szCs w:val="18"/>
              </w:rPr>
              <w:t>5 мг/10 мг</w:t>
            </w:r>
          </w:p>
          <w:p w14:paraId="6AE39442" w14:textId="18E9DF50" w:rsidR="00727682" w:rsidRPr="006B6B00" w:rsidRDefault="00727682" w:rsidP="00727682">
            <w:pPr>
              <w:widowControl w:val="0"/>
              <w:jc w:val="center"/>
              <w:rPr>
                <w:rFonts w:ascii="Sylfaen" w:hAnsi="Sylfaen" w:cs="Sylfaen"/>
                <w:sz w:val="18"/>
                <w:szCs w:val="18"/>
              </w:rPr>
            </w:pPr>
          </w:p>
        </w:tc>
        <w:tc>
          <w:tcPr>
            <w:tcW w:w="1925" w:type="dxa"/>
          </w:tcPr>
          <w:p w14:paraId="37BB9EF7" w14:textId="77777777" w:rsidR="00727682" w:rsidRPr="006B6B00" w:rsidRDefault="00727682" w:rsidP="00727682">
            <w:pPr>
              <w:widowControl w:val="0"/>
              <w:jc w:val="center"/>
              <w:rPr>
                <w:rFonts w:ascii="GHEA Grapalat" w:hAnsi="GHEA Grapalat"/>
                <w:sz w:val="18"/>
                <w:szCs w:val="18"/>
              </w:rPr>
            </w:pPr>
          </w:p>
        </w:tc>
        <w:tc>
          <w:tcPr>
            <w:tcW w:w="1532" w:type="dxa"/>
          </w:tcPr>
          <w:p w14:paraId="19DB1F22" w14:textId="77777777" w:rsidR="00727682" w:rsidRPr="006B6B00" w:rsidRDefault="00727682" w:rsidP="00727682">
            <w:pPr>
              <w:pStyle w:val="2"/>
              <w:rPr>
                <w:rFonts w:ascii="Arial" w:hAnsi="Arial" w:cs="Arial"/>
                <w:b w:val="0"/>
                <w:bCs/>
                <w:color w:val="auto"/>
                <w:sz w:val="18"/>
                <w:szCs w:val="18"/>
              </w:rPr>
            </w:pPr>
            <w:r w:rsidRPr="006B6B00">
              <w:rPr>
                <w:rStyle w:val="af5"/>
                <w:rFonts w:ascii="Arial" w:hAnsi="Arial" w:cs="Arial"/>
                <w:bCs w:val="0"/>
                <w:color w:val="auto"/>
                <w:sz w:val="18"/>
                <w:szCs w:val="18"/>
              </w:rPr>
              <w:t xml:space="preserve">Бисопролол/периндоприл </w:t>
            </w:r>
            <w:r w:rsidRPr="006B6B00">
              <w:rPr>
                <w:rFonts w:ascii="Arial" w:hAnsi="Arial" w:cs="Arial"/>
                <w:b w:val="0"/>
                <w:bCs/>
                <w:color w:val="auto"/>
                <w:sz w:val="18"/>
                <w:szCs w:val="18"/>
                <w:shd w:val="clear" w:color="auto" w:fill="FFFFFF"/>
              </w:rPr>
              <w:t>таблетки</w:t>
            </w:r>
            <w:r w:rsidRPr="006B6B00">
              <w:rPr>
                <w:rFonts w:ascii="Arial" w:hAnsi="Arial" w:cs="Arial"/>
                <w:b w:val="0"/>
                <w:bCs/>
                <w:color w:val="auto"/>
                <w:sz w:val="18"/>
                <w:szCs w:val="18"/>
              </w:rPr>
              <w:t xml:space="preserve">  </w:t>
            </w:r>
            <w:r w:rsidRPr="006B6B00">
              <w:rPr>
                <w:rFonts w:ascii="Tahoma" w:hAnsi="Tahoma" w:cs="Tahoma"/>
                <w:b w:val="0"/>
                <w:bCs/>
                <w:color w:val="auto"/>
                <w:sz w:val="18"/>
                <w:szCs w:val="18"/>
              </w:rPr>
              <w:t>5 мг/10 мг</w:t>
            </w:r>
          </w:p>
          <w:p w14:paraId="33CE2E4A" w14:textId="77777777" w:rsidR="00727682" w:rsidRPr="006B6B00" w:rsidRDefault="00727682" w:rsidP="00727682">
            <w:pPr>
              <w:widowControl w:val="0"/>
              <w:jc w:val="center"/>
              <w:rPr>
                <w:rFonts w:ascii="GHEA Grapalat" w:hAnsi="GHEA Grapalat"/>
                <w:sz w:val="18"/>
                <w:szCs w:val="18"/>
              </w:rPr>
            </w:pPr>
          </w:p>
        </w:tc>
        <w:tc>
          <w:tcPr>
            <w:tcW w:w="1085" w:type="dxa"/>
          </w:tcPr>
          <w:p w14:paraId="07D2AE71" w14:textId="30A699AE"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387AEB8F" w14:textId="77777777" w:rsidR="00727682" w:rsidRPr="006B6B00" w:rsidRDefault="00727682" w:rsidP="00727682">
            <w:pPr>
              <w:widowControl w:val="0"/>
              <w:jc w:val="center"/>
              <w:rPr>
                <w:rFonts w:ascii="GHEA Grapalat" w:hAnsi="GHEA Grapalat"/>
                <w:sz w:val="16"/>
                <w:szCs w:val="16"/>
              </w:rPr>
            </w:pPr>
          </w:p>
        </w:tc>
        <w:tc>
          <w:tcPr>
            <w:tcW w:w="1136" w:type="dxa"/>
          </w:tcPr>
          <w:p w14:paraId="5EABA3DD" w14:textId="77777777" w:rsidR="00727682" w:rsidRPr="006B6B00" w:rsidRDefault="00727682" w:rsidP="00727682">
            <w:pPr>
              <w:widowControl w:val="0"/>
              <w:jc w:val="center"/>
              <w:rPr>
                <w:rFonts w:ascii="GHEA Grapalat" w:hAnsi="GHEA Grapalat"/>
                <w:sz w:val="16"/>
                <w:szCs w:val="16"/>
              </w:rPr>
            </w:pPr>
          </w:p>
        </w:tc>
        <w:tc>
          <w:tcPr>
            <w:tcW w:w="850" w:type="dxa"/>
          </w:tcPr>
          <w:p w14:paraId="79BA4A18" w14:textId="6A8D4DF2"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500</w:t>
            </w:r>
          </w:p>
        </w:tc>
        <w:tc>
          <w:tcPr>
            <w:tcW w:w="709" w:type="dxa"/>
          </w:tcPr>
          <w:p w14:paraId="7AB981BC" w14:textId="3653A353"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1AD72D5"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9B315CA" w14:textId="77777777" w:rsidR="00727682" w:rsidRPr="006B6B00" w:rsidRDefault="00727682" w:rsidP="00727682">
            <w:pPr>
              <w:widowControl w:val="0"/>
              <w:jc w:val="center"/>
              <w:rPr>
                <w:rFonts w:ascii="GHEA Grapalat" w:hAnsi="GHEA Grapalat"/>
                <w:sz w:val="16"/>
                <w:szCs w:val="16"/>
              </w:rPr>
            </w:pPr>
          </w:p>
        </w:tc>
        <w:tc>
          <w:tcPr>
            <w:tcW w:w="947" w:type="dxa"/>
          </w:tcPr>
          <w:p w14:paraId="2657B00A" w14:textId="2C9D3E27"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702A3E95" w14:textId="77777777" w:rsidTr="00595154">
        <w:trPr>
          <w:gridAfter w:val="1"/>
          <w:wAfter w:w="7" w:type="dxa"/>
          <w:jc w:val="center"/>
        </w:trPr>
        <w:tc>
          <w:tcPr>
            <w:tcW w:w="1241" w:type="dxa"/>
          </w:tcPr>
          <w:p w14:paraId="7982FFE0" w14:textId="1FAFC966"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89</w:t>
            </w:r>
          </w:p>
        </w:tc>
        <w:tc>
          <w:tcPr>
            <w:tcW w:w="2714" w:type="dxa"/>
          </w:tcPr>
          <w:p w14:paraId="319F3FE5" w14:textId="35CE1DDB"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33621450</w:t>
            </w:r>
          </w:p>
        </w:tc>
        <w:tc>
          <w:tcPr>
            <w:tcW w:w="1569" w:type="dxa"/>
          </w:tcPr>
          <w:p w14:paraId="4562F00F" w14:textId="4925FF81"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 xml:space="preserve">Лозартан + Гидрохлоротиазид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100 мг+25 мг</w:t>
            </w:r>
          </w:p>
        </w:tc>
        <w:tc>
          <w:tcPr>
            <w:tcW w:w="1925" w:type="dxa"/>
          </w:tcPr>
          <w:p w14:paraId="7FA04E4E" w14:textId="6581BAE2" w:rsidR="00727682" w:rsidRPr="006B6B00" w:rsidRDefault="00727682" w:rsidP="00727682">
            <w:pPr>
              <w:pStyle w:val="1"/>
              <w:shd w:val="clear" w:color="auto" w:fill="F7F7F7"/>
              <w:spacing w:after="315"/>
              <w:rPr>
                <w:rFonts w:ascii="GHEA Grapalat" w:hAnsi="GHEA Grapalat"/>
                <w:sz w:val="18"/>
                <w:szCs w:val="18"/>
              </w:rPr>
            </w:pPr>
          </w:p>
        </w:tc>
        <w:tc>
          <w:tcPr>
            <w:tcW w:w="1532" w:type="dxa"/>
          </w:tcPr>
          <w:p w14:paraId="43E904E4" w14:textId="06461AD2"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 xml:space="preserve">Лозартан + Гидрохлоротиазид </w:t>
            </w:r>
            <w:r w:rsidRPr="006B6B00">
              <w:rPr>
                <w:rFonts w:ascii="Arial" w:hAnsi="Arial" w:cs="Arial"/>
                <w:sz w:val="18"/>
                <w:szCs w:val="18"/>
                <w:shd w:val="clear" w:color="auto" w:fill="FFFFFF"/>
              </w:rPr>
              <w:t>таблетки</w:t>
            </w:r>
            <w:r w:rsidRPr="006B6B00">
              <w:rPr>
                <w:rFonts w:ascii="Arial" w:hAnsi="Arial" w:cs="Arial"/>
                <w:sz w:val="18"/>
                <w:szCs w:val="18"/>
              </w:rPr>
              <w:t xml:space="preserve"> </w:t>
            </w:r>
            <w:r w:rsidRPr="006B6B00">
              <w:rPr>
                <w:rFonts w:ascii="Arial" w:hAnsi="Arial" w:cs="Arial"/>
                <w:sz w:val="18"/>
                <w:szCs w:val="18"/>
                <w:shd w:val="clear" w:color="auto" w:fill="FFFFFF"/>
              </w:rPr>
              <w:t>100 мг+25 мг</w:t>
            </w:r>
          </w:p>
        </w:tc>
        <w:tc>
          <w:tcPr>
            <w:tcW w:w="1085" w:type="dxa"/>
          </w:tcPr>
          <w:p w14:paraId="5D6D70B9" w14:textId="0262655B"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4A8A5780" w14:textId="77777777" w:rsidR="00727682" w:rsidRPr="006B6B00" w:rsidRDefault="00727682" w:rsidP="00727682">
            <w:pPr>
              <w:widowControl w:val="0"/>
              <w:jc w:val="center"/>
              <w:rPr>
                <w:rFonts w:ascii="GHEA Grapalat" w:hAnsi="GHEA Grapalat"/>
                <w:sz w:val="16"/>
                <w:szCs w:val="16"/>
              </w:rPr>
            </w:pPr>
          </w:p>
        </w:tc>
        <w:tc>
          <w:tcPr>
            <w:tcW w:w="1136" w:type="dxa"/>
          </w:tcPr>
          <w:p w14:paraId="384BB1BA" w14:textId="77777777" w:rsidR="00727682" w:rsidRPr="006B6B00" w:rsidRDefault="00727682" w:rsidP="00727682">
            <w:pPr>
              <w:widowControl w:val="0"/>
              <w:jc w:val="center"/>
              <w:rPr>
                <w:rFonts w:ascii="GHEA Grapalat" w:hAnsi="GHEA Grapalat"/>
                <w:sz w:val="16"/>
                <w:szCs w:val="16"/>
              </w:rPr>
            </w:pPr>
          </w:p>
        </w:tc>
        <w:tc>
          <w:tcPr>
            <w:tcW w:w="850" w:type="dxa"/>
          </w:tcPr>
          <w:p w14:paraId="4AEDF972" w14:textId="39BF9ABC"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300</w:t>
            </w:r>
          </w:p>
        </w:tc>
        <w:tc>
          <w:tcPr>
            <w:tcW w:w="709" w:type="dxa"/>
          </w:tcPr>
          <w:p w14:paraId="26877231" w14:textId="48D02CF8"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559FA3C"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35348B3B" w14:textId="77777777" w:rsidR="00727682" w:rsidRPr="006B6B00" w:rsidRDefault="00727682" w:rsidP="00727682">
            <w:pPr>
              <w:widowControl w:val="0"/>
              <w:jc w:val="center"/>
              <w:rPr>
                <w:rFonts w:ascii="GHEA Grapalat" w:hAnsi="GHEA Grapalat"/>
                <w:sz w:val="16"/>
                <w:szCs w:val="16"/>
              </w:rPr>
            </w:pPr>
          </w:p>
        </w:tc>
        <w:tc>
          <w:tcPr>
            <w:tcW w:w="947" w:type="dxa"/>
          </w:tcPr>
          <w:p w14:paraId="3BCE3093" w14:textId="17DB7243"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3FCC09B5" w14:textId="77777777" w:rsidTr="00C9471D">
        <w:trPr>
          <w:gridAfter w:val="1"/>
          <w:wAfter w:w="7" w:type="dxa"/>
          <w:jc w:val="center"/>
        </w:trPr>
        <w:tc>
          <w:tcPr>
            <w:tcW w:w="1241" w:type="dxa"/>
          </w:tcPr>
          <w:p w14:paraId="05A35F2A" w14:textId="119D3FCC"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90</w:t>
            </w:r>
          </w:p>
        </w:tc>
        <w:tc>
          <w:tcPr>
            <w:tcW w:w="2714" w:type="dxa"/>
          </w:tcPr>
          <w:p w14:paraId="6786906B" w14:textId="58A51CD2"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33611470</w:t>
            </w:r>
          </w:p>
        </w:tc>
        <w:tc>
          <w:tcPr>
            <w:tcW w:w="1569" w:type="dxa"/>
          </w:tcPr>
          <w:p w14:paraId="305F419F" w14:textId="51C7E5EF"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shd w:val="clear" w:color="auto" w:fill="FFFFFF"/>
              </w:rPr>
              <w:t>Пантопразол натрия сесквигидрат таблетки 20 мг</w:t>
            </w:r>
          </w:p>
        </w:tc>
        <w:tc>
          <w:tcPr>
            <w:tcW w:w="1925" w:type="dxa"/>
          </w:tcPr>
          <w:p w14:paraId="5165480D" w14:textId="60786A06" w:rsidR="00727682" w:rsidRPr="006B6B00" w:rsidRDefault="00727682" w:rsidP="00727682">
            <w:pPr>
              <w:widowControl w:val="0"/>
              <w:jc w:val="center"/>
              <w:rPr>
                <w:rFonts w:ascii="GHEA Grapalat" w:hAnsi="GHEA Grapalat"/>
                <w:sz w:val="18"/>
                <w:szCs w:val="18"/>
              </w:rPr>
            </w:pPr>
          </w:p>
        </w:tc>
        <w:tc>
          <w:tcPr>
            <w:tcW w:w="1532" w:type="dxa"/>
          </w:tcPr>
          <w:p w14:paraId="358A0C04" w14:textId="6FB1C5A2"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FFFFF"/>
              </w:rPr>
              <w:t>Пантопразол натрия сесквигидрат таблетки 20 мг</w:t>
            </w:r>
          </w:p>
        </w:tc>
        <w:tc>
          <w:tcPr>
            <w:tcW w:w="1085" w:type="dxa"/>
          </w:tcPr>
          <w:p w14:paraId="0BFBC182" w14:textId="13D70FEE"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43B59B7" w14:textId="77777777" w:rsidR="00727682" w:rsidRPr="006B6B00" w:rsidRDefault="00727682" w:rsidP="00727682">
            <w:pPr>
              <w:widowControl w:val="0"/>
              <w:jc w:val="center"/>
              <w:rPr>
                <w:rFonts w:ascii="GHEA Grapalat" w:hAnsi="GHEA Grapalat"/>
                <w:sz w:val="16"/>
                <w:szCs w:val="16"/>
              </w:rPr>
            </w:pPr>
          </w:p>
        </w:tc>
        <w:tc>
          <w:tcPr>
            <w:tcW w:w="1136" w:type="dxa"/>
          </w:tcPr>
          <w:p w14:paraId="03ED91E2" w14:textId="77777777" w:rsidR="00727682" w:rsidRPr="006B6B00" w:rsidRDefault="00727682" w:rsidP="00727682">
            <w:pPr>
              <w:widowControl w:val="0"/>
              <w:jc w:val="center"/>
              <w:rPr>
                <w:rFonts w:ascii="GHEA Grapalat" w:hAnsi="GHEA Grapalat"/>
                <w:sz w:val="16"/>
                <w:szCs w:val="16"/>
              </w:rPr>
            </w:pPr>
          </w:p>
        </w:tc>
        <w:tc>
          <w:tcPr>
            <w:tcW w:w="850" w:type="dxa"/>
          </w:tcPr>
          <w:p w14:paraId="4C023AC1" w14:textId="41BD0B5D"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300</w:t>
            </w:r>
          </w:p>
        </w:tc>
        <w:tc>
          <w:tcPr>
            <w:tcW w:w="709" w:type="dxa"/>
          </w:tcPr>
          <w:p w14:paraId="0C94EC09" w14:textId="4CDB82FC"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C3CE39A"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82FDAA7" w14:textId="77777777" w:rsidR="00727682" w:rsidRPr="006B6B00" w:rsidRDefault="00727682" w:rsidP="00727682">
            <w:pPr>
              <w:widowControl w:val="0"/>
              <w:jc w:val="center"/>
              <w:rPr>
                <w:rFonts w:ascii="GHEA Grapalat" w:hAnsi="GHEA Grapalat"/>
                <w:sz w:val="16"/>
                <w:szCs w:val="16"/>
              </w:rPr>
            </w:pPr>
          </w:p>
        </w:tc>
        <w:tc>
          <w:tcPr>
            <w:tcW w:w="947" w:type="dxa"/>
          </w:tcPr>
          <w:p w14:paraId="6EE41A26" w14:textId="221DEA21"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19E2B63A" w14:textId="77777777" w:rsidTr="00C9471D">
        <w:trPr>
          <w:gridAfter w:val="1"/>
          <w:wAfter w:w="7" w:type="dxa"/>
          <w:jc w:val="center"/>
        </w:trPr>
        <w:tc>
          <w:tcPr>
            <w:tcW w:w="1241" w:type="dxa"/>
          </w:tcPr>
          <w:p w14:paraId="37E5CBE5" w14:textId="29758672"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91</w:t>
            </w:r>
          </w:p>
        </w:tc>
        <w:tc>
          <w:tcPr>
            <w:tcW w:w="2714" w:type="dxa"/>
          </w:tcPr>
          <w:p w14:paraId="05CBD248" w14:textId="77777777" w:rsidR="00727682" w:rsidRPr="00595154" w:rsidRDefault="00727682" w:rsidP="00727682">
            <w:pPr>
              <w:widowControl w:val="0"/>
              <w:jc w:val="center"/>
              <w:rPr>
                <w:rFonts w:ascii="Times Armenian" w:hAnsi="Times Armenian"/>
                <w:sz w:val="18"/>
                <w:szCs w:val="18"/>
              </w:rPr>
            </w:pPr>
          </w:p>
        </w:tc>
        <w:tc>
          <w:tcPr>
            <w:tcW w:w="1569" w:type="dxa"/>
          </w:tcPr>
          <w:p w14:paraId="774ECF92" w14:textId="7CCCD524" w:rsidR="00727682" w:rsidRPr="006B6B00" w:rsidRDefault="00727682" w:rsidP="00727682">
            <w:pPr>
              <w:widowControl w:val="0"/>
              <w:jc w:val="center"/>
              <w:rPr>
                <w:rFonts w:ascii="Sylfaen" w:hAnsi="Sylfaen" w:cs="Arial"/>
                <w:sz w:val="18"/>
                <w:szCs w:val="18"/>
              </w:rPr>
            </w:pPr>
            <w:r w:rsidRPr="006B6B00">
              <w:rPr>
                <w:rFonts w:ascii="Arial" w:hAnsi="Arial" w:cs="Arial"/>
                <w:sz w:val="18"/>
                <w:szCs w:val="18"/>
                <w:lang w:val="en-US"/>
              </w:rPr>
              <w:t>А</w:t>
            </w:r>
            <w:r w:rsidRPr="006B6B00">
              <w:rPr>
                <w:rFonts w:ascii="Arial" w:hAnsi="Arial" w:cs="Arial"/>
                <w:sz w:val="18"/>
                <w:szCs w:val="18"/>
              </w:rPr>
              <w:t>мброксола гидрохлорид</w:t>
            </w:r>
            <w:r w:rsidRPr="006B6B00">
              <w:rPr>
                <w:rFonts w:ascii="Arial" w:hAnsi="Arial" w:cs="Arial"/>
                <w:sz w:val="18"/>
                <w:szCs w:val="18"/>
                <w:lang w:val="en-US"/>
              </w:rPr>
              <w:t xml:space="preserve"> </w:t>
            </w:r>
            <w:r w:rsidRPr="006B6B00">
              <w:rPr>
                <w:rFonts w:ascii="Arial" w:hAnsi="Arial" w:cs="Arial"/>
                <w:sz w:val="18"/>
                <w:szCs w:val="18"/>
                <w:shd w:val="clear" w:color="auto" w:fill="FFFFFF"/>
              </w:rPr>
              <w:t xml:space="preserve">таблетки </w:t>
            </w:r>
            <w:r w:rsidRPr="006B6B00">
              <w:rPr>
                <w:rFonts w:ascii="Arial" w:hAnsi="Arial" w:cs="Arial"/>
                <w:sz w:val="18"/>
                <w:szCs w:val="18"/>
                <w:shd w:val="clear" w:color="auto" w:fill="FFFFFF"/>
                <w:lang w:val="en-US"/>
              </w:rPr>
              <w:t>3</w:t>
            </w:r>
            <w:r w:rsidRPr="006B6B00">
              <w:rPr>
                <w:rFonts w:ascii="Arial" w:hAnsi="Arial" w:cs="Arial"/>
                <w:sz w:val="18"/>
                <w:szCs w:val="18"/>
                <w:shd w:val="clear" w:color="auto" w:fill="FFFFFF"/>
              </w:rPr>
              <w:t>0 мг</w:t>
            </w:r>
          </w:p>
        </w:tc>
        <w:tc>
          <w:tcPr>
            <w:tcW w:w="1925" w:type="dxa"/>
          </w:tcPr>
          <w:p w14:paraId="257E15D1" w14:textId="06883F8D" w:rsidR="00727682" w:rsidRPr="006B6B00" w:rsidRDefault="00727682" w:rsidP="00727682">
            <w:pPr>
              <w:widowControl w:val="0"/>
              <w:jc w:val="center"/>
              <w:rPr>
                <w:rFonts w:ascii="GHEA Grapalat" w:hAnsi="GHEA Grapalat"/>
                <w:sz w:val="18"/>
                <w:szCs w:val="18"/>
                <w:lang w:val="en-US"/>
              </w:rPr>
            </w:pPr>
          </w:p>
        </w:tc>
        <w:tc>
          <w:tcPr>
            <w:tcW w:w="1532" w:type="dxa"/>
          </w:tcPr>
          <w:p w14:paraId="7117BD7A" w14:textId="11F7D85B"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lang w:val="en-US"/>
              </w:rPr>
              <w:t>А</w:t>
            </w:r>
            <w:r w:rsidRPr="006B6B00">
              <w:rPr>
                <w:rFonts w:ascii="Arial" w:hAnsi="Arial" w:cs="Arial"/>
                <w:sz w:val="18"/>
                <w:szCs w:val="18"/>
              </w:rPr>
              <w:t>мброксола гидрохлорид</w:t>
            </w:r>
            <w:r w:rsidRPr="006B6B00">
              <w:rPr>
                <w:rFonts w:ascii="Arial" w:hAnsi="Arial" w:cs="Arial"/>
                <w:sz w:val="18"/>
                <w:szCs w:val="18"/>
                <w:lang w:val="en-US"/>
              </w:rPr>
              <w:t xml:space="preserve"> </w:t>
            </w:r>
            <w:r w:rsidRPr="006B6B00">
              <w:rPr>
                <w:rFonts w:ascii="Arial" w:hAnsi="Arial" w:cs="Arial"/>
                <w:sz w:val="18"/>
                <w:szCs w:val="18"/>
                <w:shd w:val="clear" w:color="auto" w:fill="FFFFFF"/>
              </w:rPr>
              <w:t xml:space="preserve">таблетки </w:t>
            </w:r>
            <w:r w:rsidRPr="006B6B00">
              <w:rPr>
                <w:rFonts w:ascii="Arial" w:hAnsi="Arial" w:cs="Arial"/>
                <w:sz w:val="18"/>
                <w:szCs w:val="18"/>
                <w:shd w:val="clear" w:color="auto" w:fill="FFFFFF"/>
                <w:lang w:val="en-US"/>
              </w:rPr>
              <w:t>3</w:t>
            </w:r>
            <w:r w:rsidRPr="006B6B00">
              <w:rPr>
                <w:rFonts w:ascii="Arial" w:hAnsi="Arial" w:cs="Arial"/>
                <w:sz w:val="18"/>
                <w:szCs w:val="18"/>
                <w:shd w:val="clear" w:color="auto" w:fill="FFFFFF"/>
              </w:rPr>
              <w:t>0 мг</w:t>
            </w:r>
          </w:p>
        </w:tc>
        <w:tc>
          <w:tcPr>
            <w:tcW w:w="1085" w:type="dxa"/>
          </w:tcPr>
          <w:p w14:paraId="36CCE742" w14:textId="3C8AD5F6"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6DD0A537" w14:textId="77777777" w:rsidR="00727682" w:rsidRPr="006B6B00" w:rsidRDefault="00727682" w:rsidP="00727682">
            <w:pPr>
              <w:widowControl w:val="0"/>
              <w:jc w:val="center"/>
              <w:rPr>
                <w:rFonts w:ascii="GHEA Grapalat" w:hAnsi="GHEA Grapalat"/>
                <w:sz w:val="16"/>
                <w:szCs w:val="16"/>
              </w:rPr>
            </w:pPr>
          </w:p>
        </w:tc>
        <w:tc>
          <w:tcPr>
            <w:tcW w:w="1136" w:type="dxa"/>
          </w:tcPr>
          <w:p w14:paraId="785F31CD" w14:textId="77777777" w:rsidR="00727682" w:rsidRPr="006B6B00" w:rsidRDefault="00727682" w:rsidP="00727682">
            <w:pPr>
              <w:widowControl w:val="0"/>
              <w:jc w:val="center"/>
              <w:rPr>
                <w:rFonts w:ascii="GHEA Grapalat" w:hAnsi="GHEA Grapalat"/>
                <w:sz w:val="16"/>
                <w:szCs w:val="16"/>
              </w:rPr>
            </w:pPr>
          </w:p>
        </w:tc>
        <w:tc>
          <w:tcPr>
            <w:tcW w:w="850" w:type="dxa"/>
          </w:tcPr>
          <w:p w14:paraId="77068B5E" w14:textId="4E26379F"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180</w:t>
            </w:r>
          </w:p>
        </w:tc>
        <w:tc>
          <w:tcPr>
            <w:tcW w:w="709" w:type="dxa"/>
          </w:tcPr>
          <w:p w14:paraId="511D85C4" w14:textId="45502CC8"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FD2D996"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4A18A57" w14:textId="77777777" w:rsidR="00727682" w:rsidRPr="006B6B00" w:rsidRDefault="00727682" w:rsidP="00727682">
            <w:pPr>
              <w:widowControl w:val="0"/>
              <w:jc w:val="center"/>
              <w:rPr>
                <w:rFonts w:ascii="GHEA Grapalat" w:hAnsi="GHEA Grapalat"/>
                <w:sz w:val="16"/>
                <w:szCs w:val="16"/>
              </w:rPr>
            </w:pPr>
          </w:p>
        </w:tc>
        <w:tc>
          <w:tcPr>
            <w:tcW w:w="947" w:type="dxa"/>
          </w:tcPr>
          <w:p w14:paraId="74451926" w14:textId="0843A3DE"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6AB4C285" w14:textId="77777777" w:rsidTr="00C9471D">
        <w:trPr>
          <w:gridAfter w:val="1"/>
          <w:wAfter w:w="7" w:type="dxa"/>
          <w:jc w:val="center"/>
        </w:trPr>
        <w:tc>
          <w:tcPr>
            <w:tcW w:w="1241" w:type="dxa"/>
          </w:tcPr>
          <w:p w14:paraId="6057DC27" w14:textId="33974A2D"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92</w:t>
            </w:r>
          </w:p>
        </w:tc>
        <w:tc>
          <w:tcPr>
            <w:tcW w:w="2714" w:type="dxa"/>
          </w:tcPr>
          <w:p w14:paraId="25A5B05E" w14:textId="4E055C5D"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33642250</w:t>
            </w:r>
          </w:p>
        </w:tc>
        <w:tc>
          <w:tcPr>
            <w:tcW w:w="1569" w:type="dxa"/>
          </w:tcPr>
          <w:p w14:paraId="606BC4B6" w14:textId="5919C5AE" w:rsidR="00727682" w:rsidRPr="006B6B00" w:rsidRDefault="00727682" w:rsidP="00727682">
            <w:pPr>
              <w:widowControl w:val="0"/>
              <w:jc w:val="center"/>
              <w:rPr>
                <w:rFonts w:ascii="Sylfaen" w:hAnsi="Sylfaen" w:cs="Arial"/>
                <w:sz w:val="18"/>
                <w:szCs w:val="18"/>
              </w:rPr>
            </w:pPr>
            <w:r w:rsidRPr="006B6B00">
              <w:rPr>
                <w:rFonts w:ascii="Arial" w:hAnsi="Arial" w:cs="Arial"/>
                <w:sz w:val="18"/>
                <w:szCs w:val="18"/>
                <w:shd w:val="clear" w:color="auto" w:fill="F7F7F7"/>
              </w:rPr>
              <w:t>Монтелукаст</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FFFFF"/>
              </w:rPr>
              <w:t xml:space="preserve">таблетки </w:t>
            </w:r>
            <w:r w:rsidRPr="006B6B00">
              <w:rPr>
                <w:rFonts w:ascii="Arial" w:hAnsi="Arial" w:cs="Arial"/>
                <w:sz w:val="18"/>
                <w:szCs w:val="18"/>
                <w:shd w:val="clear" w:color="auto" w:fill="FFFFFF"/>
                <w:lang w:val="en-US"/>
              </w:rPr>
              <w:t>1</w:t>
            </w:r>
            <w:r w:rsidRPr="006B6B00">
              <w:rPr>
                <w:rFonts w:ascii="Arial" w:hAnsi="Arial" w:cs="Arial"/>
                <w:sz w:val="18"/>
                <w:szCs w:val="18"/>
                <w:shd w:val="clear" w:color="auto" w:fill="FFFFFF"/>
              </w:rPr>
              <w:t>0 мг</w:t>
            </w:r>
          </w:p>
        </w:tc>
        <w:tc>
          <w:tcPr>
            <w:tcW w:w="1925" w:type="dxa"/>
          </w:tcPr>
          <w:p w14:paraId="21666DA9" w14:textId="33FAAFC2" w:rsidR="00727682" w:rsidRPr="006B6B00" w:rsidRDefault="00727682" w:rsidP="00727682">
            <w:pPr>
              <w:widowControl w:val="0"/>
              <w:jc w:val="center"/>
              <w:rPr>
                <w:rFonts w:ascii="GHEA Grapalat" w:hAnsi="GHEA Grapalat"/>
                <w:sz w:val="18"/>
                <w:szCs w:val="18"/>
                <w:lang w:val="en-US"/>
              </w:rPr>
            </w:pPr>
          </w:p>
        </w:tc>
        <w:tc>
          <w:tcPr>
            <w:tcW w:w="1532" w:type="dxa"/>
          </w:tcPr>
          <w:p w14:paraId="7189A350" w14:textId="6C33E250"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7F7F7"/>
              </w:rPr>
              <w:t>Монтелукаст</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FFFFF"/>
              </w:rPr>
              <w:t xml:space="preserve">таблетки </w:t>
            </w:r>
            <w:r w:rsidRPr="006B6B00">
              <w:rPr>
                <w:rFonts w:ascii="Arial" w:hAnsi="Arial" w:cs="Arial"/>
                <w:sz w:val="18"/>
                <w:szCs w:val="18"/>
                <w:shd w:val="clear" w:color="auto" w:fill="FFFFFF"/>
                <w:lang w:val="en-US"/>
              </w:rPr>
              <w:t>1</w:t>
            </w:r>
            <w:r w:rsidRPr="006B6B00">
              <w:rPr>
                <w:rFonts w:ascii="Arial" w:hAnsi="Arial" w:cs="Arial"/>
                <w:sz w:val="18"/>
                <w:szCs w:val="18"/>
                <w:shd w:val="clear" w:color="auto" w:fill="FFFFFF"/>
              </w:rPr>
              <w:t>0 мг</w:t>
            </w:r>
          </w:p>
        </w:tc>
        <w:tc>
          <w:tcPr>
            <w:tcW w:w="1085" w:type="dxa"/>
          </w:tcPr>
          <w:p w14:paraId="484B39BC" w14:textId="353F0733"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08F2BCF0" w14:textId="77777777" w:rsidR="00727682" w:rsidRPr="006B6B00" w:rsidRDefault="00727682" w:rsidP="00727682">
            <w:pPr>
              <w:widowControl w:val="0"/>
              <w:jc w:val="center"/>
              <w:rPr>
                <w:rFonts w:ascii="GHEA Grapalat" w:hAnsi="GHEA Grapalat"/>
                <w:sz w:val="16"/>
                <w:szCs w:val="16"/>
              </w:rPr>
            </w:pPr>
          </w:p>
        </w:tc>
        <w:tc>
          <w:tcPr>
            <w:tcW w:w="1136" w:type="dxa"/>
          </w:tcPr>
          <w:p w14:paraId="6346FC48" w14:textId="77777777" w:rsidR="00727682" w:rsidRPr="006B6B00" w:rsidRDefault="00727682" w:rsidP="00727682">
            <w:pPr>
              <w:widowControl w:val="0"/>
              <w:jc w:val="center"/>
              <w:rPr>
                <w:rFonts w:ascii="GHEA Grapalat" w:hAnsi="GHEA Grapalat"/>
                <w:sz w:val="16"/>
                <w:szCs w:val="16"/>
              </w:rPr>
            </w:pPr>
          </w:p>
        </w:tc>
        <w:tc>
          <w:tcPr>
            <w:tcW w:w="850" w:type="dxa"/>
          </w:tcPr>
          <w:p w14:paraId="35493FBB" w14:textId="03485E90"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520</w:t>
            </w:r>
          </w:p>
        </w:tc>
        <w:tc>
          <w:tcPr>
            <w:tcW w:w="709" w:type="dxa"/>
          </w:tcPr>
          <w:p w14:paraId="561EC026" w14:textId="5142A968"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569DA18"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4BE5C20" w14:textId="77777777" w:rsidR="00727682" w:rsidRPr="006B6B00" w:rsidRDefault="00727682" w:rsidP="00727682">
            <w:pPr>
              <w:widowControl w:val="0"/>
              <w:jc w:val="center"/>
              <w:rPr>
                <w:rFonts w:ascii="GHEA Grapalat" w:hAnsi="GHEA Grapalat"/>
                <w:sz w:val="16"/>
                <w:szCs w:val="16"/>
              </w:rPr>
            </w:pPr>
          </w:p>
        </w:tc>
        <w:tc>
          <w:tcPr>
            <w:tcW w:w="947" w:type="dxa"/>
          </w:tcPr>
          <w:p w14:paraId="45E12E29" w14:textId="5596C0D9"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lastRenderedPageBreak/>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3CEB36C" w14:textId="77777777" w:rsidTr="00C9471D">
        <w:trPr>
          <w:gridAfter w:val="1"/>
          <w:wAfter w:w="7" w:type="dxa"/>
          <w:jc w:val="center"/>
        </w:trPr>
        <w:tc>
          <w:tcPr>
            <w:tcW w:w="1241" w:type="dxa"/>
          </w:tcPr>
          <w:p w14:paraId="1FD253C5" w14:textId="2BC5EECF"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93</w:t>
            </w:r>
          </w:p>
        </w:tc>
        <w:tc>
          <w:tcPr>
            <w:tcW w:w="2714" w:type="dxa"/>
          </w:tcPr>
          <w:p w14:paraId="62E4667C" w14:textId="636733FE"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33671113</w:t>
            </w:r>
          </w:p>
        </w:tc>
        <w:tc>
          <w:tcPr>
            <w:tcW w:w="1569" w:type="dxa"/>
          </w:tcPr>
          <w:p w14:paraId="4CC18AF0" w14:textId="77777777" w:rsidR="00727682" w:rsidRPr="006B6B00" w:rsidRDefault="00727682" w:rsidP="00727682">
            <w:pPr>
              <w:pStyle w:val="1"/>
              <w:shd w:val="clear" w:color="auto" w:fill="F7F7F7"/>
              <w:spacing w:after="315"/>
              <w:rPr>
                <w:rFonts w:ascii="Arial" w:hAnsi="Arial" w:cs="Arial"/>
                <w:sz w:val="18"/>
                <w:szCs w:val="18"/>
              </w:rPr>
            </w:pPr>
            <w:r w:rsidRPr="006B6B00">
              <w:rPr>
                <w:rFonts w:ascii="Arial" w:hAnsi="Arial" w:cs="Arial"/>
                <w:sz w:val="18"/>
                <w:szCs w:val="18"/>
              </w:rPr>
              <w:t>Ипратропия бромид + Фенотерол </w:t>
            </w:r>
          </w:p>
          <w:p w14:paraId="6F3C8C8B" w14:textId="24857CCE" w:rsidR="00727682" w:rsidRPr="006B6B00" w:rsidRDefault="00727682" w:rsidP="00727682">
            <w:pPr>
              <w:widowControl w:val="0"/>
              <w:jc w:val="center"/>
              <w:rPr>
                <w:rFonts w:ascii="Sylfaen" w:hAnsi="Sylfaen" w:cs="Arial"/>
                <w:sz w:val="18"/>
                <w:szCs w:val="18"/>
              </w:rPr>
            </w:pPr>
          </w:p>
        </w:tc>
        <w:tc>
          <w:tcPr>
            <w:tcW w:w="1925" w:type="dxa"/>
          </w:tcPr>
          <w:p w14:paraId="00E8A71D" w14:textId="77777777" w:rsidR="00727682" w:rsidRPr="006B6B00" w:rsidRDefault="00727682" w:rsidP="00727682">
            <w:pPr>
              <w:pStyle w:val="1"/>
              <w:shd w:val="clear" w:color="auto" w:fill="F7F7F7"/>
              <w:spacing w:after="315"/>
              <w:rPr>
                <w:rFonts w:ascii="GHEA Grapalat" w:hAnsi="GHEA Grapalat"/>
                <w:sz w:val="18"/>
                <w:szCs w:val="18"/>
              </w:rPr>
            </w:pPr>
          </w:p>
        </w:tc>
        <w:tc>
          <w:tcPr>
            <w:tcW w:w="1532" w:type="dxa"/>
          </w:tcPr>
          <w:p w14:paraId="785FA553" w14:textId="6FA38C2E" w:rsidR="00727682" w:rsidRPr="006B6B00" w:rsidRDefault="00727682" w:rsidP="00727682">
            <w:pPr>
              <w:widowControl w:val="0"/>
              <w:jc w:val="center"/>
              <w:rPr>
                <w:rFonts w:ascii="GHEA Grapalat" w:hAnsi="GHEA Grapalat"/>
                <w:sz w:val="18"/>
                <w:szCs w:val="18"/>
              </w:rPr>
            </w:pPr>
            <w:r w:rsidRPr="00DD6956">
              <w:rPr>
                <w:rFonts w:ascii="Arial" w:hAnsi="Arial" w:cs="Arial"/>
                <w:sz w:val="18"/>
                <w:szCs w:val="18"/>
                <w:shd w:val="clear" w:color="auto" w:fill="FFFFFF"/>
              </w:rPr>
              <w:t>Ф</w:t>
            </w:r>
            <w:r w:rsidRPr="006B6B00">
              <w:rPr>
                <w:rFonts w:ascii="Arial" w:hAnsi="Arial" w:cs="Arial"/>
                <w:sz w:val="18"/>
                <w:szCs w:val="18"/>
                <w:shd w:val="clear" w:color="auto" w:fill="FFFFFF"/>
              </w:rPr>
              <w:t>енотерола гидробромид 50 мкг; ипратропия бромида моногидрат 21 мкг, что соответствует содержанию ипратропия бромида 20 мкг</w:t>
            </w:r>
          </w:p>
        </w:tc>
        <w:tc>
          <w:tcPr>
            <w:tcW w:w="1085" w:type="dxa"/>
          </w:tcPr>
          <w:p w14:paraId="08565E4A" w14:textId="392F2F36" w:rsidR="00727682" w:rsidRPr="00DD6956" w:rsidRDefault="00727682" w:rsidP="00727682">
            <w:pPr>
              <w:widowControl w:val="0"/>
              <w:jc w:val="center"/>
              <w:rPr>
                <w:rFonts w:ascii="GHEA Grapalat" w:hAnsi="GHEA Grapalat"/>
                <w:sz w:val="16"/>
                <w:szCs w:val="16"/>
                <w:lang w:val="en-US"/>
              </w:rPr>
            </w:pPr>
            <w:r>
              <w:rPr>
                <w:rFonts w:ascii="Arial" w:hAnsi="Arial" w:cs="Arial"/>
                <w:spacing w:val="8"/>
                <w:sz w:val="18"/>
                <w:szCs w:val="18"/>
                <w:lang w:val="en-US"/>
              </w:rPr>
              <w:t>штук</w:t>
            </w:r>
          </w:p>
        </w:tc>
        <w:tc>
          <w:tcPr>
            <w:tcW w:w="1559" w:type="dxa"/>
          </w:tcPr>
          <w:p w14:paraId="746BE292" w14:textId="77777777" w:rsidR="00727682" w:rsidRPr="006B6B00" w:rsidRDefault="00727682" w:rsidP="00727682">
            <w:pPr>
              <w:widowControl w:val="0"/>
              <w:jc w:val="center"/>
              <w:rPr>
                <w:rFonts w:ascii="GHEA Grapalat" w:hAnsi="GHEA Grapalat"/>
                <w:sz w:val="16"/>
                <w:szCs w:val="16"/>
              </w:rPr>
            </w:pPr>
          </w:p>
        </w:tc>
        <w:tc>
          <w:tcPr>
            <w:tcW w:w="1136" w:type="dxa"/>
          </w:tcPr>
          <w:p w14:paraId="69DFE2E3" w14:textId="77777777" w:rsidR="00727682" w:rsidRPr="006B6B00" w:rsidRDefault="00727682" w:rsidP="00727682">
            <w:pPr>
              <w:widowControl w:val="0"/>
              <w:jc w:val="center"/>
              <w:rPr>
                <w:rFonts w:ascii="GHEA Grapalat" w:hAnsi="GHEA Grapalat"/>
                <w:sz w:val="16"/>
                <w:szCs w:val="16"/>
              </w:rPr>
            </w:pPr>
          </w:p>
        </w:tc>
        <w:tc>
          <w:tcPr>
            <w:tcW w:w="850" w:type="dxa"/>
          </w:tcPr>
          <w:p w14:paraId="4D101560" w14:textId="30B9CC0D"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24</w:t>
            </w:r>
          </w:p>
        </w:tc>
        <w:tc>
          <w:tcPr>
            <w:tcW w:w="709" w:type="dxa"/>
          </w:tcPr>
          <w:p w14:paraId="7D10E7D3" w14:textId="679B12BB"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32A7982"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0C9A95B2" w14:textId="77777777" w:rsidR="00727682" w:rsidRPr="006B6B00" w:rsidRDefault="00727682" w:rsidP="00727682">
            <w:pPr>
              <w:widowControl w:val="0"/>
              <w:jc w:val="center"/>
              <w:rPr>
                <w:rFonts w:ascii="GHEA Grapalat" w:hAnsi="GHEA Grapalat"/>
                <w:sz w:val="16"/>
                <w:szCs w:val="16"/>
              </w:rPr>
            </w:pPr>
          </w:p>
        </w:tc>
        <w:tc>
          <w:tcPr>
            <w:tcW w:w="947" w:type="dxa"/>
          </w:tcPr>
          <w:p w14:paraId="216D93E0" w14:textId="79F10D45"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7F06331B" w14:textId="77777777" w:rsidTr="00C9471D">
        <w:trPr>
          <w:gridAfter w:val="1"/>
          <w:wAfter w:w="7" w:type="dxa"/>
          <w:jc w:val="center"/>
        </w:trPr>
        <w:tc>
          <w:tcPr>
            <w:tcW w:w="1241" w:type="dxa"/>
          </w:tcPr>
          <w:p w14:paraId="6373405A" w14:textId="2BE37D6F"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94</w:t>
            </w:r>
          </w:p>
        </w:tc>
        <w:tc>
          <w:tcPr>
            <w:tcW w:w="2714" w:type="dxa"/>
          </w:tcPr>
          <w:p w14:paraId="5778A19F" w14:textId="514FD115"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33621768</w:t>
            </w:r>
          </w:p>
        </w:tc>
        <w:tc>
          <w:tcPr>
            <w:tcW w:w="1569" w:type="dxa"/>
          </w:tcPr>
          <w:p w14:paraId="49DD444D" w14:textId="37FBF427" w:rsidR="00727682" w:rsidRPr="006B6B00" w:rsidRDefault="00727682" w:rsidP="00727682">
            <w:pPr>
              <w:widowControl w:val="0"/>
              <w:jc w:val="center"/>
              <w:rPr>
                <w:rFonts w:ascii="Sylfaen" w:hAnsi="Sylfaen" w:cs="Arial"/>
                <w:sz w:val="18"/>
                <w:szCs w:val="18"/>
              </w:rPr>
            </w:pPr>
            <w:r w:rsidRPr="006B6B00">
              <w:rPr>
                <w:rFonts w:ascii="Arial" w:hAnsi="Arial" w:cs="Arial"/>
                <w:spacing w:val="6"/>
                <w:sz w:val="18"/>
                <w:szCs w:val="18"/>
                <w:shd w:val="clear" w:color="auto" w:fill="FFFFFF"/>
              </w:rPr>
              <w:t>Дилтиазема </w:t>
            </w:r>
            <w:r w:rsidRPr="006B6B00">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rPr>
              <w:t>Таблетки</w:t>
            </w:r>
            <w:r w:rsidRPr="006B6B00">
              <w:rPr>
                <w:rFonts w:ascii="Arial" w:hAnsi="Arial" w:cs="Arial"/>
                <w:spacing w:val="6"/>
                <w:sz w:val="18"/>
                <w:szCs w:val="18"/>
                <w:shd w:val="clear" w:color="auto" w:fill="FFFFFF"/>
                <w:lang w:val="en-US"/>
              </w:rPr>
              <w:t xml:space="preserve"> 60мг</w:t>
            </w:r>
          </w:p>
        </w:tc>
        <w:tc>
          <w:tcPr>
            <w:tcW w:w="1925" w:type="dxa"/>
          </w:tcPr>
          <w:p w14:paraId="48921B42" w14:textId="1D7E0D4D" w:rsidR="00727682" w:rsidRPr="006B6B00" w:rsidRDefault="00727682" w:rsidP="00727682">
            <w:pPr>
              <w:widowControl w:val="0"/>
              <w:jc w:val="center"/>
              <w:rPr>
                <w:rFonts w:ascii="GHEA Grapalat" w:hAnsi="GHEA Grapalat"/>
                <w:sz w:val="18"/>
                <w:szCs w:val="18"/>
              </w:rPr>
            </w:pPr>
          </w:p>
        </w:tc>
        <w:tc>
          <w:tcPr>
            <w:tcW w:w="1532" w:type="dxa"/>
          </w:tcPr>
          <w:p w14:paraId="282C924A" w14:textId="0FFC837B" w:rsidR="00727682" w:rsidRPr="006B6B00" w:rsidRDefault="00727682" w:rsidP="00727682">
            <w:pPr>
              <w:widowControl w:val="0"/>
              <w:jc w:val="center"/>
              <w:rPr>
                <w:rFonts w:ascii="GHEA Grapalat" w:hAnsi="GHEA Grapalat"/>
                <w:sz w:val="18"/>
                <w:szCs w:val="18"/>
                <w:lang w:val="en-US"/>
              </w:rPr>
            </w:pPr>
            <w:r w:rsidRPr="006B6B00">
              <w:rPr>
                <w:rFonts w:ascii="Arial" w:hAnsi="Arial" w:cs="Arial"/>
                <w:spacing w:val="6"/>
                <w:sz w:val="18"/>
                <w:szCs w:val="18"/>
                <w:shd w:val="clear" w:color="auto" w:fill="FFFFFF"/>
              </w:rPr>
              <w:t>Дилтиазема </w:t>
            </w:r>
            <w:r w:rsidRPr="006B6B00">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rPr>
              <w:t>Таблетки</w:t>
            </w:r>
            <w:r w:rsidRPr="006B6B00">
              <w:rPr>
                <w:rFonts w:ascii="Arial" w:hAnsi="Arial" w:cs="Arial"/>
                <w:spacing w:val="6"/>
                <w:sz w:val="18"/>
                <w:szCs w:val="18"/>
                <w:shd w:val="clear" w:color="auto" w:fill="FFFFFF"/>
                <w:lang w:val="en-US"/>
              </w:rPr>
              <w:t xml:space="preserve"> 60мг</w:t>
            </w:r>
          </w:p>
        </w:tc>
        <w:tc>
          <w:tcPr>
            <w:tcW w:w="1085" w:type="dxa"/>
          </w:tcPr>
          <w:p w14:paraId="50F4D628" w14:textId="6232F1A6"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BC89BFD" w14:textId="77777777" w:rsidR="00727682" w:rsidRPr="006B6B00" w:rsidRDefault="00727682" w:rsidP="00727682">
            <w:pPr>
              <w:widowControl w:val="0"/>
              <w:jc w:val="center"/>
              <w:rPr>
                <w:rFonts w:ascii="GHEA Grapalat" w:hAnsi="GHEA Grapalat"/>
                <w:sz w:val="16"/>
                <w:szCs w:val="16"/>
              </w:rPr>
            </w:pPr>
          </w:p>
        </w:tc>
        <w:tc>
          <w:tcPr>
            <w:tcW w:w="1136" w:type="dxa"/>
          </w:tcPr>
          <w:p w14:paraId="3A15227C" w14:textId="77777777" w:rsidR="00727682" w:rsidRPr="006B6B00" w:rsidRDefault="00727682" w:rsidP="00727682">
            <w:pPr>
              <w:widowControl w:val="0"/>
              <w:jc w:val="center"/>
              <w:rPr>
                <w:rFonts w:ascii="GHEA Grapalat" w:hAnsi="GHEA Grapalat"/>
                <w:sz w:val="16"/>
                <w:szCs w:val="16"/>
              </w:rPr>
            </w:pPr>
          </w:p>
        </w:tc>
        <w:tc>
          <w:tcPr>
            <w:tcW w:w="850" w:type="dxa"/>
          </w:tcPr>
          <w:p w14:paraId="57D8C643" w14:textId="3F030327"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180</w:t>
            </w:r>
          </w:p>
        </w:tc>
        <w:tc>
          <w:tcPr>
            <w:tcW w:w="709" w:type="dxa"/>
          </w:tcPr>
          <w:p w14:paraId="323AE2AA" w14:textId="20B5A460"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736FC70C"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81663EF" w14:textId="77777777" w:rsidR="00727682" w:rsidRPr="006B6B00" w:rsidRDefault="00727682" w:rsidP="00727682">
            <w:pPr>
              <w:widowControl w:val="0"/>
              <w:jc w:val="center"/>
              <w:rPr>
                <w:rFonts w:ascii="GHEA Grapalat" w:hAnsi="GHEA Grapalat"/>
                <w:sz w:val="16"/>
                <w:szCs w:val="16"/>
              </w:rPr>
            </w:pPr>
          </w:p>
        </w:tc>
        <w:tc>
          <w:tcPr>
            <w:tcW w:w="947" w:type="dxa"/>
          </w:tcPr>
          <w:p w14:paraId="2E0488F0" w14:textId="4DCBA1AE"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5855EFAC" w14:textId="77777777" w:rsidTr="00C9471D">
        <w:trPr>
          <w:gridAfter w:val="1"/>
          <w:wAfter w:w="7" w:type="dxa"/>
          <w:jc w:val="center"/>
        </w:trPr>
        <w:tc>
          <w:tcPr>
            <w:tcW w:w="1241" w:type="dxa"/>
          </w:tcPr>
          <w:p w14:paraId="434BECF7" w14:textId="73D872B9"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95</w:t>
            </w:r>
          </w:p>
        </w:tc>
        <w:tc>
          <w:tcPr>
            <w:tcW w:w="2714" w:type="dxa"/>
          </w:tcPr>
          <w:p w14:paraId="52CE9B38" w14:textId="51B609DC"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33621768</w:t>
            </w:r>
          </w:p>
        </w:tc>
        <w:tc>
          <w:tcPr>
            <w:tcW w:w="1569" w:type="dxa"/>
          </w:tcPr>
          <w:p w14:paraId="5B2584DD" w14:textId="57D24346" w:rsidR="00727682" w:rsidRPr="006B6B00" w:rsidRDefault="00727682" w:rsidP="00727682">
            <w:pPr>
              <w:widowControl w:val="0"/>
              <w:jc w:val="center"/>
              <w:rPr>
                <w:rFonts w:ascii="Sylfaen" w:hAnsi="Sylfaen" w:cs="Arial"/>
                <w:sz w:val="18"/>
                <w:szCs w:val="18"/>
              </w:rPr>
            </w:pPr>
            <w:r w:rsidRPr="006B6B00">
              <w:rPr>
                <w:rFonts w:ascii="Arial" w:hAnsi="Arial" w:cs="Arial"/>
                <w:spacing w:val="6"/>
                <w:sz w:val="18"/>
                <w:szCs w:val="18"/>
                <w:shd w:val="clear" w:color="auto" w:fill="FFFFFF"/>
              </w:rPr>
              <w:t>Дилтиазема </w:t>
            </w:r>
            <w:r w:rsidRPr="006B6B00">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rPr>
              <w:t>Таблетки</w:t>
            </w:r>
            <w:r w:rsidRPr="006B6B00">
              <w:rPr>
                <w:rFonts w:ascii="Arial" w:hAnsi="Arial" w:cs="Arial"/>
                <w:spacing w:val="6"/>
                <w:sz w:val="18"/>
                <w:szCs w:val="18"/>
                <w:shd w:val="clear" w:color="auto" w:fill="FFFFFF"/>
                <w:lang w:val="en-US"/>
              </w:rPr>
              <w:t xml:space="preserve"> 90мг</w:t>
            </w:r>
          </w:p>
        </w:tc>
        <w:tc>
          <w:tcPr>
            <w:tcW w:w="1925" w:type="dxa"/>
          </w:tcPr>
          <w:p w14:paraId="4967041A" w14:textId="07D10EBB" w:rsidR="00727682" w:rsidRPr="006B6B00" w:rsidRDefault="00727682" w:rsidP="00727682">
            <w:pPr>
              <w:widowControl w:val="0"/>
              <w:jc w:val="center"/>
              <w:rPr>
                <w:rFonts w:ascii="GHEA Grapalat" w:hAnsi="GHEA Grapalat"/>
                <w:sz w:val="18"/>
                <w:szCs w:val="18"/>
              </w:rPr>
            </w:pPr>
          </w:p>
        </w:tc>
        <w:tc>
          <w:tcPr>
            <w:tcW w:w="1532" w:type="dxa"/>
          </w:tcPr>
          <w:p w14:paraId="10152FEA" w14:textId="355F0464" w:rsidR="00727682" w:rsidRPr="006B6B00" w:rsidRDefault="00727682" w:rsidP="00727682">
            <w:pPr>
              <w:widowControl w:val="0"/>
              <w:jc w:val="center"/>
              <w:rPr>
                <w:rFonts w:ascii="GHEA Grapalat" w:hAnsi="GHEA Grapalat"/>
                <w:sz w:val="18"/>
                <w:szCs w:val="18"/>
              </w:rPr>
            </w:pPr>
            <w:r w:rsidRPr="006B6B00">
              <w:rPr>
                <w:rFonts w:ascii="Arial" w:hAnsi="Arial" w:cs="Arial"/>
                <w:spacing w:val="6"/>
                <w:sz w:val="18"/>
                <w:szCs w:val="18"/>
                <w:shd w:val="clear" w:color="auto" w:fill="FFFFFF"/>
              </w:rPr>
              <w:t>Дилтиазема </w:t>
            </w:r>
            <w:r w:rsidRPr="006B6B00">
              <w:rPr>
                <w:rFonts w:ascii="Arial" w:hAnsi="Arial" w:cs="Arial"/>
                <w:spacing w:val="6"/>
                <w:sz w:val="18"/>
                <w:szCs w:val="18"/>
                <w:shd w:val="clear" w:color="auto" w:fill="FFFFFF"/>
                <w:lang w:val="en-US"/>
              </w:rPr>
              <w:t xml:space="preserve">  </w:t>
            </w:r>
            <w:r w:rsidRPr="006B6B00">
              <w:rPr>
                <w:rFonts w:ascii="Arial" w:hAnsi="Arial" w:cs="Arial"/>
                <w:spacing w:val="6"/>
                <w:sz w:val="18"/>
                <w:szCs w:val="18"/>
                <w:shd w:val="clear" w:color="auto" w:fill="FFFFFF"/>
              </w:rPr>
              <w:t>Таблетки</w:t>
            </w:r>
            <w:r w:rsidRPr="006B6B00">
              <w:rPr>
                <w:rFonts w:ascii="Arial" w:hAnsi="Arial" w:cs="Arial"/>
                <w:spacing w:val="6"/>
                <w:sz w:val="18"/>
                <w:szCs w:val="18"/>
                <w:shd w:val="clear" w:color="auto" w:fill="FFFFFF"/>
                <w:lang w:val="en-US"/>
              </w:rPr>
              <w:t xml:space="preserve"> 90мг</w:t>
            </w:r>
          </w:p>
        </w:tc>
        <w:tc>
          <w:tcPr>
            <w:tcW w:w="1085" w:type="dxa"/>
          </w:tcPr>
          <w:p w14:paraId="17DBEF04" w14:textId="576D4EA3"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6B6D191C" w14:textId="77777777" w:rsidR="00727682" w:rsidRPr="006B6B00" w:rsidRDefault="00727682" w:rsidP="00727682">
            <w:pPr>
              <w:widowControl w:val="0"/>
              <w:jc w:val="center"/>
              <w:rPr>
                <w:rFonts w:ascii="GHEA Grapalat" w:hAnsi="GHEA Grapalat"/>
                <w:sz w:val="16"/>
                <w:szCs w:val="16"/>
              </w:rPr>
            </w:pPr>
          </w:p>
        </w:tc>
        <w:tc>
          <w:tcPr>
            <w:tcW w:w="1136" w:type="dxa"/>
          </w:tcPr>
          <w:p w14:paraId="53692AE7" w14:textId="77777777" w:rsidR="00727682" w:rsidRPr="006B6B00" w:rsidRDefault="00727682" w:rsidP="00727682">
            <w:pPr>
              <w:widowControl w:val="0"/>
              <w:jc w:val="center"/>
              <w:rPr>
                <w:rFonts w:ascii="GHEA Grapalat" w:hAnsi="GHEA Grapalat"/>
                <w:sz w:val="16"/>
                <w:szCs w:val="16"/>
              </w:rPr>
            </w:pPr>
          </w:p>
        </w:tc>
        <w:tc>
          <w:tcPr>
            <w:tcW w:w="850" w:type="dxa"/>
          </w:tcPr>
          <w:p w14:paraId="049FB0C5" w14:textId="28D4EC82"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180</w:t>
            </w:r>
          </w:p>
        </w:tc>
        <w:tc>
          <w:tcPr>
            <w:tcW w:w="709" w:type="dxa"/>
          </w:tcPr>
          <w:p w14:paraId="7D4D28AA" w14:textId="3FC42BBD"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3CEBCE3"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141DFD51" w14:textId="77777777" w:rsidR="00727682" w:rsidRPr="006B6B00" w:rsidRDefault="00727682" w:rsidP="00727682">
            <w:pPr>
              <w:widowControl w:val="0"/>
              <w:jc w:val="center"/>
              <w:rPr>
                <w:rFonts w:ascii="GHEA Grapalat" w:hAnsi="GHEA Grapalat"/>
                <w:sz w:val="16"/>
                <w:szCs w:val="16"/>
              </w:rPr>
            </w:pPr>
          </w:p>
        </w:tc>
        <w:tc>
          <w:tcPr>
            <w:tcW w:w="947" w:type="dxa"/>
          </w:tcPr>
          <w:p w14:paraId="5D8BD421" w14:textId="49C8DEC4"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600C84FC" w14:textId="77777777" w:rsidTr="00C9471D">
        <w:trPr>
          <w:gridAfter w:val="1"/>
          <w:wAfter w:w="7" w:type="dxa"/>
          <w:jc w:val="center"/>
        </w:trPr>
        <w:tc>
          <w:tcPr>
            <w:tcW w:w="1241" w:type="dxa"/>
          </w:tcPr>
          <w:p w14:paraId="1519CD0B" w14:textId="5B56B161"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96</w:t>
            </w:r>
          </w:p>
        </w:tc>
        <w:tc>
          <w:tcPr>
            <w:tcW w:w="2714" w:type="dxa"/>
          </w:tcPr>
          <w:p w14:paraId="19DBCA02" w14:textId="27DFBD6B"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33631491</w:t>
            </w:r>
          </w:p>
        </w:tc>
        <w:tc>
          <w:tcPr>
            <w:tcW w:w="1569" w:type="dxa"/>
          </w:tcPr>
          <w:p w14:paraId="1FE16C3F" w14:textId="1432DB9A" w:rsidR="00727682" w:rsidRPr="006B6B00" w:rsidRDefault="00727682" w:rsidP="00727682">
            <w:pPr>
              <w:pStyle w:val="1"/>
              <w:shd w:val="clear" w:color="auto" w:fill="FFFFFF"/>
              <w:spacing w:after="150"/>
              <w:textAlignment w:val="baseline"/>
              <w:rPr>
                <w:rFonts w:ascii="Sylfaen" w:hAnsi="Sylfaen" w:cs="Arial"/>
                <w:sz w:val="18"/>
                <w:szCs w:val="18"/>
              </w:rPr>
            </w:pPr>
            <w:r w:rsidRPr="006B6B00">
              <w:rPr>
                <w:rFonts w:ascii="Arial" w:hAnsi="Arial" w:cs="Arial"/>
                <w:spacing w:val="8"/>
                <w:sz w:val="18"/>
                <w:szCs w:val="18"/>
              </w:rPr>
              <w:t>Цетиризин таблетки 10 мг</w:t>
            </w:r>
          </w:p>
        </w:tc>
        <w:tc>
          <w:tcPr>
            <w:tcW w:w="1925" w:type="dxa"/>
          </w:tcPr>
          <w:p w14:paraId="2602653C" w14:textId="77777777" w:rsidR="00727682" w:rsidRPr="006B6B00" w:rsidRDefault="00727682" w:rsidP="00727682">
            <w:pPr>
              <w:widowControl w:val="0"/>
              <w:jc w:val="center"/>
              <w:rPr>
                <w:rFonts w:ascii="GHEA Grapalat" w:hAnsi="GHEA Grapalat"/>
                <w:sz w:val="18"/>
                <w:szCs w:val="18"/>
              </w:rPr>
            </w:pPr>
          </w:p>
        </w:tc>
        <w:tc>
          <w:tcPr>
            <w:tcW w:w="1532" w:type="dxa"/>
          </w:tcPr>
          <w:p w14:paraId="44F2790D" w14:textId="094416FF" w:rsidR="00727682" w:rsidRPr="006B6B00" w:rsidRDefault="00727682" w:rsidP="00727682">
            <w:pPr>
              <w:pStyle w:val="1"/>
              <w:shd w:val="clear" w:color="auto" w:fill="FFFFFF"/>
              <w:spacing w:after="150"/>
              <w:textAlignment w:val="baseline"/>
              <w:rPr>
                <w:rFonts w:ascii="GHEA Grapalat" w:hAnsi="GHEA Grapalat"/>
                <w:sz w:val="18"/>
                <w:szCs w:val="18"/>
              </w:rPr>
            </w:pPr>
            <w:r w:rsidRPr="006B6B00">
              <w:rPr>
                <w:rFonts w:ascii="Arial" w:hAnsi="Arial" w:cs="Arial"/>
                <w:spacing w:val="8"/>
                <w:sz w:val="18"/>
                <w:szCs w:val="18"/>
              </w:rPr>
              <w:t>Цетиризин таблетки 10 мг</w:t>
            </w:r>
          </w:p>
        </w:tc>
        <w:tc>
          <w:tcPr>
            <w:tcW w:w="1085" w:type="dxa"/>
          </w:tcPr>
          <w:p w14:paraId="251AC1CA" w14:textId="176E9B2F"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0E89229A" w14:textId="77777777" w:rsidR="00727682" w:rsidRPr="006B6B00" w:rsidRDefault="00727682" w:rsidP="00727682">
            <w:pPr>
              <w:widowControl w:val="0"/>
              <w:jc w:val="center"/>
              <w:rPr>
                <w:rFonts w:ascii="GHEA Grapalat" w:hAnsi="GHEA Grapalat"/>
                <w:sz w:val="16"/>
                <w:szCs w:val="16"/>
              </w:rPr>
            </w:pPr>
          </w:p>
        </w:tc>
        <w:tc>
          <w:tcPr>
            <w:tcW w:w="1136" w:type="dxa"/>
          </w:tcPr>
          <w:p w14:paraId="3E01149C" w14:textId="77777777" w:rsidR="00727682" w:rsidRPr="006B6B00" w:rsidRDefault="00727682" w:rsidP="00727682">
            <w:pPr>
              <w:widowControl w:val="0"/>
              <w:jc w:val="center"/>
              <w:rPr>
                <w:rFonts w:ascii="GHEA Grapalat" w:hAnsi="GHEA Grapalat"/>
                <w:sz w:val="16"/>
                <w:szCs w:val="16"/>
              </w:rPr>
            </w:pPr>
          </w:p>
        </w:tc>
        <w:tc>
          <w:tcPr>
            <w:tcW w:w="850" w:type="dxa"/>
          </w:tcPr>
          <w:p w14:paraId="4A807405" w14:textId="17B30C67"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180</w:t>
            </w:r>
          </w:p>
        </w:tc>
        <w:tc>
          <w:tcPr>
            <w:tcW w:w="709" w:type="dxa"/>
          </w:tcPr>
          <w:p w14:paraId="3CEFCB5E" w14:textId="344D2BB2"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F921D90"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5659B009" w14:textId="77777777" w:rsidR="00727682" w:rsidRPr="006B6B00" w:rsidRDefault="00727682" w:rsidP="00727682">
            <w:pPr>
              <w:widowControl w:val="0"/>
              <w:jc w:val="center"/>
              <w:rPr>
                <w:rFonts w:ascii="GHEA Grapalat" w:hAnsi="GHEA Grapalat"/>
                <w:sz w:val="16"/>
                <w:szCs w:val="16"/>
              </w:rPr>
            </w:pPr>
          </w:p>
        </w:tc>
        <w:tc>
          <w:tcPr>
            <w:tcW w:w="947" w:type="dxa"/>
          </w:tcPr>
          <w:p w14:paraId="49C32FC5" w14:textId="1874F1D2"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2651E20D" w14:textId="77777777" w:rsidTr="00C9471D">
        <w:trPr>
          <w:gridAfter w:val="1"/>
          <w:wAfter w:w="7" w:type="dxa"/>
          <w:jc w:val="center"/>
        </w:trPr>
        <w:tc>
          <w:tcPr>
            <w:tcW w:w="1241" w:type="dxa"/>
          </w:tcPr>
          <w:p w14:paraId="27A9C22E" w14:textId="2E59CA51"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97</w:t>
            </w:r>
          </w:p>
        </w:tc>
        <w:tc>
          <w:tcPr>
            <w:tcW w:w="2714" w:type="dxa"/>
          </w:tcPr>
          <w:p w14:paraId="368B34A8" w14:textId="45B344BD"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33691189</w:t>
            </w:r>
          </w:p>
        </w:tc>
        <w:tc>
          <w:tcPr>
            <w:tcW w:w="1569" w:type="dxa"/>
          </w:tcPr>
          <w:p w14:paraId="156FD19F" w14:textId="183425C8" w:rsidR="00727682" w:rsidRPr="006B6B00" w:rsidRDefault="00727682" w:rsidP="00727682">
            <w:pPr>
              <w:widowControl w:val="0"/>
              <w:jc w:val="center"/>
              <w:rPr>
                <w:rFonts w:ascii="Sylfaen" w:hAnsi="Sylfaen" w:cs="Arial"/>
                <w:sz w:val="18"/>
                <w:szCs w:val="18"/>
              </w:rPr>
            </w:pPr>
            <w:r w:rsidRPr="006B6B00">
              <w:rPr>
                <w:rFonts w:ascii="Arial" w:hAnsi="Arial" w:cs="Arial"/>
                <w:sz w:val="18"/>
                <w:szCs w:val="18"/>
                <w:shd w:val="clear" w:color="auto" w:fill="F7F7F7"/>
                <w:lang w:val="en-US"/>
              </w:rPr>
              <w:t>Б</w:t>
            </w:r>
            <w:r w:rsidRPr="006B6B00">
              <w:rPr>
                <w:rFonts w:ascii="Arial" w:hAnsi="Arial" w:cs="Arial"/>
                <w:sz w:val="18"/>
                <w:szCs w:val="18"/>
                <w:shd w:val="clear" w:color="auto" w:fill="F7F7F7"/>
              </w:rPr>
              <w:t>етагистина дигидрохлорид</w:t>
            </w:r>
            <w:r w:rsidRPr="006B6B00">
              <w:rPr>
                <w:rFonts w:ascii="Arial" w:hAnsi="Arial" w:cs="Arial"/>
                <w:sz w:val="18"/>
                <w:szCs w:val="18"/>
                <w:shd w:val="clear" w:color="auto" w:fill="F7F7F7"/>
                <w:lang w:val="en-US"/>
              </w:rPr>
              <w:t xml:space="preserve"> </w:t>
            </w:r>
            <w:r w:rsidRPr="006B6B00">
              <w:rPr>
                <w:rFonts w:ascii="Arial" w:hAnsi="Arial" w:cs="Arial"/>
                <w:spacing w:val="6"/>
                <w:sz w:val="18"/>
                <w:szCs w:val="18"/>
                <w:shd w:val="clear" w:color="auto" w:fill="FFFFFF"/>
              </w:rPr>
              <w:t>Таблетки</w:t>
            </w:r>
            <w:r w:rsidRPr="006B6B00">
              <w:rPr>
                <w:rFonts w:ascii="Arial" w:hAnsi="Arial" w:cs="Arial"/>
                <w:spacing w:val="6"/>
                <w:sz w:val="18"/>
                <w:szCs w:val="18"/>
                <w:shd w:val="clear" w:color="auto" w:fill="FFFFFF"/>
                <w:lang w:val="en-US"/>
              </w:rPr>
              <w:t xml:space="preserve"> 24мг</w:t>
            </w:r>
            <w:r w:rsidRPr="006B6B00">
              <w:rPr>
                <w:rFonts w:ascii="Arial" w:hAnsi="Arial" w:cs="Arial"/>
                <w:sz w:val="18"/>
                <w:szCs w:val="18"/>
                <w:shd w:val="clear" w:color="auto" w:fill="F7F7F7"/>
                <w:lang w:val="en-US"/>
              </w:rPr>
              <w:t xml:space="preserve"> </w:t>
            </w:r>
          </w:p>
        </w:tc>
        <w:tc>
          <w:tcPr>
            <w:tcW w:w="1925" w:type="dxa"/>
          </w:tcPr>
          <w:p w14:paraId="7DC98A43" w14:textId="7EF58C9A" w:rsidR="00727682" w:rsidRPr="006B6B00" w:rsidRDefault="00727682" w:rsidP="00727682">
            <w:pPr>
              <w:widowControl w:val="0"/>
              <w:jc w:val="center"/>
              <w:rPr>
                <w:rFonts w:ascii="GHEA Grapalat" w:hAnsi="GHEA Grapalat"/>
                <w:sz w:val="18"/>
                <w:szCs w:val="18"/>
                <w:lang w:val="en-US"/>
              </w:rPr>
            </w:pPr>
          </w:p>
        </w:tc>
        <w:tc>
          <w:tcPr>
            <w:tcW w:w="1532" w:type="dxa"/>
          </w:tcPr>
          <w:p w14:paraId="37CA33D0" w14:textId="4F34DA8B"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shd w:val="clear" w:color="auto" w:fill="F7F7F7"/>
                <w:lang w:val="en-US"/>
              </w:rPr>
              <w:t>Б</w:t>
            </w:r>
            <w:r w:rsidRPr="006B6B00">
              <w:rPr>
                <w:rFonts w:ascii="Arial" w:hAnsi="Arial" w:cs="Arial"/>
                <w:sz w:val="18"/>
                <w:szCs w:val="18"/>
                <w:shd w:val="clear" w:color="auto" w:fill="F7F7F7"/>
              </w:rPr>
              <w:t>етагистина дигидрохлорид</w:t>
            </w:r>
            <w:r w:rsidRPr="006B6B00">
              <w:rPr>
                <w:rFonts w:ascii="Arial" w:hAnsi="Arial" w:cs="Arial"/>
                <w:sz w:val="18"/>
                <w:szCs w:val="18"/>
                <w:shd w:val="clear" w:color="auto" w:fill="F7F7F7"/>
                <w:lang w:val="en-US"/>
              </w:rPr>
              <w:t xml:space="preserve"> </w:t>
            </w:r>
            <w:r w:rsidRPr="006B6B00">
              <w:rPr>
                <w:rFonts w:ascii="Arial" w:hAnsi="Arial" w:cs="Arial"/>
                <w:spacing w:val="6"/>
                <w:sz w:val="18"/>
                <w:szCs w:val="18"/>
                <w:shd w:val="clear" w:color="auto" w:fill="FFFFFF"/>
              </w:rPr>
              <w:t>Таблетки</w:t>
            </w:r>
            <w:r w:rsidRPr="006B6B00">
              <w:rPr>
                <w:rFonts w:ascii="Arial" w:hAnsi="Arial" w:cs="Arial"/>
                <w:spacing w:val="6"/>
                <w:sz w:val="18"/>
                <w:szCs w:val="18"/>
                <w:shd w:val="clear" w:color="auto" w:fill="FFFFFF"/>
                <w:lang w:val="en-US"/>
              </w:rPr>
              <w:t xml:space="preserve"> 24мг</w:t>
            </w:r>
            <w:r w:rsidRPr="006B6B00">
              <w:rPr>
                <w:rFonts w:ascii="Arial" w:hAnsi="Arial" w:cs="Arial"/>
                <w:sz w:val="18"/>
                <w:szCs w:val="18"/>
                <w:shd w:val="clear" w:color="auto" w:fill="F7F7F7"/>
                <w:lang w:val="en-US"/>
              </w:rPr>
              <w:t xml:space="preserve"> </w:t>
            </w:r>
          </w:p>
        </w:tc>
        <w:tc>
          <w:tcPr>
            <w:tcW w:w="1085" w:type="dxa"/>
          </w:tcPr>
          <w:p w14:paraId="6332759F" w14:textId="7E1F67CD"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21D74468" w14:textId="77777777" w:rsidR="00727682" w:rsidRPr="006B6B00" w:rsidRDefault="00727682" w:rsidP="00727682">
            <w:pPr>
              <w:widowControl w:val="0"/>
              <w:jc w:val="center"/>
              <w:rPr>
                <w:rFonts w:ascii="GHEA Grapalat" w:hAnsi="GHEA Grapalat"/>
                <w:sz w:val="16"/>
                <w:szCs w:val="16"/>
              </w:rPr>
            </w:pPr>
          </w:p>
        </w:tc>
        <w:tc>
          <w:tcPr>
            <w:tcW w:w="1136" w:type="dxa"/>
          </w:tcPr>
          <w:p w14:paraId="5A6815FB" w14:textId="77777777" w:rsidR="00727682" w:rsidRPr="006B6B00" w:rsidRDefault="00727682" w:rsidP="00727682">
            <w:pPr>
              <w:widowControl w:val="0"/>
              <w:jc w:val="center"/>
              <w:rPr>
                <w:rFonts w:ascii="GHEA Grapalat" w:hAnsi="GHEA Grapalat"/>
                <w:sz w:val="16"/>
                <w:szCs w:val="16"/>
              </w:rPr>
            </w:pPr>
          </w:p>
        </w:tc>
        <w:tc>
          <w:tcPr>
            <w:tcW w:w="850" w:type="dxa"/>
          </w:tcPr>
          <w:p w14:paraId="662033F8" w14:textId="627C167F"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540</w:t>
            </w:r>
          </w:p>
        </w:tc>
        <w:tc>
          <w:tcPr>
            <w:tcW w:w="709" w:type="dxa"/>
          </w:tcPr>
          <w:p w14:paraId="7C769F9C" w14:textId="4C5B63C0"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690E89B3"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6DD620CD" w14:textId="77777777" w:rsidR="00727682" w:rsidRPr="006B6B00" w:rsidRDefault="00727682" w:rsidP="00727682">
            <w:pPr>
              <w:widowControl w:val="0"/>
              <w:jc w:val="center"/>
              <w:rPr>
                <w:rFonts w:ascii="GHEA Grapalat" w:hAnsi="GHEA Grapalat"/>
                <w:sz w:val="16"/>
                <w:szCs w:val="16"/>
              </w:rPr>
            </w:pPr>
          </w:p>
        </w:tc>
        <w:tc>
          <w:tcPr>
            <w:tcW w:w="947" w:type="dxa"/>
          </w:tcPr>
          <w:p w14:paraId="4AB53F80" w14:textId="62951A85"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F586579" w14:textId="77777777" w:rsidTr="00595154">
        <w:trPr>
          <w:gridAfter w:val="1"/>
          <w:wAfter w:w="7" w:type="dxa"/>
          <w:jc w:val="center"/>
        </w:trPr>
        <w:tc>
          <w:tcPr>
            <w:tcW w:w="1241" w:type="dxa"/>
          </w:tcPr>
          <w:p w14:paraId="00556532" w14:textId="4D397D5E"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98</w:t>
            </w:r>
          </w:p>
        </w:tc>
        <w:tc>
          <w:tcPr>
            <w:tcW w:w="2714" w:type="dxa"/>
          </w:tcPr>
          <w:p w14:paraId="6717DDB1" w14:textId="318B51A5" w:rsidR="00727682" w:rsidRPr="00595154" w:rsidRDefault="00727682" w:rsidP="00727682">
            <w:pPr>
              <w:widowControl w:val="0"/>
              <w:jc w:val="center"/>
              <w:rPr>
                <w:rFonts w:ascii="Times Armenian" w:hAnsi="Times Armenian"/>
                <w:sz w:val="18"/>
                <w:szCs w:val="18"/>
              </w:rPr>
            </w:pPr>
            <w:r w:rsidRPr="00595154">
              <w:rPr>
                <w:rFonts w:ascii="Times Armenian" w:hAnsi="Times Armenian"/>
                <w:color w:val="000000"/>
                <w:sz w:val="18"/>
                <w:szCs w:val="18"/>
              </w:rPr>
              <w:t>33621460</w:t>
            </w:r>
          </w:p>
        </w:tc>
        <w:tc>
          <w:tcPr>
            <w:tcW w:w="1569" w:type="dxa"/>
          </w:tcPr>
          <w:p w14:paraId="19A0C7CA" w14:textId="239A26F3" w:rsidR="00727682" w:rsidRPr="006B6B00" w:rsidRDefault="00727682" w:rsidP="00727682">
            <w:pPr>
              <w:widowControl w:val="0"/>
              <w:jc w:val="center"/>
              <w:rPr>
                <w:rFonts w:ascii="Sylfaen" w:hAnsi="Sylfaen" w:cs="Arial"/>
                <w:sz w:val="18"/>
                <w:szCs w:val="18"/>
              </w:rPr>
            </w:pPr>
            <w:r w:rsidRPr="006B6B00">
              <w:rPr>
                <w:rFonts w:ascii="Arial" w:hAnsi="Arial" w:cs="Arial"/>
                <w:sz w:val="18"/>
                <w:szCs w:val="18"/>
              </w:rPr>
              <w:t xml:space="preserve">Периндоприл + Амлодипин </w:t>
            </w:r>
            <w:r w:rsidRPr="006B6B00">
              <w:rPr>
                <w:rFonts w:ascii="Arial" w:hAnsi="Arial" w:cs="Arial"/>
                <w:sz w:val="18"/>
                <w:szCs w:val="18"/>
                <w:shd w:val="clear" w:color="auto" w:fill="F7F7F7"/>
              </w:rPr>
              <w:t>таблетка 10 мг +5 мг</w:t>
            </w:r>
          </w:p>
        </w:tc>
        <w:tc>
          <w:tcPr>
            <w:tcW w:w="1925" w:type="dxa"/>
          </w:tcPr>
          <w:p w14:paraId="481D553E" w14:textId="2D1FE476" w:rsidR="00727682" w:rsidRPr="006B6B00" w:rsidRDefault="00727682" w:rsidP="00727682">
            <w:pPr>
              <w:pStyle w:val="1"/>
              <w:shd w:val="clear" w:color="auto" w:fill="F7F7F7"/>
              <w:spacing w:after="315"/>
              <w:rPr>
                <w:rFonts w:ascii="GHEA Grapalat" w:hAnsi="GHEA Grapalat"/>
                <w:sz w:val="18"/>
                <w:szCs w:val="18"/>
              </w:rPr>
            </w:pPr>
          </w:p>
        </w:tc>
        <w:tc>
          <w:tcPr>
            <w:tcW w:w="1532" w:type="dxa"/>
          </w:tcPr>
          <w:p w14:paraId="285C0298" w14:textId="39B0EAAD"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 xml:space="preserve">Периндоприл + Амлодипин </w:t>
            </w:r>
            <w:r w:rsidRPr="006B6B00">
              <w:rPr>
                <w:rFonts w:ascii="Arial" w:hAnsi="Arial" w:cs="Arial"/>
                <w:sz w:val="18"/>
                <w:szCs w:val="18"/>
                <w:shd w:val="clear" w:color="auto" w:fill="F7F7F7"/>
              </w:rPr>
              <w:t>таблетка 10 мг +5 мг</w:t>
            </w:r>
          </w:p>
        </w:tc>
        <w:tc>
          <w:tcPr>
            <w:tcW w:w="1085" w:type="dxa"/>
          </w:tcPr>
          <w:p w14:paraId="6CDC373D" w14:textId="15DE20E8"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57401DF0" w14:textId="77777777" w:rsidR="00727682" w:rsidRPr="006B6B00" w:rsidRDefault="00727682" w:rsidP="00727682">
            <w:pPr>
              <w:widowControl w:val="0"/>
              <w:jc w:val="center"/>
              <w:rPr>
                <w:rFonts w:ascii="GHEA Grapalat" w:hAnsi="GHEA Grapalat"/>
                <w:sz w:val="16"/>
                <w:szCs w:val="16"/>
              </w:rPr>
            </w:pPr>
          </w:p>
        </w:tc>
        <w:tc>
          <w:tcPr>
            <w:tcW w:w="1136" w:type="dxa"/>
          </w:tcPr>
          <w:p w14:paraId="51C966EA" w14:textId="77777777" w:rsidR="00727682" w:rsidRPr="006B6B00" w:rsidRDefault="00727682" w:rsidP="00727682">
            <w:pPr>
              <w:widowControl w:val="0"/>
              <w:jc w:val="center"/>
              <w:rPr>
                <w:rFonts w:ascii="GHEA Grapalat" w:hAnsi="GHEA Grapalat"/>
                <w:sz w:val="16"/>
                <w:szCs w:val="16"/>
              </w:rPr>
            </w:pPr>
          </w:p>
        </w:tc>
        <w:tc>
          <w:tcPr>
            <w:tcW w:w="850" w:type="dxa"/>
          </w:tcPr>
          <w:p w14:paraId="367DF9F9" w14:textId="0F111ADE"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600</w:t>
            </w:r>
          </w:p>
        </w:tc>
        <w:tc>
          <w:tcPr>
            <w:tcW w:w="709" w:type="dxa"/>
          </w:tcPr>
          <w:p w14:paraId="19EB8C91" w14:textId="4DD01F3D"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444B41C0"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C7C589C" w14:textId="77777777" w:rsidR="00727682" w:rsidRPr="006B6B00" w:rsidRDefault="00727682" w:rsidP="00727682">
            <w:pPr>
              <w:widowControl w:val="0"/>
              <w:jc w:val="center"/>
              <w:rPr>
                <w:rFonts w:ascii="GHEA Grapalat" w:hAnsi="GHEA Grapalat"/>
                <w:sz w:val="16"/>
                <w:szCs w:val="16"/>
              </w:rPr>
            </w:pPr>
          </w:p>
        </w:tc>
        <w:tc>
          <w:tcPr>
            <w:tcW w:w="947" w:type="dxa"/>
          </w:tcPr>
          <w:p w14:paraId="496052E1" w14:textId="354DBDF0"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321B1034" w14:textId="77777777" w:rsidTr="00595154">
        <w:trPr>
          <w:gridAfter w:val="1"/>
          <w:wAfter w:w="7" w:type="dxa"/>
          <w:jc w:val="center"/>
        </w:trPr>
        <w:tc>
          <w:tcPr>
            <w:tcW w:w="1241" w:type="dxa"/>
          </w:tcPr>
          <w:p w14:paraId="03172A11" w14:textId="5349787A"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99</w:t>
            </w:r>
          </w:p>
        </w:tc>
        <w:tc>
          <w:tcPr>
            <w:tcW w:w="2714" w:type="dxa"/>
          </w:tcPr>
          <w:p w14:paraId="2AB578D0" w14:textId="449FB524" w:rsidR="00727682" w:rsidRPr="00595154" w:rsidRDefault="00727682" w:rsidP="00727682">
            <w:pPr>
              <w:widowControl w:val="0"/>
              <w:jc w:val="center"/>
              <w:rPr>
                <w:rFonts w:ascii="Times Armenian" w:hAnsi="Times Armenian"/>
                <w:color w:val="000000"/>
                <w:sz w:val="18"/>
                <w:szCs w:val="18"/>
              </w:rPr>
            </w:pPr>
            <w:r w:rsidRPr="00595154">
              <w:rPr>
                <w:rFonts w:ascii="Times Armenian" w:hAnsi="Times Armenian"/>
                <w:color w:val="000000"/>
                <w:sz w:val="18"/>
                <w:szCs w:val="18"/>
              </w:rPr>
              <w:t>33621460</w:t>
            </w:r>
          </w:p>
        </w:tc>
        <w:tc>
          <w:tcPr>
            <w:tcW w:w="1569" w:type="dxa"/>
          </w:tcPr>
          <w:p w14:paraId="0EE8849B" w14:textId="6BD50214" w:rsidR="00727682" w:rsidRPr="006B6B00" w:rsidRDefault="00727682" w:rsidP="00727682">
            <w:pPr>
              <w:widowControl w:val="0"/>
              <w:jc w:val="center"/>
              <w:rPr>
                <w:rFonts w:ascii="Sylfaen" w:hAnsi="Sylfaen" w:cs="Sylfaen"/>
                <w:sz w:val="18"/>
                <w:szCs w:val="18"/>
              </w:rPr>
            </w:pPr>
            <w:r w:rsidRPr="006B6B00">
              <w:rPr>
                <w:rFonts w:ascii="Arial" w:hAnsi="Arial" w:cs="Arial"/>
                <w:sz w:val="18"/>
                <w:szCs w:val="18"/>
              </w:rPr>
              <w:t xml:space="preserve">Периндоприл + Амлодипин </w:t>
            </w:r>
            <w:r w:rsidRPr="006B6B00">
              <w:rPr>
                <w:rFonts w:ascii="Arial" w:hAnsi="Arial" w:cs="Arial"/>
                <w:sz w:val="18"/>
                <w:szCs w:val="18"/>
                <w:shd w:val="clear" w:color="auto" w:fill="F7F7F7"/>
              </w:rPr>
              <w:t>таблетка 10 мг +10 мг</w:t>
            </w:r>
          </w:p>
        </w:tc>
        <w:tc>
          <w:tcPr>
            <w:tcW w:w="1925" w:type="dxa"/>
          </w:tcPr>
          <w:p w14:paraId="0933EBE7" w14:textId="3B8C47BA" w:rsidR="00727682" w:rsidRPr="006B6B00" w:rsidRDefault="00727682" w:rsidP="00727682">
            <w:pPr>
              <w:widowControl w:val="0"/>
              <w:ind w:left="-95"/>
              <w:jc w:val="center"/>
              <w:rPr>
                <w:rFonts w:ascii="GHEA Grapalat" w:hAnsi="GHEA Grapalat"/>
                <w:sz w:val="18"/>
                <w:szCs w:val="18"/>
              </w:rPr>
            </w:pPr>
          </w:p>
        </w:tc>
        <w:tc>
          <w:tcPr>
            <w:tcW w:w="1532" w:type="dxa"/>
          </w:tcPr>
          <w:p w14:paraId="27EDBC3C" w14:textId="5327C311" w:rsidR="00727682" w:rsidRPr="006B6B00" w:rsidRDefault="00727682" w:rsidP="00727682">
            <w:pPr>
              <w:widowControl w:val="0"/>
              <w:jc w:val="center"/>
              <w:rPr>
                <w:rFonts w:ascii="GHEA Grapalat" w:hAnsi="GHEA Grapalat"/>
                <w:sz w:val="18"/>
                <w:szCs w:val="18"/>
              </w:rPr>
            </w:pPr>
            <w:r w:rsidRPr="006B6B00">
              <w:rPr>
                <w:rFonts w:ascii="Arial" w:hAnsi="Arial" w:cs="Arial"/>
                <w:sz w:val="18"/>
                <w:szCs w:val="18"/>
              </w:rPr>
              <w:t xml:space="preserve">Периндоприл + Амлодипин </w:t>
            </w:r>
            <w:r w:rsidRPr="006B6B00">
              <w:rPr>
                <w:rFonts w:ascii="Arial" w:hAnsi="Arial" w:cs="Arial"/>
                <w:sz w:val="18"/>
                <w:szCs w:val="18"/>
                <w:shd w:val="clear" w:color="auto" w:fill="F7F7F7"/>
              </w:rPr>
              <w:t>таблетка 10 мг +10 мг</w:t>
            </w:r>
          </w:p>
        </w:tc>
        <w:tc>
          <w:tcPr>
            <w:tcW w:w="1085" w:type="dxa"/>
          </w:tcPr>
          <w:p w14:paraId="665B0FEE" w14:textId="05A11A75"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4E7EF7E6" w14:textId="77777777" w:rsidR="00727682" w:rsidRPr="006B6B00" w:rsidRDefault="00727682" w:rsidP="00727682">
            <w:pPr>
              <w:widowControl w:val="0"/>
              <w:jc w:val="center"/>
              <w:rPr>
                <w:rFonts w:ascii="GHEA Grapalat" w:hAnsi="GHEA Grapalat"/>
                <w:sz w:val="16"/>
                <w:szCs w:val="16"/>
              </w:rPr>
            </w:pPr>
          </w:p>
        </w:tc>
        <w:tc>
          <w:tcPr>
            <w:tcW w:w="1136" w:type="dxa"/>
          </w:tcPr>
          <w:p w14:paraId="77F9159B" w14:textId="77777777" w:rsidR="00727682" w:rsidRPr="006B6B00" w:rsidRDefault="00727682" w:rsidP="00727682">
            <w:pPr>
              <w:widowControl w:val="0"/>
              <w:jc w:val="center"/>
              <w:rPr>
                <w:rFonts w:ascii="GHEA Grapalat" w:hAnsi="GHEA Grapalat"/>
                <w:sz w:val="16"/>
                <w:szCs w:val="16"/>
              </w:rPr>
            </w:pPr>
          </w:p>
        </w:tc>
        <w:tc>
          <w:tcPr>
            <w:tcW w:w="850" w:type="dxa"/>
          </w:tcPr>
          <w:p w14:paraId="29BEE075" w14:textId="2BA3B7BA"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600</w:t>
            </w:r>
          </w:p>
        </w:tc>
        <w:tc>
          <w:tcPr>
            <w:tcW w:w="709" w:type="dxa"/>
          </w:tcPr>
          <w:p w14:paraId="1AB5B9CE" w14:textId="51A7B8C8"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A68A2A1"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8A5CA62" w14:textId="77777777" w:rsidR="00727682" w:rsidRPr="006B6B00" w:rsidRDefault="00727682" w:rsidP="00727682">
            <w:pPr>
              <w:widowControl w:val="0"/>
              <w:jc w:val="center"/>
              <w:rPr>
                <w:rFonts w:ascii="GHEA Grapalat" w:hAnsi="GHEA Grapalat"/>
                <w:sz w:val="16"/>
                <w:szCs w:val="16"/>
              </w:rPr>
            </w:pPr>
          </w:p>
        </w:tc>
        <w:tc>
          <w:tcPr>
            <w:tcW w:w="947" w:type="dxa"/>
          </w:tcPr>
          <w:p w14:paraId="1B51F46F" w14:textId="792EF512"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201E10D5" w14:textId="77777777" w:rsidTr="00C9471D">
        <w:trPr>
          <w:gridAfter w:val="1"/>
          <w:wAfter w:w="7" w:type="dxa"/>
          <w:jc w:val="center"/>
        </w:trPr>
        <w:tc>
          <w:tcPr>
            <w:tcW w:w="1241" w:type="dxa"/>
          </w:tcPr>
          <w:p w14:paraId="38F8C9EB" w14:textId="3C788D0D"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t>100</w:t>
            </w:r>
          </w:p>
        </w:tc>
        <w:tc>
          <w:tcPr>
            <w:tcW w:w="2714" w:type="dxa"/>
          </w:tcPr>
          <w:p w14:paraId="3B6712FD" w14:textId="77C8051C" w:rsidR="00727682" w:rsidRPr="00595154" w:rsidRDefault="00727682" w:rsidP="00727682">
            <w:pPr>
              <w:widowControl w:val="0"/>
              <w:jc w:val="center"/>
              <w:rPr>
                <w:rFonts w:ascii="Times Armenian" w:hAnsi="Times Armenian"/>
                <w:color w:val="000000"/>
                <w:sz w:val="18"/>
                <w:szCs w:val="18"/>
              </w:rPr>
            </w:pPr>
            <w:r w:rsidRPr="00595154">
              <w:rPr>
                <w:rFonts w:ascii="Times Armenian" w:hAnsi="Times Armenian"/>
                <w:sz w:val="18"/>
                <w:szCs w:val="18"/>
              </w:rPr>
              <w:t>33691600</w:t>
            </w:r>
          </w:p>
        </w:tc>
        <w:tc>
          <w:tcPr>
            <w:tcW w:w="1569" w:type="dxa"/>
          </w:tcPr>
          <w:p w14:paraId="7C504CD9" w14:textId="3D155934" w:rsidR="00727682" w:rsidRPr="006B6B00" w:rsidRDefault="00727682" w:rsidP="00727682">
            <w:pPr>
              <w:pStyle w:val="1"/>
              <w:shd w:val="clear" w:color="auto" w:fill="FFFFFF"/>
              <w:spacing w:after="300"/>
              <w:textAlignment w:val="baseline"/>
              <w:rPr>
                <w:rFonts w:ascii="Sylfaen" w:hAnsi="Sylfaen" w:cs="Sylfaen"/>
                <w:sz w:val="18"/>
                <w:szCs w:val="18"/>
              </w:rPr>
            </w:pPr>
            <w:r w:rsidRPr="006B6B00">
              <w:rPr>
                <w:rFonts w:ascii="Arial" w:hAnsi="Arial" w:cs="Arial"/>
                <w:spacing w:val="8"/>
                <w:sz w:val="18"/>
                <w:szCs w:val="18"/>
              </w:rPr>
              <w:t>Леветирацетам</w:t>
            </w:r>
            <w:r w:rsidRPr="006B6B00">
              <w:rPr>
                <w:rFonts w:ascii="Arial" w:hAnsi="Arial" w:cs="Arial"/>
                <w:spacing w:val="8"/>
                <w:sz w:val="18"/>
                <w:szCs w:val="18"/>
                <w:lang w:val="en-US"/>
              </w:rPr>
              <w:t xml:space="preserve"> </w:t>
            </w:r>
            <w:r w:rsidRPr="006B6B00">
              <w:rPr>
                <w:rFonts w:ascii="Arial" w:hAnsi="Arial" w:cs="Arial"/>
                <w:sz w:val="18"/>
                <w:szCs w:val="18"/>
                <w:shd w:val="clear" w:color="auto" w:fill="F7F7F7"/>
              </w:rPr>
              <w:t>таблетка</w:t>
            </w:r>
            <w:r w:rsidRPr="006B6B00">
              <w:rPr>
                <w:rFonts w:ascii="Arial" w:hAnsi="Arial" w:cs="Arial"/>
                <w:sz w:val="18"/>
                <w:szCs w:val="18"/>
                <w:shd w:val="clear" w:color="auto" w:fill="F7F7F7"/>
                <w:lang w:val="en-US"/>
              </w:rPr>
              <w:t xml:space="preserve"> 500мг</w:t>
            </w:r>
          </w:p>
        </w:tc>
        <w:tc>
          <w:tcPr>
            <w:tcW w:w="1925" w:type="dxa"/>
          </w:tcPr>
          <w:p w14:paraId="2FA111FA" w14:textId="77777777" w:rsidR="00727682" w:rsidRPr="006B6B00" w:rsidRDefault="00727682" w:rsidP="00727682">
            <w:pPr>
              <w:pStyle w:val="1"/>
              <w:shd w:val="clear" w:color="auto" w:fill="FFFFFF"/>
              <w:spacing w:after="300"/>
              <w:textAlignment w:val="baseline"/>
              <w:rPr>
                <w:rFonts w:ascii="GHEA Grapalat" w:hAnsi="GHEA Grapalat"/>
                <w:sz w:val="18"/>
                <w:szCs w:val="18"/>
              </w:rPr>
            </w:pPr>
          </w:p>
        </w:tc>
        <w:tc>
          <w:tcPr>
            <w:tcW w:w="1532" w:type="dxa"/>
          </w:tcPr>
          <w:p w14:paraId="513B6216" w14:textId="7045B3F3" w:rsidR="00727682" w:rsidRPr="006B6B00" w:rsidRDefault="00727682" w:rsidP="00727682">
            <w:pPr>
              <w:pStyle w:val="1"/>
              <w:shd w:val="clear" w:color="auto" w:fill="FFFFFF"/>
              <w:spacing w:after="300"/>
              <w:textAlignment w:val="baseline"/>
              <w:rPr>
                <w:rFonts w:ascii="GHEA Grapalat" w:hAnsi="GHEA Grapalat"/>
                <w:sz w:val="18"/>
                <w:szCs w:val="18"/>
              </w:rPr>
            </w:pPr>
            <w:r w:rsidRPr="006B6B00">
              <w:rPr>
                <w:rFonts w:ascii="Arial" w:hAnsi="Arial" w:cs="Arial"/>
                <w:spacing w:val="8"/>
                <w:sz w:val="18"/>
                <w:szCs w:val="18"/>
              </w:rPr>
              <w:t>Леветирацетам</w:t>
            </w:r>
            <w:r w:rsidRPr="006B6B00">
              <w:rPr>
                <w:rFonts w:ascii="Arial" w:hAnsi="Arial" w:cs="Arial"/>
                <w:spacing w:val="8"/>
                <w:sz w:val="18"/>
                <w:szCs w:val="18"/>
                <w:lang w:val="en-US"/>
              </w:rPr>
              <w:t xml:space="preserve"> </w:t>
            </w:r>
            <w:r w:rsidRPr="006B6B00">
              <w:rPr>
                <w:rFonts w:ascii="Arial" w:hAnsi="Arial" w:cs="Arial"/>
                <w:sz w:val="18"/>
                <w:szCs w:val="18"/>
                <w:shd w:val="clear" w:color="auto" w:fill="F7F7F7"/>
              </w:rPr>
              <w:t>таблетка</w:t>
            </w:r>
            <w:r w:rsidRPr="006B6B00">
              <w:rPr>
                <w:rFonts w:ascii="Arial" w:hAnsi="Arial" w:cs="Arial"/>
                <w:sz w:val="18"/>
                <w:szCs w:val="18"/>
                <w:shd w:val="clear" w:color="auto" w:fill="F7F7F7"/>
                <w:lang w:val="en-US"/>
              </w:rPr>
              <w:t xml:space="preserve"> 500мг</w:t>
            </w:r>
          </w:p>
        </w:tc>
        <w:tc>
          <w:tcPr>
            <w:tcW w:w="1085" w:type="dxa"/>
          </w:tcPr>
          <w:p w14:paraId="6E2EBDA8" w14:textId="1080BA7F"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122EC3CE" w14:textId="77777777" w:rsidR="00727682" w:rsidRPr="006B6B00" w:rsidRDefault="00727682" w:rsidP="00727682">
            <w:pPr>
              <w:widowControl w:val="0"/>
              <w:jc w:val="center"/>
              <w:rPr>
                <w:rFonts w:ascii="GHEA Grapalat" w:hAnsi="GHEA Grapalat"/>
                <w:sz w:val="16"/>
                <w:szCs w:val="16"/>
              </w:rPr>
            </w:pPr>
          </w:p>
        </w:tc>
        <w:tc>
          <w:tcPr>
            <w:tcW w:w="1136" w:type="dxa"/>
          </w:tcPr>
          <w:p w14:paraId="271A6D5C" w14:textId="77777777" w:rsidR="00727682" w:rsidRPr="006B6B00" w:rsidRDefault="00727682" w:rsidP="00727682">
            <w:pPr>
              <w:widowControl w:val="0"/>
              <w:jc w:val="center"/>
              <w:rPr>
                <w:rFonts w:ascii="GHEA Grapalat" w:hAnsi="GHEA Grapalat"/>
                <w:sz w:val="16"/>
                <w:szCs w:val="16"/>
              </w:rPr>
            </w:pPr>
          </w:p>
        </w:tc>
        <w:tc>
          <w:tcPr>
            <w:tcW w:w="850" w:type="dxa"/>
          </w:tcPr>
          <w:p w14:paraId="3BE22CC0" w14:textId="29F02C46"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720</w:t>
            </w:r>
          </w:p>
        </w:tc>
        <w:tc>
          <w:tcPr>
            <w:tcW w:w="709" w:type="dxa"/>
          </w:tcPr>
          <w:p w14:paraId="6EDBA2C8" w14:textId="5CC1BF11"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0FCBE2CB"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7B00B51C" w14:textId="77777777" w:rsidR="00727682" w:rsidRPr="006B6B00" w:rsidRDefault="00727682" w:rsidP="00727682">
            <w:pPr>
              <w:widowControl w:val="0"/>
              <w:jc w:val="center"/>
              <w:rPr>
                <w:rFonts w:ascii="GHEA Grapalat" w:hAnsi="GHEA Grapalat"/>
                <w:sz w:val="16"/>
                <w:szCs w:val="16"/>
              </w:rPr>
            </w:pPr>
          </w:p>
        </w:tc>
        <w:tc>
          <w:tcPr>
            <w:tcW w:w="947" w:type="dxa"/>
          </w:tcPr>
          <w:p w14:paraId="6530E716" w14:textId="5DC0E306"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0CE82974" w14:textId="77777777" w:rsidTr="00C9471D">
        <w:trPr>
          <w:gridAfter w:val="1"/>
          <w:wAfter w:w="7" w:type="dxa"/>
          <w:jc w:val="center"/>
        </w:trPr>
        <w:tc>
          <w:tcPr>
            <w:tcW w:w="1241" w:type="dxa"/>
          </w:tcPr>
          <w:p w14:paraId="5F218860" w14:textId="418AF73F" w:rsidR="00727682" w:rsidRPr="00595154" w:rsidRDefault="00727682" w:rsidP="00727682">
            <w:pPr>
              <w:widowControl w:val="0"/>
              <w:jc w:val="center"/>
              <w:rPr>
                <w:rFonts w:ascii="GHEA Grapalat" w:hAnsi="GHEA Grapalat"/>
                <w:sz w:val="18"/>
                <w:szCs w:val="18"/>
              </w:rPr>
            </w:pPr>
            <w:r w:rsidRPr="00595154">
              <w:rPr>
                <w:rFonts w:ascii="GHEA Grapalat" w:hAnsi="GHEA Grapalat"/>
                <w:sz w:val="18"/>
                <w:szCs w:val="18"/>
              </w:rPr>
              <w:lastRenderedPageBreak/>
              <w:t>101</w:t>
            </w:r>
          </w:p>
        </w:tc>
        <w:tc>
          <w:tcPr>
            <w:tcW w:w="2714" w:type="dxa"/>
          </w:tcPr>
          <w:p w14:paraId="2479BFD7" w14:textId="0B3BF6E5" w:rsidR="00727682" w:rsidRPr="00595154" w:rsidRDefault="00727682" w:rsidP="00727682">
            <w:pPr>
              <w:widowControl w:val="0"/>
              <w:jc w:val="center"/>
              <w:rPr>
                <w:rFonts w:ascii="Times Armenian" w:hAnsi="Times Armenian"/>
                <w:sz w:val="18"/>
                <w:szCs w:val="18"/>
              </w:rPr>
            </w:pPr>
            <w:r w:rsidRPr="00595154">
              <w:rPr>
                <w:rFonts w:ascii="Times Armenian" w:hAnsi="Times Armenian"/>
                <w:sz w:val="18"/>
                <w:szCs w:val="18"/>
              </w:rPr>
              <w:t>33661142</w:t>
            </w:r>
          </w:p>
        </w:tc>
        <w:tc>
          <w:tcPr>
            <w:tcW w:w="1569" w:type="dxa"/>
          </w:tcPr>
          <w:p w14:paraId="6DC16355" w14:textId="3A0567D4" w:rsidR="00727682" w:rsidRPr="006B6B00" w:rsidRDefault="00727682" w:rsidP="00727682">
            <w:pPr>
              <w:widowControl w:val="0"/>
              <w:jc w:val="center"/>
              <w:rPr>
                <w:rFonts w:ascii="Sylfaen" w:hAnsi="Sylfaen" w:cs="Arial"/>
                <w:sz w:val="18"/>
                <w:szCs w:val="18"/>
              </w:rPr>
            </w:pPr>
            <w:r w:rsidRPr="006B6B00">
              <w:rPr>
                <w:rFonts w:ascii="Arial" w:hAnsi="Arial" w:cs="Arial"/>
                <w:sz w:val="18"/>
                <w:szCs w:val="18"/>
              </w:rPr>
              <w:t>Амитриптилин</w:t>
            </w:r>
            <w:r w:rsidRPr="006B6B00">
              <w:rPr>
                <w:rFonts w:ascii="Arial" w:hAnsi="Arial" w:cs="Arial"/>
                <w:sz w:val="18"/>
                <w:szCs w:val="18"/>
                <w:lang w:val="en-US"/>
              </w:rPr>
              <w:t xml:space="preserve">  </w:t>
            </w:r>
            <w:r w:rsidRPr="006B6B00">
              <w:rPr>
                <w:rFonts w:ascii="Arial" w:hAnsi="Arial" w:cs="Arial"/>
                <w:sz w:val="18"/>
                <w:szCs w:val="18"/>
                <w:shd w:val="clear" w:color="auto" w:fill="F7F7F7"/>
              </w:rPr>
              <w:t>таблетка</w:t>
            </w:r>
            <w:r w:rsidRPr="006B6B00">
              <w:rPr>
                <w:rFonts w:ascii="Arial" w:hAnsi="Arial" w:cs="Arial"/>
                <w:sz w:val="18"/>
                <w:szCs w:val="18"/>
                <w:shd w:val="clear" w:color="auto" w:fill="F7F7F7"/>
                <w:lang w:val="en-US"/>
              </w:rPr>
              <w:t xml:space="preserve">  500мг</w:t>
            </w:r>
          </w:p>
        </w:tc>
        <w:tc>
          <w:tcPr>
            <w:tcW w:w="1925" w:type="dxa"/>
          </w:tcPr>
          <w:p w14:paraId="2F0CB7FB" w14:textId="755DDEC3" w:rsidR="00727682" w:rsidRPr="006B6B00" w:rsidRDefault="00727682" w:rsidP="00727682">
            <w:pPr>
              <w:pStyle w:val="1"/>
              <w:shd w:val="clear" w:color="auto" w:fill="FFFFFF"/>
              <w:spacing w:after="300"/>
              <w:textAlignment w:val="baseline"/>
              <w:rPr>
                <w:rFonts w:ascii="GHEA Grapalat" w:hAnsi="GHEA Grapalat"/>
                <w:sz w:val="18"/>
                <w:szCs w:val="18"/>
              </w:rPr>
            </w:pPr>
          </w:p>
        </w:tc>
        <w:tc>
          <w:tcPr>
            <w:tcW w:w="1532" w:type="dxa"/>
          </w:tcPr>
          <w:p w14:paraId="15FAD4A7" w14:textId="708389B0" w:rsidR="00727682" w:rsidRPr="006B6B00" w:rsidRDefault="00727682" w:rsidP="00727682">
            <w:pPr>
              <w:pStyle w:val="1"/>
              <w:shd w:val="clear" w:color="auto" w:fill="FFFFFF"/>
              <w:spacing w:after="300"/>
              <w:textAlignment w:val="baseline"/>
              <w:rPr>
                <w:rFonts w:ascii="GHEA Grapalat" w:hAnsi="GHEA Grapalat"/>
                <w:sz w:val="18"/>
                <w:szCs w:val="18"/>
                <w:lang w:val="en-US"/>
              </w:rPr>
            </w:pPr>
            <w:r w:rsidRPr="006B6B00">
              <w:rPr>
                <w:rFonts w:ascii="Arial" w:hAnsi="Arial" w:cs="Arial"/>
                <w:sz w:val="18"/>
                <w:szCs w:val="18"/>
                <w:shd w:val="clear" w:color="auto" w:fill="F7F7F7"/>
                <w:lang w:val="en-US"/>
              </w:rPr>
              <w:t>А</w:t>
            </w:r>
            <w:r w:rsidRPr="006B6B00">
              <w:rPr>
                <w:rFonts w:ascii="Arial" w:hAnsi="Arial" w:cs="Arial"/>
                <w:sz w:val="18"/>
                <w:szCs w:val="18"/>
                <w:shd w:val="clear" w:color="auto" w:fill="F7F7F7"/>
              </w:rPr>
              <w:t>митриптилина гидрохлорид</w:t>
            </w:r>
            <w:r w:rsidRPr="006B6B00">
              <w:rPr>
                <w:rFonts w:ascii="Arial" w:hAnsi="Arial" w:cs="Arial"/>
                <w:sz w:val="18"/>
                <w:szCs w:val="18"/>
                <w:shd w:val="clear" w:color="auto" w:fill="F7F7F7"/>
                <w:lang w:val="en-US"/>
              </w:rPr>
              <w:t xml:space="preserve">  </w:t>
            </w:r>
            <w:r w:rsidRPr="006B6B00">
              <w:rPr>
                <w:rFonts w:ascii="Arial" w:hAnsi="Arial" w:cs="Arial"/>
                <w:sz w:val="18"/>
                <w:szCs w:val="18"/>
                <w:shd w:val="clear" w:color="auto" w:fill="F7F7F7"/>
              </w:rPr>
              <w:t>таблетка</w:t>
            </w:r>
            <w:r w:rsidRPr="006B6B00">
              <w:rPr>
                <w:rFonts w:ascii="Arial" w:hAnsi="Arial" w:cs="Arial"/>
                <w:sz w:val="18"/>
                <w:szCs w:val="18"/>
                <w:shd w:val="clear" w:color="auto" w:fill="F7F7F7"/>
                <w:lang w:val="en-US"/>
              </w:rPr>
              <w:t xml:space="preserve"> 500мг</w:t>
            </w:r>
          </w:p>
        </w:tc>
        <w:tc>
          <w:tcPr>
            <w:tcW w:w="1085" w:type="dxa"/>
          </w:tcPr>
          <w:p w14:paraId="52BCD48C" w14:textId="357F5242" w:rsidR="00727682" w:rsidRPr="006B6B00" w:rsidRDefault="00727682" w:rsidP="00727682">
            <w:pPr>
              <w:widowControl w:val="0"/>
              <w:jc w:val="center"/>
              <w:rPr>
                <w:rFonts w:ascii="GHEA Grapalat" w:hAnsi="GHEA Grapalat"/>
                <w:sz w:val="16"/>
                <w:szCs w:val="16"/>
              </w:rPr>
            </w:pPr>
            <w:r w:rsidRPr="006B6B00">
              <w:rPr>
                <w:rFonts w:ascii="Arial" w:hAnsi="Arial" w:cs="Arial"/>
                <w:spacing w:val="8"/>
                <w:sz w:val="18"/>
                <w:szCs w:val="18"/>
              </w:rPr>
              <w:t>таблетки</w:t>
            </w:r>
          </w:p>
        </w:tc>
        <w:tc>
          <w:tcPr>
            <w:tcW w:w="1559" w:type="dxa"/>
          </w:tcPr>
          <w:p w14:paraId="3132DC72" w14:textId="77777777" w:rsidR="00727682" w:rsidRPr="006B6B00" w:rsidRDefault="00727682" w:rsidP="00727682">
            <w:pPr>
              <w:widowControl w:val="0"/>
              <w:jc w:val="center"/>
              <w:rPr>
                <w:rFonts w:ascii="GHEA Grapalat" w:hAnsi="GHEA Grapalat"/>
                <w:sz w:val="16"/>
                <w:szCs w:val="16"/>
              </w:rPr>
            </w:pPr>
          </w:p>
        </w:tc>
        <w:tc>
          <w:tcPr>
            <w:tcW w:w="1136" w:type="dxa"/>
          </w:tcPr>
          <w:p w14:paraId="073FD63D" w14:textId="77777777" w:rsidR="00727682" w:rsidRPr="006B6B00" w:rsidRDefault="00727682" w:rsidP="00727682">
            <w:pPr>
              <w:widowControl w:val="0"/>
              <w:jc w:val="center"/>
              <w:rPr>
                <w:rFonts w:ascii="GHEA Grapalat" w:hAnsi="GHEA Grapalat"/>
                <w:sz w:val="16"/>
                <w:szCs w:val="16"/>
              </w:rPr>
            </w:pPr>
          </w:p>
        </w:tc>
        <w:tc>
          <w:tcPr>
            <w:tcW w:w="850" w:type="dxa"/>
          </w:tcPr>
          <w:p w14:paraId="370A86F3" w14:textId="7DDF41BB" w:rsidR="00727682" w:rsidRPr="006B6B00" w:rsidRDefault="00727682" w:rsidP="00727682">
            <w:pPr>
              <w:widowControl w:val="0"/>
              <w:jc w:val="center"/>
              <w:rPr>
                <w:rFonts w:ascii="GHEA Grapalat" w:hAnsi="GHEA Grapalat"/>
                <w:sz w:val="16"/>
                <w:szCs w:val="16"/>
              </w:rPr>
            </w:pPr>
            <w:r w:rsidRPr="006B6B00">
              <w:rPr>
                <w:rFonts w:ascii="Times Armenian" w:hAnsi="Times Armenian"/>
                <w:sz w:val="20"/>
                <w:szCs w:val="20"/>
              </w:rPr>
              <w:t>180</w:t>
            </w:r>
          </w:p>
        </w:tc>
        <w:tc>
          <w:tcPr>
            <w:tcW w:w="709" w:type="dxa"/>
          </w:tcPr>
          <w:p w14:paraId="29E7F93C" w14:textId="6CD79F66" w:rsidR="00727682" w:rsidRPr="006B6B00"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270B0E6F"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43514E49" w14:textId="77777777" w:rsidR="00727682" w:rsidRPr="006B6B00" w:rsidRDefault="00727682" w:rsidP="00727682">
            <w:pPr>
              <w:widowControl w:val="0"/>
              <w:jc w:val="center"/>
              <w:rPr>
                <w:rFonts w:ascii="GHEA Grapalat" w:hAnsi="GHEA Grapalat"/>
                <w:sz w:val="16"/>
                <w:szCs w:val="16"/>
              </w:rPr>
            </w:pPr>
          </w:p>
        </w:tc>
        <w:tc>
          <w:tcPr>
            <w:tcW w:w="947" w:type="dxa"/>
          </w:tcPr>
          <w:p w14:paraId="2135180B" w14:textId="5ED6FB79" w:rsidR="00727682" w:rsidRPr="006B6B00" w:rsidRDefault="00727682" w:rsidP="00727682">
            <w:pPr>
              <w:widowControl w:val="0"/>
              <w:jc w:val="center"/>
              <w:rPr>
                <w:rFonts w:ascii="GHEA Grapalat" w:hAnsi="GHEA Grapalat"/>
                <w:sz w:val="16"/>
                <w:szCs w:val="16"/>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r w:rsidR="00727682" w:rsidRPr="00B138F3" w14:paraId="74675480" w14:textId="77777777" w:rsidTr="00C9471D">
        <w:trPr>
          <w:gridAfter w:val="1"/>
          <w:wAfter w:w="7" w:type="dxa"/>
          <w:jc w:val="center"/>
        </w:trPr>
        <w:tc>
          <w:tcPr>
            <w:tcW w:w="1241" w:type="dxa"/>
          </w:tcPr>
          <w:p w14:paraId="01C789A7" w14:textId="567C9C3F" w:rsidR="00727682" w:rsidRPr="00F77FE3" w:rsidRDefault="00727682" w:rsidP="00727682">
            <w:pPr>
              <w:widowControl w:val="0"/>
              <w:jc w:val="center"/>
              <w:rPr>
                <w:rFonts w:ascii="GHEA Grapalat" w:hAnsi="GHEA Grapalat"/>
                <w:sz w:val="18"/>
                <w:szCs w:val="18"/>
                <w:lang w:val="en-US"/>
              </w:rPr>
            </w:pPr>
            <w:r>
              <w:rPr>
                <w:rFonts w:ascii="GHEA Grapalat" w:hAnsi="GHEA Grapalat"/>
                <w:sz w:val="18"/>
                <w:szCs w:val="18"/>
                <w:lang w:val="en-US"/>
              </w:rPr>
              <w:t>102</w:t>
            </w:r>
          </w:p>
        </w:tc>
        <w:tc>
          <w:tcPr>
            <w:tcW w:w="2714" w:type="dxa"/>
          </w:tcPr>
          <w:p w14:paraId="5EF87181" w14:textId="0FDDA59A" w:rsidR="00727682" w:rsidRPr="00595154" w:rsidRDefault="00727682" w:rsidP="00727682">
            <w:pPr>
              <w:widowControl w:val="0"/>
              <w:jc w:val="center"/>
              <w:rPr>
                <w:rFonts w:ascii="Times Armenian" w:hAnsi="Times Armenian"/>
                <w:sz w:val="18"/>
                <w:szCs w:val="18"/>
              </w:rPr>
            </w:pPr>
            <w:r>
              <w:rPr>
                <w:rFonts w:ascii="Times Armenian" w:hAnsi="Times Armenian"/>
                <w:sz w:val="20"/>
                <w:szCs w:val="20"/>
              </w:rPr>
              <w:t>33691270</w:t>
            </w:r>
          </w:p>
        </w:tc>
        <w:tc>
          <w:tcPr>
            <w:tcW w:w="1569" w:type="dxa"/>
          </w:tcPr>
          <w:p w14:paraId="4EEA6ACF" w14:textId="77777777" w:rsidR="00727682" w:rsidRPr="00F77FE3" w:rsidRDefault="00727682" w:rsidP="00727682">
            <w:pPr>
              <w:pStyle w:val="1"/>
              <w:shd w:val="clear" w:color="auto" w:fill="F7F7F7"/>
              <w:spacing w:after="315"/>
              <w:rPr>
                <w:rFonts w:ascii="Arial" w:hAnsi="Arial" w:cs="Arial"/>
                <w:color w:val="010101"/>
                <w:sz w:val="16"/>
                <w:szCs w:val="16"/>
              </w:rPr>
            </w:pPr>
            <w:r w:rsidRPr="00F77FE3">
              <w:rPr>
                <w:rFonts w:ascii="Arial" w:hAnsi="Arial" w:cs="Arial"/>
                <w:color w:val="010101"/>
                <w:sz w:val="16"/>
                <w:szCs w:val="16"/>
              </w:rPr>
              <w:t>Салметерол + Флутиказон</w:t>
            </w:r>
          </w:p>
          <w:p w14:paraId="7C2757A6" w14:textId="77777777" w:rsidR="00727682" w:rsidRPr="006B6B00" w:rsidRDefault="00727682" w:rsidP="00727682">
            <w:pPr>
              <w:widowControl w:val="0"/>
              <w:jc w:val="center"/>
              <w:rPr>
                <w:rFonts w:ascii="Arial" w:hAnsi="Arial" w:cs="Arial"/>
                <w:sz w:val="18"/>
                <w:szCs w:val="18"/>
              </w:rPr>
            </w:pPr>
          </w:p>
        </w:tc>
        <w:tc>
          <w:tcPr>
            <w:tcW w:w="1925" w:type="dxa"/>
          </w:tcPr>
          <w:p w14:paraId="0C5A80D5" w14:textId="77777777" w:rsidR="00727682" w:rsidRPr="006B6B00" w:rsidRDefault="00727682" w:rsidP="00727682">
            <w:pPr>
              <w:pStyle w:val="1"/>
              <w:shd w:val="clear" w:color="auto" w:fill="FFFFFF"/>
              <w:spacing w:after="300"/>
              <w:textAlignment w:val="baseline"/>
              <w:rPr>
                <w:rFonts w:ascii="GHEA Grapalat" w:hAnsi="GHEA Grapalat"/>
                <w:sz w:val="18"/>
                <w:szCs w:val="18"/>
              </w:rPr>
            </w:pPr>
          </w:p>
        </w:tc>
        <w:tc>
          <w:tcPr>
            <w:tcW w:w="1532" w:type="dxa"/>
          </w:tcPr>
          <w:p w14:paraId="23272BA5" w14:textId="21D5208D" w:rsidR="00727682" w:rsidRDefault="00727682" w:rsidP="00727682">
            <w:pPr>
              <w:pStyle w:val="1"/>
              <w:shd w:val="clear" w:color="auto" w:fill="F7F7F7"/>
              <w:spacing w:after="315"/>
              <w:ind w:right="-193"/>
              <w:jc w:val="left"/>
              <w:rPr>
                <w:rStyle w:val="a9"/>
                <w:rFonts w:ascii="Helvetica" w:hAnsi="Helvetica" w:cs="Helvetica"/>
                <w:color w:val="000000"/>
                <w:sz w:val="21"/>
                <w:szCs w:val="21"/>
                <w:u w:val="none"/>
                <w:bdr w:val="none" w:sz="0" w:space="0" w:color="auto" w:frame="1"/>
                <w:shd w:val="clear" w:color="auto" w:fill="FFFFFF"/>
              </w:rPr>
            </w:pPr>
            <w:r w:rsidRPr="00F77FE3">
              <w:rPr>
                <w:rFonts w:ascii="Arial" w:hAnsi="Arial" w:cs="Arial"/>
                <w:color w:val="010101"/>
                <w:sz w:val="16"/>
                <w:szCs w:val="16"/>
              </w:rPr>
              <w:t>Салметерол + Флу</w:t>
            </w:r>
            <w:r w:rsidRPr="00D63BF2">
              <w:rPr>
                <w:rFonts w:ascii="Arial" w:hAnsi="Arial" w:cs="Arial"/>
                <w:color w:val="010101"/>
                <w:sz w:val="16"/>
                <w:szCs w:val="16"/>
              </w:rPr>
              <w:t xml:space="preserve"> </w:t>
            </w:r>
            <w:r w:rsidRPr="00F77FE3">
              <w:rPr>
                <w:rFonts w:ascii="Arial" w:hAnsi="Arial" w:cs="Arial"/>
                <w:color w:val="010101"/>
                <w:sz w:val="16"/>
                <w:szCs w:val="16"/>
              </w:rPr>
              <w:t>тиказон</w:t>
            </w:r>
            <w:r>
              <w:fldChar w:fldCharType="begin"/>
            </w:r>
            <w:r>
              <w:instrText xml:space="preserve"> HYPERLINK "https://gorzdrav.org/p/seretid-multidisk-por-d-ingal-50mkg-500mkg-60doz-25704/" \o "</w:instrText>
            </w:r>
            <w:r>
              <w:rPr>
                <w:rFonts w:ascii="Calibri" w:hAnsi="Calibri" w:cs="Calibri"/>
              </w:rPr>
              <w:instrText>Серетид</w:instrText>
            </w:r>
            <w:r>
              <w:instrText xml:space="preserve"> </w:instrText>
            </w:r>
            <w:r>
              <w:rPr>
                <w:rFonts w:ascii="Calibri" w:hAnsi="Calibri" w:cs="Calibri"/>
              </w:rPr>
              <w:instrText>мультидиск</w:instrText>
            </w:r>
            <w:r>
              <w:instrText xml:space="preserve"> </w:instrText>
            </w:r>
            <w:r>
              <w:rPr>
                <w:rFonts w:ascii="Calibri" w:hAnsi="Calibri" w:cs="Calibri"/>
              </w:rPr>
              <w:instrText>порошок</w:instrText>
            </w:r>
            <w:r>
              <w:instrText xml:space="preserve"> </w:instrText>
            </w:r>
            <w:r>
              <w:rPr>
                <w:rFonts w:ascii="Calibri" w:hAnsi="Calibri" w:cs="Calibri"/>
              </w:rPr>
              <w:instrText>для</w:instrText>
            </w:r>
            <w:r>
              <w:instrText xml:space="preserve"> </w:instrText>
            </w:r>
            <w:r>
              <w:rPr>
                <w:rFonts w:ascii="Calibri" w:hAnsi="Calibri" w:cs="Calibri"/>
              </w:rPr>
              <w:instrText>ингаляций</w:instrText>
            </w:r>
            <w:r>
              <w:instrText xml:space="preserve"> 50</w:instrText>
            </w:r>
            <w:r>
              <w:rPr>
                <w:rFonts w:ascii="Calibri" w:hAnsi="Calibri" w:cs="Calibri"/>
              </w:rPr>
              <w:instrText>мкг</w:instrText>
            </w:r>
            <w:r>
              <w:instrText>/500</w:instrText>
            </w:r>
            <w:r>
              <w:rPr>
                <w:rFonts w:ascii="Calibri" w:hAnsi="Calibri" w:cs="Calibri"/>
              </w:rPr>
              <w:instrText>мкг</w:instrText>
            </w:r>
            <w:r>
              <w:instrText xml:space="preserve"> 60</w:instrText>
            </w:r>
            <w:r>
              <w:rPr>
                <w:rFonts w:ascii="Calibri" w:hAnsi="Calibri" w:cs="Calibri"/>
              </w:rPr>
              <w:instrText>доз</w:instrText>
            </w:r>
            <w:r>
              <w:instrText xml:space="preserve">" </w:instrText>
            </w:r>
            <w:r>
              <w:fldChar w:fldCharType="separate"/>
            </w:r>
          </w:p>
          <w:p w14:paraId="30C212F0" w14:textId="77777777" w:rsidR="00727682" w:rsidRPr="00F77FE3" w:rsidRDefault="00727682" w:rsidP="00727682">
            <w:pPr>
              <w:ind w:left="-48" w:right="-193"/>
              <w:textAlignment w:val="baseline"/>
              <w:rPr>
                <w:sz w:val="16"/>
                <w:szCs w:val="16"/>
              </w:rPr>
            </w:pPr>
            <w:r w:rsidRPr="00F77FE3">
              <w:rPr>
                <w:rFonts w:ascii="Helvetica" w:hAnsi="Helvetica" w:cs="Helvetica"/>
                <w:color w:val="000000"/>
                <w:sz w:val="16"/>
                <w:szCs w:val="16"/>
                <w:bdr w:val="none" w:sz="0" w:space="0" w:color="auto" w:frame="1"/>
                <w:shd w:val="clear" w:color="auto" w:fill="FFFFFF"/>
              </w:rPr>
              <w:t>Серетид мультидиск порошок для ингаляций 50мкг/500мкг 60доз</w:t>
            </w:r>
          </w:p>
          <w:p w14:paraId="070D12DF" w14:textId="205D4B4B" w:rsidR="00727682" w:rsidRPr="00F77FE3" w:rsidRDefault="00727682" w:rsidP="00727682">
            <w:pPr>
              <w:pStyle w:val="1"/>
              <w:shd w:val="clear" w:color="auto" w:fill="FFFFFF"/>
              <w:spacing w:after="300"/>
              <w:ind w:right="-193"/>
              <w:textAlignment w:val="baseline"/>
              <w:rPr>
                <w:rFonts w:ascii="Arial" w:hAnsi="Arial" w:cs="Arial"/>
                <w:sz w:val="18"/>
                <w:szCs w:val="18"/>
                <w:shd w:val="clear" w:color="auto" w:fill="F7F7F7"/>
              </w:rPr>
            </w:pPr>
            <w:r>
              <w:fldChar w:fldCharType="end"/>
            </w:r>
          </w:p>
        </w:tc>
        <w:tc>
          <w:tcPr>
            <w:tcW w:w="1085" w:type="dxa"/>
          </w:tcPr>
          <w:p w14:paraId="1B999DED" w14:textId="77777777" w:rsidR="00727682" w:rsidRPr="006B6B00" w:rsidRDefault="00727682" w:rsidP="00727682">
            <w:pPr>
              <w:widowControl w:val="0"/>
              <w:jc w:val="center"/>
              <w:rPr>
                <w:rFonts w:ascii="Arial" w:hAnsi="Arial" w:cs="Arial"/>
                <w:spacing w:val="8"/>
                <w:sz w:val="18"/>
                <w:szCs w:val="18"/>
              </w:rPr>
            </w:pPr>
          </w:p>
        </w:tc>
        <w:tc>
          <w:tcPr>
            <w:tcW w:w="1559" w:type="dxa"/>
          </w:tcPr>
          <w:p w14:paraId="6F4C4750" w14:textId="77777777" w:rsidR="00727682" w:rsidRPr="006B6B00" w:rsidRDefault="00727682" w:rsidP="00727682">
            <w:pPr>
              <w:widowControl w:val="0"/>
              <w:jc w:val="center"/>
              <w:rPr>
                <w:rFonts w:ascii="GHEA Grapalat" w:hAnsi="GHEA Grapalat"/>
                <w:sz w:val="16"/>
                <w:szCs w:val="16"/>
              </w:rPr>
            </w:pPr>
          </w:p>
        </w:tc>
        <w:tc>
          <w:tcPr>
            <w:tcW w:w="1136" w:type="dxa"/>
          </w:tcPr>
          <w:p w14:paraId="5C58CD6F" w14:textId="77777777" w:rsidR="00727682" w:rsidRPr="006B6B00" w:rsidRDefault="00727682" w:rsidP="00727682">
            <w:pPr>
              <w:widowControl w:val="0"/>
              <w:jc w:val="center"/>
              <w:rPr>
                <w:rFonts w:ascii="GHEA Grapalat" w:hAnsi="GHEA Grapalat"/>
                <w:sz w:val="16"/>
                <w:szCs w:val="16"/>
              </w:rPr>
            </w:pPr>
          </w:p>
        </w:tc>
        <w:tc>
          <w:tcPr>
            <w:tcW w:w="850" w:type="dxa"/>
          </w:tcPr>
          <w:p w14:paraId="55CE0173" w14:textId="61A38A19" w:rsidR="00727682" w:rsidRPr="00885844" w:rsidRDefault="00727682" w:rsidP="00727682">
            <w:pPr>
              <w:widowControl w:val="0"/>
              <w:jc w:val="center"/>
              <w:rPr>
                <w:rFonts w:ascii="Times Armenian" w:hAnsi="Times Armenian"/>
                <w:sz w:val="20"/>
                <w:szCs w:val="20"/>
                <w:lang w:val="en-US"/>
              </w:rPr>
            </w:pPr>
            <w:r>
              <w:rPr>
                <w:rFonts w:ascii="Times Armenian" w:hAnsi="Times Armenian"/>
                <w:sz w:val="20"/>
                <w:szCs w:val="20"/>
                <w:lang w:val="en-US"/>
              </w:rPr>
              <w:t>40</w:t>
            </w:r>
          </w:p>
        </w:tc>
        <w:tc>
          <w:tcPr>
            <w:tcW w:w="709" w:type="dxa"/>
          </w:tcPr>
          <w:p w14:paraId="5B1A88B8" w14:textId="61D7682E" w:rsidR="00727682" w:rsidRPr="00F77FE3" w:rsidRDefault="00727682" w:rsidP="00727682">
            <w:pPr>
              <w:widowControl w:val="0"/>
              <w:jc w:val="center"/>
              <w:rPr>
                <w:rFonts w:ascii="GHEA Grapalat" w:hAnsi="GHEA Grapalat"/>
                <w:sz w:val="16"/>
                <w:szCs w:val="16"/>
              </w:rPr>
            </w:pPr>
            <w:r w:rsidRPr="006B6B00">
              <w:rPr>
                <w:rFonts w:ascii="GHEA Grapalat" w:hAnsi="GHEA Grapalat"/>
                <w:sz w:val="16"/>
                <w:szCs w:val="16"/>
                <w:lang w:val="en-US"/>
              </w:rPr>
              <w:t>Себастия 9</w:t>
            </w:r>
          </w:p>
        </w:tc>
        <w:tc>
          <w:tcPr>
            <w:tcW w:w="1158" w:type="dxa"/>
          </w:tcPr>
          <w:p w14:paraId="1FC4A51F" w14:textId="77777777" w:rsidR="00727682" w:rsidRPr="006B6B00" w:rsidRDefault="00727682" w:rsidP="00727682">
            <w:pPr>
              <w:pStyle w:val="HTML"/>
              <w:shd w:val="clear" w:color="auto" w:fill="F8F9FA"/>
              <w:spacing w:line="540" w:lineRule="atLeast"/>
              <w:rPr>
                <w:rFonts w:ascii="inherit" w:hAnsi="inherit"/>
                <w:sz w:val="16"/>
                <w:szCs w:val="16"/>
              </w:rPr>
            </w:pPr>
            <w:r w:rsidRPr="006B6B00">
              <w:rPr>
                <w:rFonts w:ascii="inherit" w:hAnsi="inherit"/>
                <w:sz w:val="16"/>
                <w:szCs w:val="16"/>
              </w:rPr>
              <w:t>По заказу:</w:t>
            </w:r>
          </w:p>
          <w:p w14:paraId="23FBE2EC" w14:textId="77777777" w:rsidR="00727682" w:rsidRPr="006B6B00" w:rsidRDefault="00727682" w:rsidP="00727682">
            <w:pPr>
              <w:pStyle w:val="HTML"/>
              <w:shd w:val="clear" w:color="auto" w:fill="F8F9FA"/>
              <w:spacing w:line="540" w:lineRule="atLeast"/>
              <w:rPr>
                <w:rFonts w:ascii="inherit" w:hAnsi="inherit"/>
                <w:sz w:val="16"/>
                <w:szCs w:val="16"/>
              </w:rPr>
            </w:pPr>
          </w:p>
        </w:tc>
        <w:tc>
          <w:tcPr>
            <w:tcW w:w="947" w:type="dxa"/>
          </w:tcPr>
          <w:p w14:paraId="113D36AD" w14:textId="035DF38D" w:rsidR="00727682" w:rsidRPr="00F77FE3" w:rsidRDefault="00727682" w:rsidP="00727682">
            <w:pPr>
              <w:widowControl w:val="0"/>
              <w:jc w:val="center"/>
              <w:rPr>
                <w:rFonts w:ascii="GHEA Grapalat" w:hAnsi="GHEA Grapalat"/>
                <w:i/>
              </w:rPr>
            </w:pPr>
            <w:r w:rsidRPr="0027374D">
              <w:rPr>
                <w:rFonts w:ascii="GHEA Grapalat" w:hAnsi="GHEA Grapalat"/>
                <w:i/>
                <w:sz w:val="16"/>
                <w:szCs w:val="16"/>
                <w:lang w:val="en-US"/>
              </w:rPr>
              <w:t xml:space="preserve">До </w:t>
            </w:r>
            <w:r w:rsidRPr="0027374D">
              <w:rPr>
                <w:rFonts w:ascii="GHEA Grapalat" w:hAnsi="GHEA Grapalat"/>
                <w:i/>
                <w:sz w:val="16"/>
                <w:szCs w:val="16"/>
              </w:rPr>
              <w:t>25 декабря</w:t>
            </w:r>
            <w:r w:rsidRPr="0027374D">
              <w:rPr>
                <w:rFonts w:ascii="GHEA Grapalat" w:hAnsi="GHEA Grapalat"/>
                <w:i/>
                <w:sz w:val="16"/>
                <w:szCs w:val="16"/>
                <w:lang w:val="en-US"/>
              </w:rPr>
              <w:t xml:space="preserve"> 19г.</w:t>
            </w:r>
          </w:p>
        </w:tc>
      </w:tr>
    </w:tbl>
    <w:p w14:paraId="3EAA6308" w14:textId="62BC331B" w:rsidR="0070059E" w:rsidRPr="0070059E" w:rsidRDefault="0070059E" w:rsidP="0070059E">
      <w:pPr>
        <w:pStyle w:val="HTML"/>
        <w:shd w:val="clear" w:color="auto" w:fill="F8F9FA"/>
        <w:rPr>
          <w:rFonts w:ascii="inherit" w:hAnsi="inherit"/>
          <w:color w:val="222222"/>
          <w:sz w:val="18"/>
          <w:szCs w:val="18"/>
        </w:rPr>
      </w:pPr>
      <w:r w:rsidRPr="0070059E">
        <w:rPr>
          <w:rFonts w:ascii="inherit" w:hAnsi="inherit"/>
          <w:color w:val="222222"/>
          <w:sz w:val="18"/>
          <w:szCs w:val="18"/>
        </w:rPr>
        <w:t>Поставка товара осуществляется в 2020 году, одно или поэтапно, по требованию заказчика, в течение 5 рабочих дней, при этом срок поставки первой фазы составляет не менее 20 календарных дней, при расчете которых выполняются права и обязанности сторон, оговоренные в договоре. Дата вступления в силу, если Участник не согласится предоставить Продукт в течение более короткого периода. Срок доставки не может быть дольше, чем 25 декабря этого года.</w:t>
      </w:r>
    </w:p>
    <w:p w14:paraId="72FFD1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Понять фразу «или эквивалент» во всех ссылках в соответствии с требованием, изложенным в Статье 13 (5) Закона РА о закупках.</w:t>
      </w:r>
    </w:p>
    <w:p w14:paraId="5B26AAA6"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кстати</w:t>
      </w:r>
    </w:p>
    <w:p w14:paraId="756D8BE0"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 Лекарства со сроком годности более 2,5 лет должны иметь срок годности не менее 2 лет на момент доставки;</w:t>
      </w:r>
    </w:p>
    <w:p w14:paraId="069C0DF5"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Лекарственные средства со сроком годности 2,5 года должны составлять не менее двух третей срока годности лекарственного средства на момент доставки.</w:t>
      </w:r>
    </w:p>
    <w:p w14:paraId="2BD033F7" w14:textId="77777777" w:rsidR="0070059E" w:rsidRPr="0070059E" w:rsidRDefault="0070059E" w:rsidP="0070059E">
      <w:pPr>
        <w:pStyle w:val="HTML"/>
        <w:shd w:val="clear" w:color="auto" w:fill="F8F9FA"/>
        <w:rPr>
          <w:rFonts w:ascii="inherit" w:hAnsi="inherit"/>
          <w:color w:val="222222"/>
          <w:sz w:val="16"/>
          <w:szCs w:val="16"/>
        </w:rPr>
      </w:pPr>
      <w:r w:rsidRPr="0070059E">
        <w:rPr>
          <w:rFonts w:ascii="inherit" w:hAnsi="inherit"/>
          <w:color w:val="222222"/>
          <w:sz w:val="16"/>
          <w:szCs w:val="16"/>
        </w:rPr>
        <w:t> - В определенных случаях это является необходимостью, обоснованной неотложной потребностью пациентов, чем короче срок годности лекарственного средства, тем более что лекарственное средство может иметь не менее одной секунды срока годности лекарственного средства на момент доставки.</w:t>
      </w:r>
    </w:p>
    <w:p w14:paraId="515B8234" w14:textId="29A60FE3" w:rsidR="0070059E" w:rsidRDefault="0070059E" w:rsidP="0070059E">
      <w:pPr>
        <w:pStyle w:val="HTML"/>
        <w:shd w:val="clear" w:color="auto" w:fill="F8F9FA"/>
        <w:spacing w:line="540" w:lineRule="atLeast"/>
        <w:rPr>
          <w:rFonts w:ascii="inherit" w:hAnsi="inherit"/>
          <w:color w:val="222222"/>
          <w:sz w:val="42"/>
          <w:szCs w:val="42"/>
        </w:rPr>
      </w:pPr>
    </w:p>
    <w:p w14:paraId="1EAEDAC9"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583A297A" w14:textId="77777777" w:rsidTr="00E22E51">
        <w:trPr>
          <w:jc w:val="center"/>
        </w:trPr>
        <w:tc>
          <w:tcPr>
            <w:tcW w:w="4536" w:type="dxa"/>
          </w:tcPr>
          <w:p w14:paraId="350C065F"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295D2A94"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76372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3E0D5F26"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22081BAF" w14:textId="77777777" w:rsidR="00071D1C" w:rsidRPr="00B138F3" w:rsidRDefault="00071D1C" w:rsidP="00B46D58">
            <w:pPr>
              <w:widowControl w:val="0"/>
              <w:jc w:val="center"/>
              <w:rPr>
                <w:rFonts w:ascii="GHEA Grapalat" w:hAnsi="GHEA Grapalat"/>
              </w:rPr>
            </w:pPr>
          </w:p>
        </w:tc>
        <w:tc>
          <w:tcPr>
            <w:tcW w:w="4343" w:type="dxa"/>
          </w:tcPr>
          <w:p w14:paraId="2C1ACB1D"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1AEED667"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57A3F01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473F089C"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4A56213C"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lastRenderedPageBreak/>
        <w:t>Приложение № 2</w:t>
      </w:r>
    </w:p>
    <w:p w14:paraId="6545D48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42F86304"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af6"/>
          <w:rFonts w:ascii="GHEA Grapalat" w:hAnsi="GHEA Grapalat"/>
        </w:rPr>
        <w:footnoteReference w:customMarkFollows="1" w:id="28"/>
        <w:t>*</w:t>
      </w:r>
    </w:p>
    <w:p w14:paraId="4DFB6DF7"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63"/>
        <w:gridCol w:w="1615"/>
        <w:gridCol w:w="3517"/>
        <w:gridCol w:w="743"/>
        <w:gridCol w:w="821"/>
        <w:gridCol w:w="584"/>
        <w:gridCol w:w="722"/>
        <w:gridCol w:w="584"/>
        <w:gridCol w:w="599"/>
        <w:gridCol w:w="610"/>
        <w:gridCol w:w="686"/>
        <w:gridCol w:w="848"/>
        <w:gridCol w:w="785"/>
        <w:gridCol w:w="759"/>
        <w:gridCol w:w="785"/>
        <w:gridCol w:w="684"/>
      </w:tblGrid>
      <w:tr w:rsidR="00B138F3" w:rsidRPr="00B138F3" w14:paraId="0E23A568" w14:textId="77777777" w:rsidTr="0070059E">
        <w:trPr>
          <w:trHeight w:val="305"/>
          <w:jc w:val="center"/>
        </w:trPr>
        <w:tc>
          <w:tcPr>
            <w:tcW w:w="15905" w:type="dxa"/>
            <w:gridSpan w:val="16"/>
          </w:tcPr>
          <w:p w14:paraId="41B66A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5BDD23CA" w14:textId="77777777" w:rsidTr="0070059E">
        <w:trPr>
          <w:trHeight w:val="747"/>
          <w:jc w:val="center"/>
        </w:trPr>
        <w:tc>
          <w:tcPr>
            <w:tcW w:w="1563" w:type="dxa"/>
            <w:vAlign w:val="center"/>
          </w:tcPr>
          <w:p w14:paraId="088D4101"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1615" w:type="dxa"/>
            <w:vAlign w:val="center"/>
          </w:tcPr>
          <w:p w14:paraId="2E037C03"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3517" w:type="dxa"/>
            <w:vAlign w:val="center"/>
          </w:tcPr>
          <w:p w14:paraId="56B93ED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9210" w:type="dxa"/>
            <w:gridSpan w:val="13"/>
            <w:vAlign w:val="center"/>
          </w:tcPr>
          <w:p w14:paraId="1BAD2124" w14:textId="1728B1E6"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6B6B00" w:rsidRPr="006B6B00">
              <w:rPr>
                <w:rFonts w:ascii="GHEA Grapalat" w:hAnsi="GHEA Grapalat"/>
                <w:sz w:val="16"/>
                <w:szCs w:val="16"/>
              </w:rPr>
              <w:t>20</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af6"/>
                <w:rFonts w:ascii="GHEA Grapalat" w:hAnsi="GHEA Grapalat"/>
                <w:sz w:val="16"/>
                <w:szCs w:val="16"/>
              </w:rPr>
              <w:footnoteReference w:customMarkFollows="1" w:id="29"/>
              <w:t>**</w:t>
            </w:r>
          </w:p>
        </w:tc>
      </w:tr>
      <w:tr w:rsidR="00B138F3" w:rsidRPr="00B138F3" w14:paraId="560944D4" w14:textId="77777777" w:rsidTr="0070059E">
        <w:trPr>
          <w:trHeight w:val="594"/>
          <w:jc w:val="center"/>
        </w:trPr>
        <w:tc>
          <w:tcPr>
            <w:tcW w:w="1563" w:type="dxa"/>
          </w:tcPr>
          <w:p w14:paraId="4DB2E1AF" w14:textId="77777777" w:rsidR="00071D1C" w:rsidRPr="00B138F3" w:rsidRDefault="00071D1C" w:rsidP="00B46D58">
            <w:pPr>
              <w:widowControl w:val="0"/>
              <w:jc w:val="center"/>
              <w:rPr>
                <w:rFonts w:ascii="GHEA Grapalat" w:hAnsi="GHEA Grapalat"/>
                <w:sz w:val="16"/>
                <w:szCs w:val="16"/>
              </w:rPr>
            </w:pPr>
          </w:p>
        </w:tc>
        <w:tc>
          <w:tcPr>
            <w:tcW w:w="1615" w:type="dxa"/>
          </w:tcPr>
          <w:p w14:paraId="6288E697" w14:textId="77777777" w:rsidR="00071D1C" w:rsidRPr="00B138F3" w:rsidRDefault="00071D1C" w:rsidP="00B46D58">
            <w:pPr>
              <w:widowControl w:val="0"/>
              <w:jc w:val="center"/>
              <w:rPr>
                <w:rFonts w:ascii="GHEA Grapalat" w:hAnsi="GHEA Grapalat"/>
                <w:sz w:val="16"/>
                <w:szCs w:val="16"/>
              </w:rPr>
            </w:pPr>
          </w:p>
        </w:tc>
        <w:tc>
          <w:tcPr>
            <w:tcW w:w="3517" w:type="dxa"/>
          </w:tcPr>
          <w:p w14:paraId="39031DE6" w14:textId="77777777" w:rsidR="00071D1C" w:rsidRPr="00B138F3" w:rsidRDefault="00071D1C" w:rsidP="00B46D58">
            <w:pPr>
              <w:widowControl w:val="0"/>
              <w:jc w:val="center"/>
              <w:rPr>
                <w:rFonts w:ascii="GHEA Grapalat" w:hAnsi="GHEA Grapalat"/>
                <w:sz w:val="16"/>
                <w:szCs w:val="16"/>
              </w:rPr>
            </w:pPr>
          </w:p>
        </w:tc>
        <w:tc>
          <w:tcPr>
            <w:tcW w:w="743" w:type="dxa"/>
            <w:vAlign w:val="center"/>
          </w:tcPr>
          <w:p w14:paraId="479EE1B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821" w:type="dxa"/>
            <w:vAlign w:val="center"/>
          </w:tcPr>
          <w:p w14:paraId="3546D9B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584" w:type="dxa"/>
            <w:vAlign w:val="center"/>
          </w:tcPr>
          <w:p w14:paraId="7A1A207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722" w:type="dxa"/>
            <w:vAlign w:val="center"/>
          </w:tcPr>
          <w:p w14:paraId="575C1B71"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84" w:type="dxa"/>
            <w:vAlign w:val="center"/>
          </w:tcPr>
          <w:p w14:paraId="0395B078"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599" w:type="dxa"/>
            <w:vAlign w:val="center"/>
          </w:tcPr>
          <w:p w14:paraId="209FAD1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10" w:type="dxa"/>
            <w:vAlign w:val="center"/>
          </w:tcPr>
          <w:p w14:paraId="28BFCF07"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686" w:type="dxa"/>
            <w:vAlign w:val="center"/>
          </w:tcPr>
          <w:p w14:paraId="6176158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48" w:type="dxa"/>
            <w:vAlign w:val="center"/>
          </w:tcPr>
          <w:p w14:paraId="0A25FCD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785" w:type="dxa"/>
            <w:vAlign w:val="center"/>
          </w:tcPr>
          <w:p w14:paraId="6E62BC65"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759" w:type="dxa"/>
            <w:vAlign w:val="center"/>
          </w:tcPr>
          <w:p w14:paraId="5CE2502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785" w:type="dxa"/>
            <w:vAlign w:val="center"/>
          </w:tcPr>
          <w:p w14:paraId="712A8DF6"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684" w:type="dxa"/>
            <w:vAlign w:val="center"/>
          </w:tcPr>
          <w:p w14:paraId="0894F861"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70059E" w:rsidRPr="00B138F3" w14:paraId="1C6C0775" w14:textId="77777777" w:rsidTr="0070059E">
        <w:trPr>
          <w:trHeight w:val="404"/>
          <w:jc w:val="center"/>
        </w:trPr>
        <w:tc>
          <w:tcPr>
            <w:tcW w:w="1563" w:type="dxa"/>
          </w:tcPr>
          <w:p w14:paraId="3CA25D92" w14:textId="3BFA3839" w:rsidR="0070059E" w:rsidRPr="00B138F3" w:rsidRDefault="0070059E" w:rsidP="0070059E">
            <w:pPr>
              <w:widowControl w:val="0"/>
              <w:jc w:val="center"/>
              <w:rPr>
                <w:rFonts w:ascii="GHEA Grapalat" w:hAnsi="GHEA Grapalat"/>
                <w:sz w:val="16"/>
                <w:szCs w:val="16"/>
              </w:rPr>
            </w:pPr>
            <w:r w:rsidRPr="00595154">
              <w:rPr>
                <w:rFonts w:ascii="GHEA Grapalat" w:hAnsi="GHEA Grapalat"/>
                <w:sz w:val="18"/>
                <w:szCs w:val="18"/>
              </w:rPr>
              <w:t>1</w:t>
            </w:r>
          </w:p>
        </w:tc>
        <w:tc>
          <w:tcPr>
            <w:tcW w:w="1615" w:type="dxa"/>
          </w:tcPr>
          <w:p w14:paraId="3BEC7ABD" w14:textId="094BC6AA" w:rsidR="0070059E" w:rsidRPr="00B138F3" w:rsidRDefault="0070059E" w:rsidP="0070059E">
            <w:pPr>
              <w:widowControl w:val="0"/>
              <w:jc w:val="center"/>
              <w:rPr>
                <w:rFonts w:ascii="GHEA Grapalat" w:hAnsi="GHEA Grapalat"/>
                <w:sz w:val="16"/>
                <w:szCs w:val="16"/>
              </w:rPr>
            </w:pPr>
            <w:r w:rsidRPr="00595154">
              <w:rPr>
                <w:rFonts w:ascii="Times Armenian" w:hAnsi="Times Armenian"/>
                <w:sz w:val="18"/>
                <w:szCs w:val="18"/>
              </w:rPr>
              <w:t>33621762</w:t>
            </w:r>
          </w:p>
        </w:tc>
        <w:tc>
          <w:tcPr>
            <w:tcW w:w="3517" w:type="dxa"/>
          </w:tcPr>
          <w:p w14:paraId="7A2D702F" w14:textId="3B112713" w:rsidR="0070059E" w:rsidRPr="00B138F3" w:rsidRDefault="0070059E" w:rsidP="0070059E">
            <w:pPr>
              <w:widowControl w:val="0"/>
              <w:jc w:val="center"/>
              <w:rPr>
                <w:rFonts w:ascii="GHEA Grapalat" w:hAnsi="GHEA Grapalat"/>
                <w:sz w:val="16"/>
                <w:szCs w:val="16"/>
              </w:rPr>
            </w:pPr>
            <w:r w:rsidRPr="00595154">
              <w:rPr>
                <w:rFonts w:ascii="Arial" w:hAnsi="Arial" w:cs="Arial"/>
                <w:sz w:val="18"/>
                <w:szCs w:val="18"/>
                <w:shd w:val="clear" w:color="auto" w:fill="FFFFFF"/>
              </w:rPr>
              <w:t>Амлодипин Таблетки 5 мг</w:t>
            </w:r>
          </w:p>
        </w:tc>
        <w:tc>
          <w:tcPr>
            <w:tcW w:w="743" w:type="dxa"/>
          </w:tcPr>
          <w:p w14:paraId="3C35BEE0" w14:textId="517CFB04"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4E85E54" w14:textId="739C877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177BD3F" w14:textId="3EA1714C" w:rsidR="0070059E" w:rsidRPr="00B138F3" w:rsidRDefault="0070059E" w:rsidP="0070059E">
            <w:pPr>
              <w:widowControl w:val="0"/>
              <w:jc w:val="center"/>
              <w:rPr>
                <w:rFonts w:ascii="GHEA Grapalat" w:hAnsi="GHEA Grapalat" w:cs="Arial"/>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9A3CFC3" w14:textId="35FE2869" w:rsidR="0070059E" w:rsidRPr="00B138F3" w:rsidRDefault="0070059E" w:rsidP="0070059E">
            <w:pPr>
              <w:widowControl w:val="0"/>
              <w:jc w:val="center"/>
              <w:rPr>
                <w:rFonts w:ascii="GHEA Grapalat" w:hAnsi="GHEA Grapalat" w:cs="Arial"/>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C663651" w14:textId="112D10B7" w:rsidR="0070059E" w:rsidRPr="00B138F3" w:rsidRDefault="0070059E" w:rsidP="0070059E">
            <w:pPr>
              <w:widowControl w:val="0"/>
              <w:jc w:val="center"/>
              <w:rPr>
                <w:rFonts w:ascii="GHEA Grapalat" w:hAnsi="GHEA Grapalat" w:cs="Arial"/>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83EB065" w14:textId="2095C466" w:rsidR="0070059E" w:rsidRPr="00B138F3" w:rsidRDefault="0070059E" w:rsidP="0070059E">
            <w:pPr>
              <w:widowControl w:val="0"/>
              <w:jc w:val="center"/>
              <w:rPr>
                <w:rFonts w:ascii="GHEA Grapalat" w:hAnsi="GHEA Grapalat" w:cs="Arial"/>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01ECE7" w14:textId="02BEB7E3" w:rsidR="0070059E" w:rsidRPr="00B138F3" w:rsidRDefault="0070059E" w:rsidP="0070059E">
            <w:pPr>
              <w:widowControl w:val="0"/>
              <w:jc w:val="center"/>
              <w:rPr>
                <w:rFonts w:ascii="GHEA Grapalat" w:hAnsi="GHEA Grapalat" w:cs="Arial"/>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CEA4E6E" w14:textId="68CD11FB" w:rsidR="0070059E" w:rsidRPr="00B138F3" w:rsidRDefault="0070059E" w:rsidP="0070059E">
            <w:pPr>
              <w:widowControl w:val="0"/>
              <w:jc w:val="center"/>
              <w:rPr>
                <w:rFonts w:ascii="GHEA Grapalat" w:hAnsi="GHEA Grapalat" w:cs="Arial"/>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3CFBD2F" w14:textId="5AE685F5" w:rsidR="0070059E" w:rsidRPr="00B138F3" w:rsidRDefault="0070059E" w:rsidP="0070059E">
            <w:pPr>
              <w:widowControl w:val="0"/>
              <w:jc w:val="center"/>
              <w:rPr>
                <w:rFonts w:ascii="GHEA Grapalat" w:hAnsi="GHEA Grapalat" w:cs="Arial"/>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3998B38" w14:textId="24B1EB21" w:rsidR="0070059E" w:rsidRPr="00B138F3" w:rsidRDefault="0070059E" w:rsidP="0070059E">
            <w:pPr>
              <w:widowControl w:val="0"/>
              <w:jc w:val="center"/>
              <w:rPr>
                <w:rFonts w:ascii="GHEA Grapalat" w:hAnsi="GHEA Grapalat" w:cs="Arial"/>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47EA057" w14:textId="1271CA26" w:rsidR="0070059E" w:rsidRPr="00B138F3" w:rsidRDefault="0070059E" w:rsidP="0070059E">
            <w:pPr>
              <w:widowControl w:val="0"/>
              <w:jc w:val="center"/>
              <w:rPr>
                <w:rFonts w:ascii="GHEA Grapalat" w:hAnsi="GHEA Grapalat" w:cs="Arial"/>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8D9D78A" w14:textId="620F665E" w:rsidR="0070059E" w:rsidRPr="00B138F3" w:rsidRDefault="0070059E" w:rsidP="0070059E">
            <w:pPr>
              <w:widowControl w:val="0"/>
              <w:jc w:val="center"/>
              <w:rPr>
                <w:rFonts w:ascii="GHEA Grapalat" w:hAnsi="GHEA Grapalat" w:cs="Arial"/>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82E89DF" w14:textId="6A0002E6" w:rsidR="0070059E" w:rsidRPr="00B138F3" w:rsidRDefault="0070059E" w:rsidP="0070059E">
            <w:pPr>
              <w:widowControl w:val="0"/>
              <w:jc w:val="center"/>
              <w:rPr>
                <w:rFonts w:ascii="GHEA Grapalat" w:hAnsi="GHEA Grapalat"/>
                <w:b/>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3CD01DF" w14:textId="77777777" w:rsidTr="0070059E">
        <w:trPr>
          <w:trHeight w:val="404"/>
          <w:jc w:val="center"/>
        </w:trPr>
        <w:tc>
          <w:tcPr>
            <w:tcW w:w="1563" w:type="dxa"/>
          </w:tcPr>
          <w:p w14:paraId="783576E2" w14:textId="4ACDAFF0"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2</w:t>
            </w:r>
          </w:p>
        </w:tc>
        <w:tc>
          <w:tcPr>
            <w:tcW w:w="1615" w:type="dxa"/>
          </w:tcPr>
          <w:p w14:paraId="361EA155" w14:textId="4FE3618E"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33621762</w:t>
            </w:r>
          </w:p>
        </w:tc>
        <w:tc>
          <w:tcPr>
            <w:tcW w:w="3517" w:type="dxa"/>
          </w:tcPr>
          <w:p w14:paraId="501FFCA4" w14:textId="6122567B" w:rsidR="0070059E" w:rsidRPr="00595154" w:rsidRDefault="0070059E" w:rsidP="0070059E">
            <w:pPr>
              <w:widowControl w:val="0"/>
              <w:jc w:val="center"/>
              <w:rPr>
                <w:rFonts w:ascii="Arial" w:hAnsi="Arial" w:cs="Arial"/>
                <w:sz w:val="18"/>
                <w:szCs w:val="18"/>
                <w:shd w:val="clear" w:color="auto" w:fill="FFFFFF"/>
              </w:rPr>
            </w:pPr>
            <w:r w:rsidRPr="00595154">
              <w:rPr>
                <w:rFonts w:ascii="Arial" w:hAnsi="Arial" w:cs="Arial"/>
                <w:sz w:val="18"/>
                <w:szCs w:val="18"/>
                <w:shd w:val="clear" w:color="auto" w:fill="FFFFFF"/>
              </w:rPr>
              <w:t>Амлодипин Таблетки 10 мг</w:t>
            </w:r>
          </w:p>
        </w:tc>
        <w:tc>
          <w:tcPr>
            <w:tcW w:w="743" w:type="dxa"/>
          </w:tcPr>
          <w:p w14:paraId="762BF358" w14:textId="22DF054D"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F237A06" w14:textId="60DB19B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F0CDFD1" w14:textId="5075500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BF33224" w14:textId="3F8CD7C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BD7410F" w14:textId="193E5A4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BE795D8" w14:textId="081990F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E6C5E8D" w14:textId="57D9FD6F"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E743451" w14:textId="60DC78A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B07F33F" w14:textId="050D2C4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B0BA06A" w14:textId="6569886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815C4E5" w14:textId="1CA37A2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62F5C7B" w14:textId="469187E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1FBCBF9" w14:textId="5818689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49E3B6F3" w14:textId="77777777" w:rsidTr="0070059E">
        <w:trPr>
          <w:trHeight w:val="404"/>
          <w:jc w:val="center"/>
        </w:trPr>
        <w:tc>
          <w:tcPr>
            <w:tcW w:w="1563" w:type="dxa"/>
          </w:tcPr>
          <w:p w14:paraId="2E0DE4F1" w14:textId="3FEE54DB"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3</w:t>
            </w:r>
          </w:p>
        </w:tc>
        <w:tc>
          <w:tcPr>
            <w:tcW w:w="1615" w:type="dxa"/>
          </w:tcPr>
          <w:p w14:paraId="6614C22C" w14:textId="353A2176"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33661121</w:t>
            </w:r>
          </w:p>
        </w:tc>
        <w:tc>
          <w:tcPr>
            <w:tcW w:w="3517" w:type="dxa"/>
          </w:tcPr>
          <w:p w14:paraId="4569FCE8" w14:textId="122285C9" w:rsidR="0070059E" w:rsidRPr="00595154" w:rsidRDefault="0070059E" w:rsidP="0070059E">
            <w:pPr>
              <w:widowControl w:val="0"/>
              <w:jc w:val="center"/>
              <w:rPr>
                <w:rFonts w:ascii="Arial" w:hAnsi="Arial" w:cs="Arial"/>
                <w:sz w:val="18"/>
                <w:szCs w:val="18"/>
                <w:shd w:val="clear" w:color="auto" w:fill="FFFFFF"/>
              </w:rPr>
            </w:pPr>
            <w:r w:rsidRPr="00595154">
              <w:rPr>
                <w:rFonts w:ascii="Arial" w:hAnsi="Arial" w:cs="Arial"/>
                <w:sz w:val="18"/>
                <w:szCs w:val="18"/>
                <w:shd w:val="clear" w:color="auto" w:fill="FFFFFF"/>
              </w:rPr>
              <w:t>А</w:t>
            </w:r>
            <w:r w:rsidRPr="00595154">
              <w:rPr>
                <w:rFonts w:ascii="Arial" w:hAnsi="Arial" w:cs="Arial"/>
                <w:sz w:val="18"/>
                <w:szCs w:val="18"/>
                <w:shd w:val="clear" w:color="auto" w:fill="F7F7F7"/>
              </w:rPr>
              <w:t>цетилсалициловая кислота 100мг</w:t>
            </w:r>
          </w:p>
        </w:tc>
        <w:tc>
          <w:tcPr>
            <w:tcW w:w="743" w:type="dxa"/>
          </w:tcPr>
          <w:p w14:paraId="0E1831D7" w14:textId="3B703182"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13CCB9D" w14:textId="5A280FD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45C1CF4" w14:textId="4DF5374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CCF8B16" w14:textId="535655C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117D203" w14:textId="32260CA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9E0A338" w14:textId="78C086E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9E264EC" w14:textId="0D04787B"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D4699D0" w14:textId="7F8EC67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8877F80" w14:textId="235FF35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1334185" w14:textId="3307D24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6655400" w14:textId="4E1B076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8543ED2" w14:textId="7DF7957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2FAC851" w14:textId="1E2DE60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4690E311" w14:textId="77777777" w:rsidTr="0070059E">
        <w:trPr>
          <w:trHeight w:val="404"/>
          <w:jc w:val="center"/>
        </w:trPr>
        <w:tc>
          <w:tcPr>
            <w:tcW w:w="1563" w:type="dxa"/>
          </w:tcPr>
          <w:p w14:paraId="40DE5E41" w14:textId="3F63EBA0"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4</w:t>
            </w:r>
          </w:p>
        </w:tc>
        <w:tc>
          <w:tcPr>
            <w:tcW w:w="1615" w:type="dxa"/>
          </w:tcPr>
          <w:p w14:paraId="2DD2C8D8" w14:textId="77533AE7" w:rsidR="0070059E" w:rsidRPr="00595154" w:rsidRDefault="0070059E" w:rsidP="0070059E">
            <w:pPr>
              <w:widowControl w:val="0"/>
              <w:jc w:val="center"/>
              <w:rPr>
                <w:rFonts w:ascii="Times Armenian" w:hAnsi="Times Armenian"/>
                <w:sz w:val="18"/>
                <w:szCs w:val="18"/>
              </w:rPr>
            </w:pPr>
            <w:r w:rsidRPr="00595154">
              <w:rPr>
                <w:rFonts w:ascii="Times Armenian" w:hAnsi="Times Armenian" w:cs="Sylfaen"/>
                <w:sz w:val="18"/>
                <w:szCs w:val="18"/>
              </w:rPr>
              <w:t>33621520</w:t>
            </w:r>
          </w:p>
        </w:tc>
        <w:tc>
          <w:tcPr>
            <w:tcW w:w="3517" w:type="dxa"/>
          </w:tcPr>
          <w:p w14:paraId="0A6FC929" w14:textId="4F07B1B1" w:rsidR="0070059E" w:rsidRPr="00595154" w:rsidRDefault="0070059E" w:rsidP="0070059E">
            <w:pPr>
              <w:widowControl w:val="0"/>
              <w:jc w:val="center"/>
              <w:rPr>
                <w:rFonts w:ascii="Arial" w:hAnsi="Arial" w:cs="Arial"/>
                <w:sz w:val="18"/>
                <w:szCs w:val="18"/>
                <w:shd w:val="clear" w:color="auto" w:fill="FFFFFF"/>
              </w:rPr>
            </w:pPr>
            <w:r w:rsidRPr="00595154">
              <w:rPr>
                <w:rFonts w:ascii="roboto-bold" w:hAnsi="roboto-bold"/>
                <w:spacing w:val="4"/>
                <w:sz w:val="18"/>
                <w:szCs w:val="18"/>
              </w:rPr>
              <w:t>Эналаприл таблетки 5мг </w:t>
            </w:r>
          </w:p>
        </w:tc>
        <w:tc>
          <w:tcPr>
            <w:tcW w:w="743" w:type="dxa"/>
          </w:tcPr>
          <w:p w14:paraId="7D84D054" w14:textId="61DE4E51"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B392DAF" w14:textId="286F66F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B9A867E" w14:textId="54CE275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2264340" w14:textId="03C8EA8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0EEBFEC" w14:textId="4DD9614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2459A1F" w14:textId="2774E74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3368BD9" w14:textId="4AD8B75A"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E9FF5F3" w14:textId="76FED28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9AB3755" w14:textId="28DEA4C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876795E" w14:textId="0063971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41ADB8B" w14:textId="07A84DC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5655FE0" w14:textId="5EBCD83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D1C024B" w14:textId="0DC0513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E510729" w14:textId="77777777" w:rsidTr="0070059E">
        <w:trPr>
          <w:trHeight w:val="404"/>
          <w:jc w:val="center"/>
        </w:trPr>
        <w:tc>
          <w:tcPr>
            <w:tcW w:w="1563" w:type="dxa"/>
          </w:tcPr>
          <w:p w14:paraId="30F516FE" w14:textId="358CADED"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5</w:t>
            </w:r>
          </w:p>
        </w:tc>
        <w:tc>
          <w:tcPr>
            <w:tcW w:w="1615" w:type="dxa"/>
          </w:tcPr>
          <w:p w14:paraId="457FCEA3" w14:textId="70F924A7"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33621720</w:t>
            </w:r>
          </w:p>
        </w:tc>
        <w:tc>
          <w:tcPr>
            <w:tcW w:w="3517" w:type="dxa"/>
          </w:tcPr>
          <w:p w14:paraId="53271E2D" w14:textId="2100066B" w:rsidR="0070059E" w:rsidRPr="00595154" w:rsidRDefault="0070059E" w:rsidP="0070059E">
            <w:pPr>
              <w:widowControl w:val="0"/>
              <w:jc w:val="center"/>
              <w:rPr>
                <w:rFonts w:ascii="roboto-bold" w:hAnsi="roboto-bold"/>
                <w:spacing w:val="4"/>
                <w:sz w:val="18"/>
                <w:szCs w:val="18"/>
              </w:rPr>
            </w:pPr>
            <w:r w:rsidRPr="00595154">
              <w:rPr>
                <w:rFonts w:ascii="GHEA Grapalat" w:hAnsi="GHEA Grapalat"/>
                <w:sz w:val="18"/>
                <w:szCs w:val="18"/>
              </w:rPr>
              <w:t xml:space="preserve">Бисопролол </w:t>
            </w:r>
            <w:r w:rsidRPr="00595154">
              <w:rPr>
                <w:rFonts w:ascii="Arial" w:hAnsi="Arial" w:cs="Arial"/>
                <w:sz w:val="18"/>
                <w:szCs w:val="18"/>
                <w:shd w:val="clear" w:color="auto" w:fill="FFFFFF"/>
              </w:rPr>
              <w:t>Таблетки 5 мг</w:t>
            </w:r>
          </w:p>
        </w:tc>
        <w:tc>
          <w:tcPr>
            <w:tcW w:w="743" w:type="dxa"/>
          </w:tcPr>
          <w:p w14:paraId="1EBD91D2" w14:textId="25F7F329"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98FE739" w14:textId="3438395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0A66FEA" w14:textId="6BFDC44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C2047AA" w14:textId="0160D98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D6A0E91" w14:textId="7B85C6D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8BD80EF" w14:textId="5629114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9080366" w14:textId="00898008"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3775132" w14:textId="36016A3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372CFA5" w14:textId="6F5428A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694B6BF" w14:textId="0AA96DB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2339401" w14:textId="20E2922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FC1C34D" w14:textId="2F0D63A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76E521D" w14:textId="2FB562E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77FE1D47" w14:textId="77777777" w:rsidTr="0070059E">
        <w:trPr>
          <w:trHeight w:val="404"/>
          <w:jc w:val="center"/>
        </w:trPr>
        <w:tc>
          <w:tcPr>
            <w:tcW w:w="1563" w:type="dxa"/>
          </w:tcPr>
          <w:p w14:paraId="1773A6CF" w14:textId="6AB63097"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6</w:t>
            </w:r>
          </w:p>
        </w:tc>
        <w:tc>
          <w:tcPr>
            <w:tcW w:w="1615" w:type="dxa"/>
          </w:tcPr>
          <w:p w14:paraId="4AD30F11" w14:textId="6A72FE2C"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33621720</w:t>
            </w:r>
          </w:p>
        </w:tc>
        <w:tc>
          <w:tcPr>
            <w:tcW w:w="3517" w:type="dxa"/>
          </w:tcPr>
          <w:p w14:paraId="1DF5DE0A" w14:textId="588DDEB6"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 xml:space="preserve">Бисопролол </w:t>
            </w:r>
            <w:r w:rsidRPr="00595154">
              <w:rPr>
                <w:rFonts w:ascii="Arial" w:hAnsi="Arial" w:cs="Arial"/>
                <w:sz w:val="18"/>
                <w:szCs w:val="18"/>
                <w:shd w:val="clear" w:color="auto" w:fill="FFFFFF"/>
              </w:rPr>
              <w:t>Таблетки 10 мг</w:t>
            </w:r>
          </w:p>
        </w:tc>
        <w:tc>
          <w:tcPr>
            <w:tcW w:w="743" w:type="dxa"/>
          </w:tcPr>
          <w:p w14:paraId="7C53D775" w14:textId="5C9EF75A"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77D9BB1" w14:textId="5984189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8CA9643" w14:textId="3BAFBA4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EF374B0" w14:textId="5F8A582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CD05071" w14:textId="59650E5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EAAC3FB" w14:textId="14E3D33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2D7894" w14:textId="032B5E0C"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377C479" w14:textId="31C39D2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4B90F6E" w14:textId="3870636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A91AEA6" w14:textId="4AA2DB9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1E5FF47" w14:textId="64CEC98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F7F32FE" w14:textId="6C17320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DD3F8D6" w14:textId="50E7813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0931C84" w14:textId="77777777" w:rsidTr="0070059E">
        <w:trPr>
          <w:trHeight w:val="404"/>
          <w:jc w:val="center"/>
        </w:trPr>
        <w:tc>
          <w:tcPr>
            <w:tcW w:w="1563" w:type="dxa"/>
          </w:tcPr>
          <w:p w14:paraId="6BE8D8C5" w14:textId="06B9E88C"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7</w:t>
            </w:r>
          </w:p>
        </w:tc>
        <w:tc>
          <w:tcPr>
            <w:tcW w:w="1615" w:type="dxa"/>
          </w:tcPr>
          <w:p w14:paraId="5ED0DC80" w14:textId="251AE840"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33621720</w:t>
            </w:r>
          </w:p>
        </w:tc>
        <w:tc>
          <w:tcPr>
            <w:tcW w:w="3517" w:type="dxa"/>
          </w:tcPr>
          <w:p w14:paraId="0DA7F9BD" w14:textId="144CAB3B"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 xml:space="preserve">Бисопролол </w:t>
            </w:r>
            <w:r w:rsidRPr="00595154">
              <w:rPr>
                <w:rFonts w:ascii="Arial" w:hAnsi="Arial" w:cs="Arial"/>
                <w:sz w:val="18"/>
                <w:szCs w:val="18"/>
                <w:shd w:val="clear" w:color="auto" w:fill="FFFFFF"/>
              </w:rPr>
              <w:t>Таблетки 2.5 мг</w:t>
            </w:r>
          </w:p>
        </w:tc>
        <w:tc>
          <w:tcPr>
            <w:tcW w:w="743" w:type="dxa"/>
          </w:tcPr>
          <w:p w14:paraId="002475F8" w14:textId="5C554E95"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1CE6850" w14:textId="4FB4930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68487E7" w14:textId="5D7958C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55E6BAA" w14:textId="134F669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2550E08" w14:textId="6820883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408285D" w14:textId="4315ED5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801615B" w14:textId="3B3EC9CB"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800DDB6" w14:textId="72D04A8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446807D" w14:textId="3BC74E4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FBBE812" w14:textId="681370D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6C2B7E9" w14:textId="4CDC703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716100D" w14:textId="3FC91FA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472BB96" w14:textId="21D1372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288879C" w14:textId="77777777" w:rsidTr="0070059E">
        <w:trPr>
          <w:trHeight w:val="404"/>
          <w:jc w:val="center"/>
        </w:trPr>
        <w:tc>
          <w:tcPr>
            <w:tcW w:w="1563" w:type="dxa"/>
          </w:tcPr>
          <w:p w14:paraId="71BB0BFA" w14:textId="3AC73A46"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8</w:t>
            </w:r>
          </w:p>
        </w:tc>
        <w:tc>
          <w:tcPr>
            <w:tcW w:w="1615" w:type="dxa"/>
          </w:tcPr>
          <w:p w14:paraId="2FC77B1E" w14:textId="081357AA"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sz w:val="18"/>
                <w:szCs w:val="18"/>
              </w:rPr>
              <w:t>33631310</w:t>
            </w:r>
          </w:p>
        </w:tc>
        <w:tc>
          <w:tcPr>
            <w:tcW w:w="3517" w:type="dxa"/>
          </w:tcPr>
          <w:p w14:paraId="12CB0D23" w14:textId="6916CC21" w:rsidR="0070059E" w:rsidRPr="00595154" w:rsidRDefault="0070059E" w:rsidP="0070059E">
            <w:pPr>
              <w:widowControl w:val="0"/>
              <w:jc w:val="center"/>
              <w:rPr>
                <w:rFonts w:ascii="GHEA Grapalat" w:hAnsi="GHEA Grapalat"/>
                <w:sz w:val="18"/>
                <w:szCs w:val="18"/>
              </w:rPr>
            </w:pPr>
            <w:r w:rsidRPr="00595154">
              <w:rPr>
                <w:rFonts w:ascii="Arial" w:hAnsi="Arial" w:cs="Arial"/>
                <w:sz w:val="18"/>
                <w:szCs w:val="18"/>
                <w:shd w:val="clear" w:color="auto" w:fill="FFFFFF"/>
              </w:rPr>
              <w:t>Диклофенак</w:t>
            </w:r>
            <w:r w:rsidRPr="00595154">
              <w:rPr>
                <w:rFonts w:ascii="Arial" w:hAnsi="Arial" w:cs="Arial"/>
                <w:sz w:val="18"/>
                <w:szCs w:val="18"/>
                <w:shd w:val="clear" w:color="auto" w:fill="FFFFFF"/>
                <w:lang w:val="en-US"/>
              </w:rPr>
              <w:t xml:space="preserve"> 100мг</w:t>
            </w:r>
          </w:p>
        </w:tc>
        <w:tc>
          <w:tcPr>
            <w:tcW w:w="743" w:type="dxa"/>
          </w:tcPr>
          <w:p w14:paraId="12C3A606" w14:textId="723E481B"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6C4F165" w14:textId="5A612BB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C6D98E3" w14:textId="5CD6171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38F3D92" w14:textId="1C41B05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939BC50" w14:textId="1F17D12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6FA44B2" w14:textId="6FBF983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A2A2F6A" w14:textId="243E4D2B"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F69CBAC" w14:textId="05233B7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8B78158" w14:textId="33AD440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2E9CA2F" w14:textId="1918C8A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DFE5645" w14:textId="66D6299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140962B" w14:textId="4105B8C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5CDC843" w14:textId="138DA17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DC23B51" w14:textId="77777777" w:rsidTr="0070059E">
        <w:trPr>
          <w:trHeight w:val="404"/>
          <w:jc w:val="center"/>
        </w:trPr>
        <w:tc>
          <w:tcPr>
            <w:tcW w:w="1563" w:type="dxa"/>
          </w:tcPr>
          <w:p w14:paraId="179BDEDA" w14:textId="3F6A50FE"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lastRenderedPageBreak/>
              <w:t>9</w:t>
            </w:r>
          </w:p>
        </w:tc>
        <w:tc>
          <w:tcPr>
            <w:tcW w:w="1615" w:type="dxa"/>
          </w:tcPr>
          <w:p w14:paraId="51C105B8" w14:textId="6CB1ED72"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33631310</w:t>
            </w:r>
          </w:p>
        </w:tc>
        <w:tc>
          <w:tcPr>
            <w:tcW w:w="3517" w:type="dxa"/>
          </w:tcPr>
          <w:p w14:paraId="75054A58" w14:textId="477582D0" w:rsidR="0070059E" w:rsidRPr="00595154" w:rsidRDefault="0070059E" w:rsidP="0070059E">
            <w:pPr>
              <w:pStyle w:val="1"/>
              <w:shd w:val="clear" w:color="auto" w:fill="FFFFFF"/>
              <w:spacing w:after="180" w:line="312" w:lineRule="atLeast"/>
              <w:rPr>
                <w:rFonts w:ascii="Arial" w:hAnsi="Arial" w:cs="Arial"/>
                <w:sz w:val="18"/>
                <w:szCs w:val="18"/>
                <w:shd w:val="clear" w:color="auto" w:fill="FFFFFF"/>
              </w:rPr>
            </w:pPr>
            <w:r w:rsidRPr="00595154">
              <w:rPr>
                <w:rFonts w:ascii="Arial" w:hAnsi="Arial" w:cs="Arial"/>
                <w:color w:val="404040"/>
                <w:sz w:val="18"/>
                <w:szCs w:val="18"/>
              </w:rPr>
              <w:t>Диклофенак раствор для в/м введения 75 мг/3 мл</w:t>
            </w:r>
          </w:p>
        </w:tc>
        <w:tc>
          <w:tcPr>
            <w:tcW w:w="743" w:type="dxa"/>
          </w:tcPr>
          <w:p w14:paraId="6701FE63" w14:textId="3B78853C"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28915DF" w14:textId="199C265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018FA27" w14:textId="1676AAE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941AAD3" w14:textId="6186F93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7430F7C" w14:textId="1214A88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2B5CFAE" w14:textId="3D90FC5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3ED1290" w14:textId="7E2D2DCE"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8EDFBAD" w14:textId="26432B6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CDCDBC3" w14:textId="79E3DF4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FE79F5B" w14:textId="35FAC6F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3D945E5" w14:textId="70AF057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15B21E1" w14:textId="057147A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02F9DB6" w14:textId="65D685B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008E033F" w14:textId="77777777" w:rsidTr="0070059E">
        <w:trPr>
          <w:trHeight w:val="404"/>
          <w:jc w:val="center"/>
        </w:trPr>
        <w:tc>
          <w:tcPr>
            <w:tcW w:w="1563" w:type="dxa"/>
          </w:tcPr>
          <w:p w14:paraId="5A54A38D" w14:textId="631F2E2C"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10</w:t>
            </w:r>
          </w:p>
        </w:tc>
        <w:tc>
          <w:tcPr>
            <w:tcW w:w="1615" w:type="dxa"/>
          </w:tcPr>
          <w:p w14:paraId="7C1348E9" w14:textId="3E3B4738" w:rsidR="0070059E" w:rsidRPr="00595154" w:rsidRDefault="0070059E" w:rsidP="0070059E">
            <w:pPr>
              <w:widowControl w:val="0"/>
              <w:jc w:val="center"/>
              <w:rPr>
                <w:rFonts w:ascii="Times Armenian" w:hAnsi="Times Armenian"/>
                <w:sz w:val="18"/>
                <w:szCs w:val="18"/>
              </w:rPr>
            </w:pPr>
            <w:r w:rsidRPr="00595154">
              <w:rPr>
                <w:rFonts w:ascii="Times Armenian" w:hAnsi="Times Armenian" w:cs="Sylfaen"/>
                <w:sz w:val="18"/>
                <w:szCs w:val="18"/>
              </w:rPr>
              <w:t>33661153</w:t>
            </w:r>
          </w:p>
        </w:tc>
        <w:tc>
          <w:tcPr>
            <w:tcW w:w="3517" w:type="dxa"/>
          </w:tcPr>
          <w:p w14:paraId="0AE11A0B" w14:textId="5D995E24" w:rsidR="0070059E" w:rsidRPr="00595154" w:rsidRDefault="0070059E" w:rsidP="0070059E">
            <w:pPr>
              <w:pStyle w:val="1"/>
              <w:shd w:val="clear" w:color="auto" w:fill="FFFFFF"/>
              <w:spacing w:after="150"/>
              <w:textAlignment w:val="baseline"/>
              <w:rPr>
                <w:rFonts w:ascii="Arial" w:hAnsi="Arial" w:cs="Arial"/>
                <w:color w:val="404040"/>
                <w:sz w:val="18"/>
                <w:szCs w:val="18"/>
              </w:rPr>
            </w:pPr>
            <w:r w:rsidRPr="00595154">
              <w:rPr>
                <w:rFonts w:ascii="Arial" w:hAnsi="Arial" w:cs="Arial"/>
                <w:color w:val="484849"/>
                <w:spacing w:val="8"/>
                <w:sz w:val="18"/>
                <w:szCs w:val="18"/>
              </w:rPr>
              <w:t xml:space="preserve">Дексаметазон ампулы 4 мг , 1 мл </w:t>
            </w:r>
          </w:p>
        </w:tc>
        <w:tc>
          <w:tcPr>
            <w:tcW w:w="743" w:type="dxa"/>
          </w:tcPr>
          <w:p w14:paraId="78B0D429" w14:textId="71D5AD13"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2C823A1" w14:textId="2D5DB70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30B9F58" w14:textId="7F443F0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FECD43A" w14:textId="78327FB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B968612" w14:textId="445AE56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8A22194" w14:textId="6E1F6A5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EEEF7B8" w14:textId="4640A311"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0A2163B" w14:textId="38BC940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53B7461" w14:textId="358783A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4EC87C1" w14:textId="2AD2262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120C63C" w14:textId="5B0DD45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161E4CF" w14:textId="3C9826A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3939A29" w14:textId="3410E4F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60ED046" w14:textId="77777777" w:rsidTr="0070059E">
        <w:trPr>
          <w:trHeight w:val="404"/>
          <w:jc w:val="center"/>
        </w:trPr>
        <w:tc>
          <w:tcPr>
            <w:tcW w:w="1563" w:type="dxa"/>
          </w:tcPr>
          <w:p w14:paraId="584F11A6" w14:textId="6159058A"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11</w:t>
            </w:r>
          </w:p>
        </w:tc>
        <w:tc>
          <w:tcPr>
            <w:tcW w:w="1615" w:type="dxa"/>
          </w:tcPr>
          <w:p w14:paraId="6C64FBD2" w14:textId="2F365F7E"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33661153</w:t>
            </w:r>
          </w:p>
        </w:tc>
        <w:tc>
          <w:tcPr>
            <w:tcW w:w="3517" w:type="dxa"/>
          </w:tcPr>
          <w:p w14:paraId="791DA46B" w14:textId="62468BFE" w:rsidR="0070059E" w:rsidRPr="00595154" w:rsidRDefault="0070059E" w:rsidP="0070059E">
            <w:pPr>
              <w:pStyle w:val="1"/>
              <w:shd w:val="clear" w:color="auto" w:fill="FFFFFF"/>
              <w:spacing w:after="300"/>
              <w:jc w:val="left"/>
              <w:textAlignment w:val="baseline"/>
              <w:rPr>
                <w:rFonts w:ascii="Arial" w:hAnsi="Arial" w:cs="Arial"/>
                <w:color w:val="484849"/>
                <w:spacing w:val="8"/>
                <w:sz w:val="18"/>
                <w:szCs w:val="18"/>
              </w:rPr>
            </w:pPr>
            <w:r w:rsidRPr="0070059E">
              <w:rPr>
                <w:rFonts w:ascii="Arial" w:hAnsi="Arial" w:cs="Arial"/>
                <w:spacing w:val="8"/>
                <w:sz w:val="18"/>
                <w:szCs w:val="18"/>
              </w:rPr>
              <w:t xml:space="preserve">Дексаметазон капли глазные </w:t>
            </w:r>
            <w:r w:rsidRPr="0070059E">
              <w:rPr>
                <w:rFonts w:ascii="Arial" w:hAnsi="Arial" w:cs="Arial"/>
                <w:sz w:val="18"/>
                <w:szCs w:val="18"/>
                <w:shd w:val="clear" w:color="auto" w:fill="FFFFFF"/>
              </w:rPr>
              <w:t>1 мл капель содержит дексаметазон 1 мг. 5 мл.</w:t>
            </w:r>
          </w:p>
        </w:tc>
        <w:tc>
          <w:tcPr>
            <w:tcW w:w="743" w:type="dxa"/>
          </w:tcPr>
          <w:p w14:paraId="013983E7" w14:textId="072B8B1B"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685DF1B" w14:textId="2C843BF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8CCCC67" w14:textId="67FD2C3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3CA563C" w14:textId="7695869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45B1095" w14:textId="6158C4B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497D895" w14:textId="258072E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05C854C" w14:textId="4BC6005B"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872A528" w14:textId="0608927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1369C44" w14:textId="11E82FF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715A10A" w14:textId="13858BF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3CFC949" w14:textId="0557967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569C864" w14:textId="0C351AB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6397A20" w14:textId="6C4FC2F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9E33E24" w14:textId="77777777" w:rsidTr="0070059E">
        <w:trPr>
          <w:trHeight w:val="404"/>
          <w:jc w:val="center"/>
        </w:trPr>
        <w:tc>
          <w:tcPr>
            <w:tcW w:w="1563" w:type="dxa"/>
          </w:tcPr>
          <w:p w14:paraId="6F97C9E5" w14:textId="3DD39B8F"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12</w:t>
            </w:r>
          </w:p>
        </w:tc>
        <w:tc>
          <w:tcPr>
            <w:tcW w:w="1615" w:type="dxa"/>
          </w:tcPr>
          <w:p w14:paraId="2D293B59" w14:textId="7A03846D"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sz w:val="18"/>
                <w:szCs w:val="18"/>
              </w:rPr>
              <w:t>33661136</w:t>
            </w:r>
          </w:p>
        </w:tc>
        <w:tc>
          <w:tcPr>
            <w:tcW w:w="3517" w:type="dxa"/>
          </w:tcPr>
          <w:p w14:paraId="21D68134" w14:textId="73FC54BD" w:rsidR="0070059E" w:rsidRPr="00595154" w:rsidRDefault="0070059E" w:rsidP="0070059E">
            <w:pPr>
              <w:pStyle w:val="1"/>
              <w:shd w:val="clear" w:color="auto" w:fill="FFFFFF"/>
              <w:spacing w:after="300"/>
              <w:textAlignment w:val="baseline"/>
              <w:rPr>
                <w:rFonts w:ascii="Arial" w:hAnsi="Arial" w:cs="Arial"/>
                <w:color w:val="484849"/>
                <w:spacing w:val="8"/>
                <w:sz w:val="18"/>
                <w:szCs w:val="18"/>
              </w:rPr>
            </w:pPr>
            <w:r w:rsidRPr="00595154">
              <w:rPr>
                <w:rFonts w:ascii="Arial" w:hAnsi="Arial" w:cs="Arial"/>
                <w:color w:val="000000"/>
                <w:sz w:val="18"/>
                <w:szCs w:val="18"/>
              </w:rPr>
              <w:t>Диазепам 10 мг</w:t>
            </w:r>
          </w:p>
        </w:tc>
        <w:tc>
          <w:tcPr>
            <w:tcW w:w="743" w:type="dxa"/>
          </w:tcPr>
          <w:p w14:paraId="3D276063" w14:textId="4AF84731"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AA98E28" w14:textId="31CFF03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5BF665A" w14:textId="113EC6B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AC67205" w14:textId="305A53C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A11162B" w14:textId="144D492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C8C15C2" w14:textId="73FBE55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52B9EC6" w14:textId="2199E65E"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576EFF6" w14:textId="28275AA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EE0AF00" w14:textId="08CC61A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CA6456E" w14:textId="23CA052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1C249CF" w14:textId="183379D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5962A32" w14:textId="09D5DF1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CDD8926" w14:textId="6CDC086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22F4D241" w14:textId="77777777" w:rsidTr="0070059E">
        <w:trPr>
          <w:trHeight w:val="404"/>
          <w:jc w:val="center"/>
        </w:trPr>
        <w:tc>
          <w:tcPr>
            <w:tcW w:w="1563" w:type="dxa"/>
          </w:tcPr>
          <w:p w14:paraId="1ECC364F" w14:textId="2532C0A3"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13</w:t>
            </w:r>
          </w:p>
        </w:tc>
        <w:tc>
          <w:tcPr>
            <w:tcW w:w="1615" w:type="dxa"/>
          </w:tcPr>
          <w:p w14:paraId="1B4C2568" w14:textId="2714E976"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33661136</w:t>
            </w:r>
          </w:p>
        </w:tc>
        <w:tc>
          <w:tcPr>
            <w:tcW w:w="3517" w:type="dxa"/>
          </w:tcPr>
          <w:p w14:paraId="5343BCCE" w14:textId="684D08D7" w:rsidR="0070059E" w:rsidRPr="00595154" w:rsidRDefault="0070059E" w:rsidP="0070059E">
            <w:pPr>
              <w:pStyle w:val="1"/>
              <w:shd w:val="clear" w:color="auto" w:fill="FFFFFF"/>
              <w:spacing w:after="300"/>
              <w:textAlignment w:val="baseline"/>
              <w:rPr>
                <w:rFonts w:ascii="Arial" w:hAnsi="Arial" w:cs="Arial"/>
                <w:color w:val="000000"/>
                <w:sz w:val="18"/>
                <w:szCs w:val="18"/>
              </w:rPr>
            </w:pPr>
            <w:r w:rsidRPr="00595154">
              <w:rPr>
                <w:rFonts w:ascii="Roboto-Light" w:hAnsi="Roboto-Light"/>
                <w:sz w:val="18"/>
                <w:szCs w:val="18"/>
                <w:shd w:val="clear" w:color="auto" w:fill="FFFFFF"/>
              </w:rPr>
              <w:t>ДИАЗЕПАМ, раствор для инъекций 5мг/мл</w:t>
            </w:r>
          </w:p>
        </w:tc>
        <w:tc>
          <w:tcPr>
            <w:tcW w:w="743" w:type="dxa"/>
          </w:tcPr>
          <w:p w14:paraId="68AF0340" w14:textId="503A9D0C"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D1C94FB" w14:textId="73A7C28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C8C15C8" w14:textId="05DEA7D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52C8720" w14:textId="49D97AB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848BF00" w14:textId="374553E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9D43DD1" w14:textId="79B0E98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E543419" w14:textId="12FC0916"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F5F6D42" w14:textId="69F53C1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AEF7670" w14:textId="000E8FC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F9F6B1A" w14:textId="49AD935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1DC71B3" w14:textId="22FA3B3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102D524" w14:textId="74BF50F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4B79C52" w14:textId="6A925B0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564155FE" w14:textId="77777777" w:rsidTr="0070059E">
        <w:trPr>
          <w:trHeight w:val="404"/>
          <w:jc w:val="center"/>
        </w:trPr>
        <w:tc>
          <w:tcPr>
            <w:tcW w:w="1563" w:type="dxa"/>
          </w:tcPr>
          <w:p w14:paraId="6131F3A7" w14:textId="238CCC50"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14</w:t>
            </w:r>
          </w:p>
        </w:tc>
        <w:tc>
          <w:tcPr>
            <w:tcW w:w="1615" w:type="dxa"/>
          </w:tcPr>
          <w:p w14:paraId="545D2BA1" w14:textId="6B86E723"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33621690</w:t>
            </w:r>
          </w:p>
        </w:tc>
        <w:tc>
          <w:tcPr>
            <w:tcW w:w="3517" w:type="dxa"/>
          </w:tcPr>
          <w:p w14:paraId="155F90CA" w14:textId="202425AF" w:rsidR="0070059E" w:rsidRPr="00595154" w:rsidRDefault="0070059E" w:rsidP="0070059E">
            <w:pPr>
              <w:shd w:val="clear" w:color="auto" w:fill="FFFFFF"/>
              <w:rPr>
                <w:rFonts w:ascii="Roboto-Light" w:hAnsi="Roboto-Light"/>
                <w:sz w:val="18"/>
                <w:szCs w:val="18"/>
                <w:shd w:val="clear" w:color="auto" w:fill="FFFFFF"/>
              </w:rPr>
            </w:pPr>
            <w:r w:rsidRPr="00595154">
              <w:rPr>
                <w:rFonts w:ascii="Helvetica" w:hAnsi="Helvetica" w:cs="Helvetica"/>
                <w:color w:val="212529"/>
                <w:sz w:val="18"/>
                <w:szCs w:val="18"/>
              </w:rPr>
              <w:t>Карведилол</w:t>
            </w:r>
            <w:r>
              <w:rPr>
                <w:rFonts w:ascii="Helvetica" w:hAnsi="Helvetica" w:cs="Helvetica"/>
                <w:color w:val="212529"/>
                <w:sz w:val="18"/>
                <w:szCs w:val="18"/>
                <w:lang w:val="en-US"/>
              </w:rPr>
              <w:t xml:space="preserve"> </w:t>
            </w:r>
            <w:r w:rsidRPr="00595154">
              <w:rPr>
                <w:rFonts w:ascii="Helvetica" w:hAnsi="Helvetica" w:cs="Helvetica"/>
                <w:color w:val="212529"/>
                <w:sz w:val="18"/>
                <w:szCs w:val="18"/>
              </w:rPr>
              <w:t xml:space="preserve">таблетки </w:t>
            </w:r>
            <w:r w:rsidRPr="00595154">
              <w:rPr>
                <w:rFonts w:ascii="Helvetica" w:hAnsi="Helvetica" w:cs="Helvetica"/>
                <w:color w:val="212529"/>
                <w:sz w:val="18"/>
                <w:szCs w:val="18"/>
                <w:lang w:val="en-US"/>
              </w:rPr>
              <w:t>25</w:t>
            </w:r>
            <w:r w:rsidRPr="00595154">
              <w:rPr>
                <w:rFonts w:ascii="Helvetica" w:hAnsi="Helvetica" w:cs="Helvetica"/>
                <w:color w:val="212529"/>
                <w:sz w:val="18"/>
                <w:szCs w:val="18"/>
              </w:rPr>
              <w:t xml:space="preserve"> мг </w:t>
            </w:r>
          </w:p>
        </w:tc>
        <w:tc>
          <w:tcPr>
            <w:tcW w:w="743" w:type="dxa"/>
          </w:tcPr>
          <w:p w14:paraId="0E424BEF" w14:textId="0BBB6EC5"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067CC4B" w14:textId="309530C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9152320" w14:textId="667CA7B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AF16036" w14:textId="573A1EF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904CC70" w14:textId="6BC3F37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823AFD7" w14:textId="57607D2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C1DAC10" w14:textId="2BAE9930"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95EBD4D" w14:textId="6437939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291047F" w14:textId="4326CB5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0664798" w14:textId="4252E81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ED54252" w14:textId="019EE2B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65E3529" w14:textId="476C8C4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72A2103" w14:textId="2A4F4F8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E673283" w14:textId="77777777" w:rsidTr="0070059E">
        <w:trPr>
          <w:trHeight w:val="404"/>
          <w:jc w:val="center"/>
        </w:trPr>
        <w:tc>
          <w:tcPr>
            <w:tcW w:w="1563" w:type="dxa"/>
          </w:tcPr>
          <w:p w14:paraId="681BF8E7" w14:textId="0809CDA9"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15</w:t>
            </w:r>
          </w:p>
        </w:tc>
        <w:tc>
          <w:tcPr>
            <w:tcW w:w="1615" w:type="dxa"/>
          </w:tcPr>
          <w:p w14:paraId="1428B17A" w14:textId="7B237D52" w:rsidR="0070059E" w:rsidRPr="00595154" w:rsidRDefault="0070059E" w:rsidP="0070059E">
            <w:pPr>
              <w:widowControl w:val="0"/>
              <w:jc w:val="center"/>
              <w:rPr>
                <w:rFonts w:ascii="Times Armenian" w:hAnsi="Times Armenian"/>
                <w:sz w:val="18"/>
                <w:szCs w:val="18"/>
              </w:rPr>
            </w:pPr>
            <w:r w:rsidRPr="00595154">
              <w:rPr>
                <w:rFonts w:ascii="Times Armenian" w:hAnsi="Times Armenian" w:cs="Sylfaen"/>
                <w:sz w:val="18"/>
                <w:szCs w:val="18"/>
              </w:rPr>
              <w:t>33621690</w:t>
            </w:r>
          </w:p>
        </w:tc>
        <w:tc>
          <w:tcPr>
            <w:tcW w:w="3517" w:type="dxa"/>
          </w:tcPr>
          <w:p w14:paraId="572285AE" w14:textId="6D84F126" w:rsidR="0070059E" w:rsidRPr="00595154" w:rsidRDefault="0070059E" w:rsidP="0070059E">
            <w:pPr>
              <w:shd w:val="clear" w:color="auto" w:fill="FFFFFF"/>
              <w:rPr>
                <w:rFonts w:ascii="Helvetica" w:hAnsi="Helvetica" w:cs="Helvetica"/>
                <w:color w:val="212529"/>
                <w:sz w:val="18"/>
                <w:szCs w:val="18"/>
              </w:rPr>
            </w:pPr>
            <w:r w:rsidRPr="00595154">
              <w:rPr>
                <w:rFonts w:ascii="Helvetica" w:hAnsi="Helvetica" w:cs="Helvetica"/>
                <w:color w:val="212529"/>
                <w:sz w:val="18"/>
                <w:szCs w:val="18"/>
              </w:rPr>
              <w:t>Карведилол</w:t>
            </w:r>
            <w:r>
              <w:rPr>
                <w:rFonts w:ascii="Helvetica" w:hAnsi="Helvetica" w:cs="Helvetica"/>
                <w:color w:val="212529"/>
                <w:sz w:val="18"/>
                <w:szCs w:val="18"/>
                <w:lang w:val="en-US"/>
              </w:rPr>
              <w:t xml:space="preserve"> </w:t>
            </w:r>
            <w:r w:rsidRPr="00595154">
              <w:rPr>
                <w:rFonts w:ascii="Helvetica" w:hAnsi="Helvetica" w:cs="Helvetica"/>
                <w:color w:val="212529"/>
                <w:sz w:val="18"/>
                <w:szCs w:val="18"/>
              </w:rPr>
              <w:t xml:space="preserve">таблетки 12,5 мг </w:t>
            </w:r>
          </w:p>
          <w:p w14:paraId="782D5CF3" w14:textId="77777777" w:rsidR="0070059E" w:rsidRPr="00595154" w:rsidRDefault="0070059E" w:rsidP="0070059E">
            <w:pPr>
              <w:shd w:val="clear" w:color="auto" w:fill="FFFFFF"/>
              <w:rPr>
                <w:rFonts w:ascii="Helvetica" w:hAnsi="Helvetica" w:cs="Helvetica"/>
                <w:color w:val="212529"/>
                <w:sz w:val="18"/>
                <w:szCs w:val="18"/>
              </w:rPr>
            </w:pPr>
          </w:p>
        </w:tc>
        <w:tc>
          <w:tcPr>
            <w:tcW w:w="743" w:type="dxa"/>
          </w:tcPr>
          <w:p w14:paraId="7F53C8FD" w14:textId="3FAB908A"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C5295B5" w14:textId="33D4E07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7462E14" w14:textId="08B30E8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A626943" w14:textId="5840B20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C6D31CB" w14:textId="44FA626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41BF55C" w14:textId="549CE0A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FA0C899" w14:textId="21644AF4"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63C914B" w14:textId="1F9C410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C9E9986" w14:textId="4877102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B749B1F" w14:textId="1AB31F2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36FCE40" w14:textId="64BFE2F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3484CDD" w14:textId="307384A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7B96513" w14:textId="5AB51A3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2ABB759E" w14:textId="77777777" w:rsidTr="0070059E">
        <w:trPr>
          <w:trHeight w:val="404"/>
          <w:jc w:val="center"/>
        </w:trPr>
        <w:tc>
          <w:tcPr>
            <w:tcW w:w="1563" w:type="dxa"/>
          </w:tcPr>
          <w:p w14:paraId="4358C219" w14:textId="749BE817"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16</w:t>
            </w:r>
          </w:p>
        </w:tc>
        <w:tc>
          <w:tcPr>
            <w:tcW w:w="1615" w:type="dxa"/>
          </w:tcPr>
          <w:p w14:paraId="3F1B1DDC" w14:textId="1C23B551"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33621690</w:t>
            </w:r>
          </w:p>
        </w:tc>
        <w:tc>
          <w:tcPr>
            <w:tcW w:w="3517" w:type="dxa"/>
          </w:tcPr>
          <w:p w14:paraId="231085AD" w14:textId="48579045" w:rsidR="0070059E" w:rsidRPr="00595154" w:rsidRDefault="0070059E" w:rsidP="0070059E">
            <w:pPr>
              <w:shd w:val="clear" w:color="auto" w:fill="FFFFFF"/>
              <w:rPr>
                <w:rFonts w:ascii="Helvetica" w:hAnsi="Helvetica" w:cs="Helvetica"/>
                <w:color w:val="212529"/>
                <w:sz w:val="18"/>
                <w:szCs w:val="18"/>
              </w:rPr>
            </w:pPr>
            <w:r w:rsidRPr="00595154">
              <w:rPr>
                <w:rFonts w:ascii="Helvetica" w:hAnsi="Helvetica" w:cs="Helvetica"/>
                <w:color w:val="212529"/>
                <w:sz w:val="18"/>
                <w:szCs w:val="18"/>
              </w:rPr>
              <w:t>Карведилол</w:t>
            </w:r>
            <w:r>
              <w:rPr>
                <w:rFonts w:ascii="Helvetica" w:hAnsi="Helvetica" w:cs="Helvetica"/>
                <w:color w:val="212529"/>
                <w:sz w:val="18"/>
                <w:szCs w:val="18"/>
                <w:lang w:val="en-US"/>
              </w:rPr>
              <w:t xml:space="preserve"> </w:t>
            </w:r>
            <w:r w:rsidRPr="00595154">
              <w:rPr>
                <w:rFonts w:ascii="Helvetica" w:hAnsi="Helvetica" w:cs="Helvetica"/>
                <w:color w:val="212529"/>
                <w:sz w:val="18"/>
                <w:szCs w:val="18"/>
              </w:rPr>
              <w:t xml:space="preserve">таблетки </w:t>
            </w:r>
            <w:r w:rsidRPr="00595154">
              <w:rPr>
                <w:rFonts w:ascii="Helvetica" w:hAnsi="Helvetica" w:cs="Helvetica"/>
                <w:color w:val="212529"/>
                <w:sz w:val="18"/>
                <w:szCs w:val="18"/>
                <w:lang w:val="en-US"/>
              </w:rPr>
              <w:t>6</w:t>
            </w:r>
            <w:r w:rsidRPr="00595154">
              <w:rPr>
                <w:rFonts w:ascii="Helvetica" w:hAnsi="Helvetica" w:cs="Helvetica"/>
                <w:color w:val="212529"/>
                <w:sz w:val="18"/>
                <w:szCs w:val="18"/>
              </w:rPr>
              <w:t xml:space="preserve">,5 мг </w:t>
            </w:r>
          </w:p>
          <w:p w14:paraId="0E556687" w14:textId="77777777" w:rsidR="0070059E" w:rsidRPr="00595154" w:rsidRDefault="0070059E" w:rsidP="0070059E">
            <w:pPr>
              <w:shd w:val="clear" w:color="auto" w:fill="FFFFFF"/>
              <w:rPr>
                <w:rFonts w:ascii="Helvetica" w:hAnsi="Helvetica" w:cs="Helvetica"/>
                <w:color w:val="212529"/>
                <w:sz w:val="18"/>
                <w:szCs w:val="18"/>
              </w:rPr>
            </w:pPr>
          </w:p>
        </w:tc>
        <w:tc>
          <w:tcPr>
            <w:tcW w:w="743" w:type="dxa"/>
          </w:tcPr>
          <w:p w14:paraId="7D4B0834" w14:textId="70BA989F"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286B7D0" w14:textId="417E0F4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5468965" w14:textId="1C1C4EC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E11B192" w14:textId="05075FD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7D60BA0" w14:textId="06F5A23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988CDF1" w14:textId="185DC8C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0518812" w14:textId="60ECC3EC"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2DDD536" w14:textId="76252D1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34934B6" w14:textId="0B3EDA7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A77F785" w14:textId="054EDED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75F7526" w14:textId="3DC8BED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41DDF62" w14:textId="594F2AC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90FB5BA" w14:textId="4D29163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8027D5B" w14:textId="77777777" w:rsidTr="0070059E">
        <w:trPr>
          <w:trHeight w:val="404"/>
          <w:jc w:val="center"/>
        </w:trPr>
        <w:tc>
          <w:tcPr>
            <w:tcW w:w="1563" w:type="dxa"/>
          </w:tcPr>
          <w:p w14:paraId="50B8B808" w14:textId="328FDA36"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17</w:t>
            </w:r>
          </w:p>
        </w:tc>
        <w:tc>
          <w:tcPr>
            <w:tcW w:w="1615" w:type="dxa"/>
          </w:tcPr>
          <w:p w14:paraId="5978EFD5" w14:textId="53B30E67"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33621390</w:t>
            </w:r>
          </w:p>
        </w:tc>
        <w:tc>
          <w:tcPr>
            <w:tcW w:w="3517" w:type="dxa"/>
          </w:tcPr>
          <w:p w14:paraId="0F95B1EC" w14:textId="173C5585" w:rsidR="0070059E" w:rsidRPr="00595154" w:rsidRDefault="0070059E" w:rsidP="0070059E">
            <w:pPr>
              <w:shd w:val="clear" w:color="auto" w:fill="FFFFFF"/>
              <w:rPr>
                <w:rFonts w:ascii="Helvetica" w:hAnsi="Helvetica" w:cs="Helvetica"/>
                <w:color w:val="212529"/>
                <w:sz w:val="18"/>
                <w:szCs w:val="18"/>
              </w:rPr>
            </w:pPr>
            <w:r w:rsidRPr="00595154">
              <w:rPr>
                <w:rFonts w:ascii="Arial" w:hAnsi="Arial" w:cs="Arial"/>
                <w:sz w:val="18"/>
                <w:szCs w:val="18"/>
                <w:shd w:val="clear" w:color="auto" w:fill="FFFFFF"/>
              </w:rPr>
              <w:t>Амиодарона гидрохлорида - 200 мг</w:t>
            </w:r>
          </w:p>
        </w:tc>
        <w:tc>
          <w:tcPr>
            <w:tcW w:w="743" w:type="dxa"/>
          </w:tcPr>
          <w:p w14:paraId="7CD761A7" w14:textId="3C463AD6"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DCA4956" w14:textId="6D4BEB1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46C6A3F" w14:textId="14860EB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E34AC0E" w14:textId="75F07CF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5B985A1" w14:textId="25F6154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9484495" w14:textId="6C9BE63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47BF2D3" w14:textId="33DCA600"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21F7BAB" w14:textId="32D920F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CD82212" w14:textId="4ED1C0A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A9FC2F0" w14:textId="5FD981B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E064615" w14:textId="3653282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1BB65C0" w14:textId="2F37F04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D3B5395" w14:textId="1009AFA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7DA47771" w14:textId="77777777" w:rsidTr="0070059E">
        <w:trPr>
          <w:trHeight w:val="404"/>
          <w:jc w:val="center"/>
        </w:trPr>
        <w:tc>
          <w:tcPr>
            <w:tcW w:w="1563" w:type="dxa"/>
          </w:tcPr>
          <w:p w14:paraId="6C2C9891" w14:textId="2987162D"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18</w:t>
            </w:r>
          </w:p>
        </w:tc>
        <w:tc>
          <w:tcPr>
            <w:tcW w:w="1615" w:type="dxa"/>
          </w:tcPr>
          <w:p w14:paraId="05E5D55C" w14:textId="3E6A7405"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sz w:val="18"/>
                <w:szCs w:val="18"/>
              </w:rPr>
              <w:t>33621580</w:t>
            </w:r>
          </w:p>
        </w:tc>
        <w:tc>
          <w:tcPr>
            <w:tcW w:w="3517" w:type="dxa"/>
          </w:tcPr>
          <w:p w14:paraId="14F1BC16" w14:textId="77777777" w:rsidR="0070059E" w:rsidRPr="00595154" w:rsidRDefault="0070059E" w:rsidP="0070059E">
            <w:pPr>
              <w:rPr>
                <w:sz w:val="18"/>
                <w:szCs w:val="18"/>
              </w:rPr>
            </w:pPr>
            <w:r w:rsidRPr="00595154">
              <w:rPr>
                <w:rFonts w:ascii="Arial" w:hAnsi="Arial" w:cs="Arial"/>
                <w:sz w:val="18"/>
                <w:szCs w:val="18"/>
                <w:shd w:val="clear" w:color="auto" w:fill="FFFFFF"/>
              </w:rPr>
              <w:t> </w:t>
            </w:r>
          </w:p>
          <w:p w14:paraId="18C94A6C" w14:textId="77777777" w:rsidR="0070059E" w:rsidRPr="00595154" w:rsidRDefault="001D5A7E" w:rsidP="0070059E">
            <w:pPr>
              <w:shd w:val="clear" w:color="auto" w:fill="FFFFFF"/>
              <w:textAlignment w:val="top"/>
              <w:rPr>
                <w:rFonts w:ascii="Arial" w:hAnsi="Arial" w:cs="Arial"/>
                <w:sz w:val="18"/>
                <w:szCs w:val="18"/>
              </w:rPr>
            </w:pPr>
            <w:hyperlink r:id="rId37" w:tooltip="Гидрохлортиазид" w:history="1">
              <w:r w:rsidR="0070059E" w:rsidRPr="00595154">
                <w:rPr>
                  <w:rStyle w:val="a9"/>
                  <w:rFonts w:ascii="Arial" w:hAnsi="Arial" w:cs="Arial"/>
                  <w:color w:val="auto"/>
                  <w:sz w:val="18"/>
                  <w:szCs w:val="18"/>
                  <w:u w:val="none"/>
                  <w:bdr w:val="none" w:sz="0" w:space="0" w:color="auto" w:frame="1"/>
                </w:rPr>
                <w:t>Гидрохлортиазид таблетки 25 мг</w:t>
              </w:r>
            </w:hyperlink>
          </w:p>
          <w:p w14:paraId="5D36E670" w14:textId="77777777" w:rsidR="0070059E" w:rsidRPr="00595154" w:rsidRDefault="0070059E" w:rsidP="0070059E">
            <w:pPr>
              <w:shd w:val="clear" w:color="auto" w:fill="FFFFFF"/>
              <w:rPr>
                <w:rFonts w:ascii="Arial" w:hAnsi="Arial" w:cs="Arial"/>
                <w:sz w:val="18"/>
                <w:szCs w:val="18"/>
                <w:shd w:val="clear" w:color="auto" w:fill="FFFFFF"/>
              </w:rPr>
            </w:pPr>
          </w:p>
        </w:tc>
        <w:tc>
          <w:tcPr>
            <w:tcW w:w="743" w:type="dxa"/>
          </w:tcPr>
          <w:p w14:paraId="1E33437C" w14:textId="5EA48E08"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FB0BBFF" w14:textId="69E9A61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A28F836" w14:textId="4396A53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0C6E98A" w14:textId="054DF4E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9FA1644" w14:textId="1AB9BA7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A352551" w14:textId="6232E13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3E567F9" w14:textId="54F7A69E"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2D2833D" w14:textId="3BBFE3D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1019573" w14:textId="4B94DD9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4CF31E5" w14:textId="2906AB7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BBA0537" w14:textId="7FEC255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A6705D2" w14:textId="2160FD7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D56FFEA" w14:textId="20E8216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7C8D981D" w14:textId="77777777" w:rsidTr="0070059E">
        <w:trPr>
          <w:trHeight w:val="404"/>
          <w:jc w:val="center"/>
        </w:trPr>
        <w:tc>
          <w:tcPr>
            <w:tcW w:w="1563" w:type="dxa"/>
          </w:tcPr>
          <w:p w14:paraId="4297A9EE" w14:textId="5F117BC2"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19</w:t>
            </w:r>
          </w:p>
        </w:tc>
        <w:tc>
          <w:tcPr>
            <w:tcW w:w="1615" w:type="dxa"/>
          </w:tcPr>
          <w:p w14:paraId="4F5EDF55" w14:textId="3CC5989E"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33661133</w:t>
            </w:r>
          </w:p>
        </w:tc>
        <w:tc>
          <w:tcPr>
            <w:tcW w:w="3517" w:type="dxa"/>
          </w:tcPr>
          <w:p w14:paraId="05AAB1D9" w14:textId="47E75557" w:rsidR="0070059E" w:rsidRPr="00595154" w:rsidRDefault="0070059E" w:rsidP="00DD6956">
            <w:pPr>
              <w:pStyle w:val="2"/>
              <w:shd w:val="clear" w:color="auto" w:fill="F7F7F7"/>
              <w:spacing w:before="300" w:after="15"/>
              <w:rPr>
                <w:rFonts w:ascii="Arial" w:hAnsi="Arial" w:cs="Arial"/>
                <w:sz w:val="18"/>
                <w:szCs w:val="18"/>
                <w:shd w:val="clear" w:color="auto" w:fill="FFFFFF"/>
              </w:rPr>
            </w:pPr>
            <w:r w:rsidRPr="00595154">
              <w:rPr>
                <w:rFonts w:ascii="Arial" w:hAnsi="Arial" w:cs="Arial"/>
                <w:b w:val="0"/>
                <w:color w:val="000000"/>
                <w:sz w:val="18"/>
                <w:szCs w:val="18"/>
              </w:rPr>
              <w:t xml:space="preserve">Леводопа+ Карбидопа </w:t>
            </w:r>
            <w:r w:rsidRPr="00595154">
              <w:rPr>
                <w:rFonts w:ascii="Sylfaen" w:hAnsi="Sylfaen" w:cs="Calibri"/>
                <w:b w:val="0"/>
                <w:color w:val="auto"/>
                <w:sz w:val="18"/>
                <w:szCs w:val="18"/>
              </w:rPr>
              <w:t>25мг +250</w:t>
            </w:r>
            <w:r w:rsidRPr="00595154">
              <w:rPr>
                <w:b w:val="0"/>
                <w:sz w:val="18"/>
                <w:szCs w:val="18"/>
              </w:rPr>
              <w:t xml:space="preserve"> </w:t>
            </w:r>
            <w:r w:rsidRPr="00595154">
              <w:rPr>
                <w:rFonts w:ascii="Sylfaen" w:hAnsi="Sylfaen" w:cs="Calibri"/>
                <w:b w:val="0"/>
                <w:color w:val="auto"/>
                <w:sz w:val="18"/>
                <w:szCs w:val="18"/>
              </w:rPr>
              <w:t>мг таблетки</w:t>
            </w:r>
          </w:p>
        </w:tc>
        <w:tc>
          <w:tcPr>
            <w:tcW w:w="743" w:type="dxa"/>
          </w:tcPr>
          <w:p w14:paraId="00758FE0" w14:textId="04558911"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91D4723" w14:textId="60780A3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33EDD7D" w14:textId="782C02C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DC3C633" w14:textId="4B731AE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A975870" w14:textId="19DBF9F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B288639" w14:textId="27106D3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CB201C3" w14:textId="3C3AA894"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3FA7380" w14:textId="3162083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A2DD149" w14:textId="18E0EBC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AC2CAEA" w14:textId="07C2496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DEF5457" w14:textId="43869D8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1836592" w14:textId="1E571FB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8DC7552" w14:textId="0F685BC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09646FF" w14:textId="77777777" w:rsidTr="0070059E">
        <w:trPr>
          <w:trHeight w:val="404"/>
          <w:jc w:val="center"/>
        </w:trPr>
        <w:tc>
          <w:tcPr>
            <w:tcW w:w="1563" w:type="dxa"/>
          </w:tcPr>
          <w:p w14:paraId="2B836497" w14:textId="002E9748"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20</w:t>
            </w:r>
          </w:p>
        </w:tc>
        <w:tc>
          <w:tcPr>
            <w:tcW w:w="1615" w:type="dxa"/>
          </w:tcPr>
          <w:p w14:paraId="6AB6D1FD" w14:textId="166E5530" w:rsidR="0070059E" w:rsidRPr="00595154" w:rsidRDefault="0070059E" w:rsidP="0070059E">
            <w:pPr>
              <w:widowControl w:val="0"/>
              <w:jc w:val="center"/>
              <w:rPr>
                <w:rFonts w:ascii="Times Armenian" w:hAnsi="Times Armenian"/>
                <w:sz w:val="18"/>
                <w:szCs w:val="18"/>
              </w:rPr>
            </w:pPr>
            <w:r w:rsidRPr="00595154">
              <w:rPr>
                <w:rFonts w:ascii="Times Armenian" w:hAnsi="Times Armenian" w:cs="Sylfaen"/>
                <w:sz w:val="18"/>
                <w:szCs w:val="18"/>
              </w:rPr>
              <w:t>33642210</w:t>
            </w:r>
          </w:p>
        </w:tc>
        <w:tc>
          <w:tcPr>
            <w:tcW w:w="3517" w:type="dxa"/>
          </w:tcPr>
          <w:p w14:paraId="02A2CEA6" w14:textId="21C6D67A" w:rsidR="0070059E" w:rsidRPr="00DD6956" w:rsidRDefault="0070059E" w:rsidP="0070059E">
            <w:pPr>
              <w:pStyle w:val="2"/>
              <w:shd w:val="clear" w:color="auto" w:fill="F7F7F7"/>
              <w:spacing w:before="300" w:after="15"/>
              <w:rPr>
                <w:rFonts w:ascii="Arial" w:hAnsi="Arial" w:cs="Arial"/>
                <w:b w:val="0"/>
                <w:bCs/>
                <w:color w:val="000000"/>
                <w:sz w:val="18"/>
                <w:szCs w:val="18"/>
              </w:rPr>
            </w:pPr>
            <w:r w:rsidRPr="00DD6956">
              <w:rPr>
                <w:rFonts w:ascii="Arial" w:hAnsi="Arial" w:cs="Arial"/>
                <w:b w:val="0"/>
                <w:bCs/>
                <w:color w:val="auto"/>
                <w:spacing w:val="8"/>
                <w:sz w:val="18"/>
                <w:szCs w:val="18"/>
              </w:rPr>
              <w:t xml:space="preserve">Преднизолон </w:t>
            </w:r>
            <w:r w:rsidRPr="00DD6956">
              <w:rPr>
                <w:rFonts w:ascii="Arial" w:hAnsi="Arial" w:cs="Arial"/>
                <w:b w:val="0"/>
                <w:bCs/>
                <w:color w:val="auto"/>
                <w:spacing w:val="8"/>
                <w:sz w:val="18"/>
                <w:szCs w:val="18"/>
                <w:lang w:val="en-US"/>
              </w:rPr>
              <w:t>та</w:t>
            </w:r>
            <w:r w:rsidRPr="00DD6956">
              <w:rPr>
                <w:rFonts w:ascii="Arial" w:hAnsi="Arial" w:cs="Arial"/>
                <w:b w:val="0"/>
                <w:bCs/>
                <w:color w:val="auto"/>
                <w:spacing w:val="8"/>
                <w:sz w:val="18"/>
                <w:szCs w:val="18"/>
              </w:rPr>
              <w:t>блетки 5 мг</w:t>
            </w:r>
          </w:p>
        </w:tc>
        <w:tc>
          <w:tcPr>
            <w:tcW w:w="743" w:type="dxa"/>
          </w:tcPr>
          <w:p w14:paraId="3ADE73D2" w14:textId="31952F18"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30E1E01" w14:textId="433C6AB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FA1C742" w14:textId="7FD77EE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C65FFFB" w14:textId="092CE84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019F1DD" w14:textId="1AD866E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E606F2C" w14:textId="7AEF933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495B431" w14:textId="53EF77C6"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E2E8109" w14:textId="24D2DC3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91909D0" w14:textId="485627E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09A5EB6" w14:textId="2C45BC8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D30200B" w14:textId="0A5E91A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A4A1B1D" w14:textId="6906DB9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7FF1A08" w14:textId="4722BF2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6C6B1CB" w14:textId="77777777" w:rsidTr="0070059E">
        <w:trPr>
          <w:trHeight w:val="404"/>
          <w:jc w:val="center"/>
        </w:trPr>
        <w:tc>
          <w:tcPr>
            <w:tcW w:w="1563" w:type="dxa"/>
          </w:tcPr>
          <w:p w14:paraId="65A84437" w14:textId="5F9F6F71"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21</w:t>
            </w:r>
          </w:p>
        </w:tc>
        <w:tc>
          <w:tcPr>
            <w:tcW w:w="1615" w:type="dxa"/>
          </w:tcPr>
          <w:p w14:paraId="034DDF74" w14:textId="028332D2"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sz w:val="18"/>
                <w:szCs w:val="18"/>
              </w:rPr>
              <w:t>33621140</w:t>
            </w:r>
          </w:p>
        </w:tc>
        <w:tc>
          <w:tcPr>
            <w:tcW w:w="3517" w:type="dxa"/>
          </w:tcPr>
          <w:p w14:paraId="5D822713" w14:textId="7E4163EC" w:rsidR="0070059E" w:rsidRPr="00DD6956" w:rsidRDefault="0070059E" w:rsidP="0070059E">
            <w:pPr>
              <w:pStyle w:val="2"/>
              <w:shd w:val="clear" w:color="auto" w:fill="F7F7F7"/>
              <w:spacing w:before="300" w:after="15"/>
              <w:rPr>
                <w:rFonts w:ascii="Arial" w:hAnsi="Arial" w:cs="Arial"/>
                <w:b w:val="0"/>
                <w:bCs/>
                <w:color w:val="484849"/>
                <w:spacing w:val="8"/>
                <w:sz w:val="18"/>
                <w:szCs w:val="18"/>
              </w:rPr>
            </w:pPr>
            <w:r w:rsidRPr="00DD6956">
              <w:rPr>
                <w:rFonts w:ascii="Arial" w:hAnsi="Arial" w:cs="Arial"/>
                <w:b w:val="0"/>
                <w:bCs/>
                <w:color w:val="000000"/>
                <w:sz w:val="18"/>
                <w:szCs w:val="18"/>
                <w:lang w:val="en-US"/>
              </w:rPr>
              <w:t>К</w:t>
            </w:r>
            <w:r w:rsidRPr="00DD6956">
              <w:rPr>
                <w:rFonts w:ascii="Arial" w:hAnsi="Arial" w:cs="Arial"/>
                <w:b w:val="0"/>
                <w:bCs/>
                <w:color w:val="000000"/>
                <w:sz w:val="18"/>
                <w:szCs w:val="18"/>
              </w:rPr>
              <w:t>лопидогрел  таблетки 75 мг</w:t>
            </w:r>
          </w:p>
        </w:tc>
        <w:tc>
          <w:tcPr>
            <w:tcW w:w="743" w:type="dxa"/>
          </w:tcPr>
          <w:p w14:paraId="6521FE1C" w14:textId="1B0BA405"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41E72D4" w14:textId="28A0026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F28161D" w14:textId="1D89C25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FE55457" w14:textId="48F0C2D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BE1668B" w14:textId="57709AE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127D3A3" w14:textId="15F2C0F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FEEF8B2" w14:textId="1CE0CC86"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DC78E78" w14:textId="7712E48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BB16836" w14:textId="2AD6038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FF7B88F" w14:textId="6F5349C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D7010BB" w14:textId="6943614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F3E940C" w14:textId="58F74A3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EC28074" w14:textId="21E7EC8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6E8EF2F" w14:textId="77777777" w:rsidTr="0070059E">
        <w:trPr>
          <w:trHeight w:val="404"/>
          <w:jc w:val="center"/>
        </w:trPr>
        <w:tc>
          <w:tcPr>
            <w:tcW w:w="1563" w:type="dxa"/>
          </w:tcPr>
          <w:p w14:paraId="2A0AADFE" w14:textId="212CBE0F"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22</w:t>
            </w:r>
          </w:p>
        </w:tc>
        <w:tc>
          <w:tcPr>
            <w:tcW w:w="1615" w:type="dxa"/>
          </w:tcPr>
          <w:p w14:paraId="76C1BBFE" w14:textId="4C841313"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33671113</w:t>
            </w:r>
          </w:p>
        </w:tc>
        <w:tc>
          <w:tcPr>
            <w:tcW w:w="3517" w:type="dxa"/>
          </w:tcPr>
          <w:p w14:paraId="0155F900" w14:textId="01DCA0A4" w:rsidR="0070059E" w:rsidRPr="00DD6956" w:rsidRDefault="0070059E" w:rsidP="0070059E">
            <w:pPr>
              <w:pStyle w:val="2"/>
              <w:shd w:val="clear" w:color="auto" w:fill="F7F7F7"/>
              <w:spacing w:before="300" w:after="15"/>
              <w:rPr>
                <w:rFonts w:ascii="Arial" w:hAnsi="Arial" w:cs="Arial"/>
                <w:b w:val="0"/>
                <w:bCs/>
                <w:color w:val="000000"/>
                <w:sz w:val="18"/>
                <w:szCs w:val="18"/>
                <w:lang w:val="en-US"/>
              </w:rPr>
            </w:pPr>
            <w:r w:rsidRPr="00DD6956">
              <w:rPr>
                <w:rFonts w:ascii="Helvetica" w:hAnsi="Helvetica" w:cs="Helvetica"/>
                <w:b w:val="0"/>
                <w:bCs/>
                <w:color w:val="212529"/>
                <w:sz w:val="18"/>
                <w:szCs w:val="18"/>
                <w:shd w:val="clear" w:color="auto" w:fill="FFFFFF"/>
              </w:rPr>
              <w:t>Сальбутамол  аэрозоль</w:t>
            </w:r>
          </w:p>
        </w:tc>
        <w:tc>
          <w:tcPr>
            <w:tcW w:w="743" w:type="dxa"/>
          </w:tcPr>
          <w:p w14:paraId="5A3E184A" w14:textId="59693C13"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B36BDEE" w14:textId="3532809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E2119BF" w14:textId="6D7CED7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6E57665" w14:textId="6CAEAD5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BFC01DE" w14:textId="043BFA8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DE0812E" w14:textId="0C0701D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8C8B241" w14:textId="03DF0F38"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66B3ADC" w14:textId="1F5796F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ABDDC31" w14:textId="7E47170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0B52E92" w14:textId="084A980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1C89119" w14:textId="30B7C2A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67341CD" w14:textId="14B24BC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EB02785" w14:textId="1712722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691822B" w14:textId="77777777" w:rsidTr="0070059E">
        <w:trPr>
          <w:trHeight w:val="404"/>
          <w:jc w:val="center"/>
        </w:trPr>
        <w:tc>
          <w:tcPr>
            <w:tcW w:w="1563" w:type="dxa"/>
          </w:tcPr>
          <w:p w14:paraId="4354F283" w14:textId="673B7054"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23</w:t>
            </w:r>
          </w:p>
        </w:tc>
        <w:tc>
          <w:tcPr>
            <w:tcW w:w="1615" w:type="dxa"/>
          </w:tcPr>
          <w:p w14:paraId="2CE85432" w14:textId="6E513602"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33621110</w:t>
            </w:r>
          </w:p>
        </w:tc>
        <w:tc>
          <w:tcPr>
            <w:tcW w:w="3517" w:type="dxa"/>
          </w:tcPr>
          <w:p w14:paraId="67F2DC60" w14:textId="3C91CF5B" w:rsidR="0070059E" w:rsidRPr="00DD6956" w:rsidRDefault="0070059E" w:rsidP="0070059E">
            <w:pPr>
              <w:pStyle w:val="2"/>
              <w:shd w:val="clear" w:color="auto" w:fill="F7F7F7"/>
              <w:spacing w:before="300" w:after="15"/>
              <w:rPr>
                <w:rFonts w:ascii="Helvetica" w:hAnsi="Helvetica" w:cs="Helvetica"/>
                <w:b w:val="0"/>
                <w:bCs/>
                <w:color w:val="auto"/>
                <w:sz w:val="18"/>
                <w:szCs w:val="18"/>
                <w:shd w:val="clear" w:color="auto" w:fill="FFFFFF"/>
              </w:rPr>
            </w:pPr>
            <w:r w:rsidRPr="00DD6956">
              <w:rPr>
                <w:rFonts w:ascii="Arial" w:hAnsi="Arial" w:cs="Arial"/>
                <w:b w:val="0"/>
                <w:bCs/>
                <w:color w:val="auto"/>
                <w:sz w:val="18"/>
                <w:szCs w:val="18"/>
                <w:shd w:val="clear" w:color="auto" w:fill="F7F7F7"/>
                <w:lang w:val="en-US"/>
              </w:rPr>
              <w:t>В</w:t>
            </w:r>
            <w:r w:rsidRPr="00DD6956">
              <w:rPr>
                <w:rFonts w:ascii="Arial" w:hAnsi="Arial" w:cs="Arial"/>
                <w:b w:val="0"/>
                <w:bCs/>
                <w:color w:val="auto"/>
                <w:sz w:val="18"/>
                <w:szCs w:val="18"/>
                <w:shd w:val="clear" w:color="auto" w:fill="F7F7F7"/>
              </w:rPr>
              <w:t>арфарин натрия</w:t>
            </w:r>
            <w:r w:rsidRPr="00DD6956">
              <w:rPr>
                <w:rFonts w:ascii="Arial" w:hAnsi="Arial" w:cs="Arial"/>
                <w:b w:val="0"/>
                <w:bCs/>
                <w:color w:val="auto"/>
                <w:sz w:val="18"/>
                <w:szCs w:val="18"/>
                <w:shd w:val="clear" w:color="auto" w:fill="F7F7F7"/>
                <w:lang w:val="en-US"/>
              </w:rPr>
              <w:t xml:space="preserve"> таблетки </w:t>
            </w:r>
            <w:r w:rsidRPr="00DD6956">
              <w:rPr>
                <w:rFonts w:ascii="Arial" w:hAnsi="Arial" w:cs="Arial"/>
                <w:b w:val="0"/>
                <w:bCs/>
                <w:color w:val="auto"/>
                <w:sz w:val="18"/>
                <w:szCs w:val="18"/>
                <w:shd w:val="clear" w:color="auto" w:fill="F7F7F7"/>
              </w:rPr>
              <w:t>5 мг</w:t>
            </w:r>
          </w:p>
        </w:tc>
        <w:tc>
          <w:tcPr>
            <w:tcW w:w="743" w:type="dxa"/>
          </w:tcPr>
          <w:p w14:paraId="6AFD4363" w14:textId="39B21FFB"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10F181E" w14:textId="0181A38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B1CE0C9" w14:textId="656BF0A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DE84719" w14:textId="78FBF26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2FC803F" w14:textId="748E9C5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BD0B599" w14:textId="1E11013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0D377B8" w14:textId="0D6755D9"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BA47CC0" w14:textId="50551D4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052A05B" w14:textId="6C51168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CDE7063" w14:textId="7DD9AB1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C8A820B" w14:textId="22860D0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8ABE6CA" w14:textId="0BAF179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5C1CAE5" w14:textId="5727F4D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5C61DD7" w14:textId="77777777" w:rsidTr="0070059E">
        <w:trPr>
          <w:trHeight w:val="404"/>
          <w:jc w:val="center"/>
        </w:trPr>
        <w:tc>
          <w:tcPr>
            <w:tcW w:w="1563" w:type="dxa"/>
          </w:tcPr>
          <w:p w14:paraId="509A775C" w14:textId="0C739900"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lastRenderedPageBreak/>
              <w:t>24</w:t>
            </w:r>
          </w:p>
        </w:tc>
        <w:tc>
          <w:tcPr>
            <w:tcW w:w="1615" w:type="dxa"/>
          </w:tcPr>
          <w:p w14:paraId="50E1DA37" w14:textId="49C14AF3" w:rsidR="0070059E" w:rsidRPr="00595154" w:rsidRDefault="0070059E" w:rsidP="0070059E">
            <w:pPr>
              <w:widowControl w:val="0"/>
              <w:jc w:val="center"/>
              <w:rPr>
                <w:rFonts w:ascii="Times Armenian" w:hAnsi="Times Armenian"/>
                <w:sz w:val="18"/>
                <w:szCs w:val="18"/>
              </w:rPr>
            </w:pPr>
            <w:r w:rsidRPr="00595154">
              <w:rPr>
                <w:rFonts w:ascii="Times Armenian" w:hAnsi="Times Armenian" w:cs="Sylfaen"/>
                <w:sz w:val="18"/>
                <w:szCs w:val="18"/>
              </w:rPr>
              <w:t>33611100</w:t>
            </w:r>
          </w:p>
        </w:tc>
        <w:tc>
          <w:tcPr>
            <w:tcW w:w="3517" w:type="dxa"/>
          </w:tcPr>
          <w:p w14:paraId="037D4900" w14:textId="17651DBA" w:rsidR="0070059E" w:rsidRPr="00DD6956" w:rsidRDefault="0070059E" w:rsidP="0070059E">
            <w:pPr>
              <w:pStyle w:val="2"/>
              <w:shd w:val="clear" w:color="auto" w:fill="F7F7F7"/>
              <w:spacing w:before="300" w:after="15"/>
              <w:rPr>
                <w:rFonts w:ascii="Arial" w:hAnsi="Arial" w:cs="Arial"/>
                <w:b w:val="0"/>
                <w:bCs/>
                <w:color w:val="auto"/>
                <w:sz w:val="18"/>
                <w:szCs w:val="18"/>
                <w:shd w:val="clear" w:color="auto" w:fill="F7F7F7"/>
                <w:lang w:val="en-US"/>
              </w:rPr>
            </w:pPr>
            <w:r w:rsidRPr="00DD6956">
              <w:rPr>
                <w:rFonts w:ascii="Arial" w:hAnsi="Arial" w:cs="Arial"/>
                <w:b w:val="0"/>
                <w:bCs/>
                <w:color w:val="auto"/>
                <w:sz w:val="18"/>
                <w:szCs w:val="18"/>
                <w:shd w:val="clear" w:color="auto" w:fill="F7F7F7"/>
                <w:lang w:val="en-US"/>
              </w:rPr>
              <w:t>О</w:t>
            </w:r>
            <w:r w:rsidRPr="00DD6956">
              <w:rPr>
                <w:rFonts w:ascii="Arial" w:hAnsi="Arial" w:cs="Arial"/>
                <w:b w:val="0"/>
                <w:bCs/>
                <w:color w:val="auto"/>
                <w:sz w:val="18"/>
                <w:szCs w:val="18"/>
                <w:shd w:val="clear" w:color="auto" w:fill="F7F7F7"/>
              </w:rPr>
              <w:t>мепразол таблетки 20 мг</w:t>
            </w:r>
          </w:p>
        </w:tc>
        <w:tc>
          <w:tcPr>
            <w:tcW w:w="743" w:type="dxa"/>
          </w:tcPr>
          <w:p w14:paraId="78663061" w14:textId="32E88372"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35AFFF7" w14:textId="1D076DC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51A4A9F" w14:textId="410A479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CAD8FD3" w14:textId="4268B0A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973783A" w14:textId="454E309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DD83C89" w14:textId="63A9F71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B972A17" w14:textId="0A7984C7"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136716C" w14:textId="72E7821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0AA1780" w14:textId="36765DE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854461F" w14:textId="75FC837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412C4B6" w14:textId="734D2AD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F118154" w14:textId="7270C76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D9B317C" w14:textId="6B9DAF4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FDE6AC1" w14:textId="77777777" w:rsidTr="0070059E">
        <w:trPr>
          <w:trHeight w:val="404"/>
          <w:jc w:val="center"/>
        </w:trPr>
        <w:tc>
          <w:tcPr>
            <w:tcW w:w="1563" w:type="dxa"/>
          </w:tcPr>
          <w:p w14:paraId="3818C275" w14:textId="32B22350"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25</w:t>
            </w:r>
          </w:p>
        </w:tc>
        <w:tc>
          <w:tcPr>
            <w:tcW w:w="1615" w:type="dxa"/>
          </w:tcPr>
          <w:p w14:paraId="28E8D274" w14:textId="77018C8D"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sz w:val="18"/>
                <w:szCs w:val="18"/>
              </w:rPr>
              <w:t>33621420</w:t>
            </w:r>
          </w:p>
        </w:tc>
        <w:tc>
          <w:tcPr>
            <w:tcW w:w="3517" w:type="dxa"/>
          </w:tcPr>
          <w:p w14:paraId="06DE7EB7" w14:textId="1179EAEC" w:rsidR="0070059E" w:rsidRPr="00DD6956" w:rsidRDefault="0070059E" w:rsidP="0070059E">
            <w:pPr>
              <w:pStyle w:val="2"/>
              <w:shd w:val="clear" w:color="auto" w:fill="F7F7F7"/>
              <w:spacing w:before="300" w:after="15"/>
              <w:rPr>
                <w:rFonts w:ascii="Arial" w:hAnsi="Arial" w:cs="Arial"/>
                <w:b w:val="0"/>
                <w:bCs/>
                <w:color w:val="auto"/>
                <w:sz w:val="18"/>
                <w:szCs w:val="18"/>
                <w:shd w:val="clear" w:color="auto" w:fill="F7F7F7"/>
                <w:lang w:val="en-US"/>
              </w:rPr>
            </w:pPr>
            <w:r w:rsidRPr="00DD6956">
              <w:rPr>
                <w:rFonts w:ascii="Arial" w:hAnsi="Arial" w:cs="Arial"/>
                <w:b w:val="0"/>
                <w:bCs/>
                <w:color w:val="auto"/>
                <w:sz w:val="18"/>
                <w:szCs w:val="18"/>
                <w:shd w:val="clear" w:color="auto" w:fill="F7F7F7"/>
              </w:rPr>
              <w:t>Аторвастатин</w:t>
            </w:r>
            <w:r w:rsidRPr="00DD6956">
              <w:rPr>
                <w:rFonts w:ascii="Arial" w:hAnsi="Arial" w:cs="Arial"/>
                <w:b w:val="0"/>
                <w:bCs/>
                <w:color w:val="auto"/>
                <w:sz w:val="18"/>
                <w:szCs w:val="18"/>
                <w:shd w:val="clear" w:color="auto" w:fill="F7F7F7"/>
                <w:lang w:val="en-US"/>
              </w:rPr>
              <w:t xml:space="preserve"> таблетки </w:t>
            </w:r>
            <w:r w:rsidRPr="00DD6956">
              <w:rPr>
                <w:rFonts w:ascii="Arial" w:hAnsi="Arial" w:cs="Arial"/>
                <w:b w:val="0"/>
                <w:bCs/>
                <w:color w:val="auto"/>
                <w:sz w:val="18"/>
                <w:szCs w:val="18"/>
                <w:shd w:val="clear" w:color="auto" w:fill="F7F7F7"/>
              </w:rPr>
              <w:t>20 мг</w:t>
            </w:r>
          </w:p>
        </w:tc>
        <w:tc>
          <w:tcPr>
            <w:tcW w:w="743" w:type="dxa"/>
          </w:tcPr>
          <w:p w14:paraId="20AFEC67" w14:textId="1B5A04F2"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80CEE8E" w14:textId="677C7CC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3288DD6" w14:textId="2DCB8EF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5D612D4" w14:textId="7539A90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09CF875" w14:textId="4016239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0F43EC7" w14:textId="2C6064F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5191A74" w14:textId="090D72E1"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F18C864" w14:textId="63FCE8D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4CC8A3B" w14:textId="787D8EC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5DFD479" w14:textId="03DAEF6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6E6F409" w14:textId="011F72E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52CBB16" w14:textId="2E86CC2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0120F37" w14:textId="0452A04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09197BF0" w14:textId="77777777" w:rsidTr="0070059E">
        <w:trPr>
          <w:trHeight w:val="404"/>
          <w:jc w:val="center"/>
        </w:trPr>
        <w:tc>
          <w:tcPr>
            <w:tcW w:w="1563" w:type="dxa"/>
          </w:tcPr>
          <w:p w14:paraId="20989E0C" w14:textId="31B4698D"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26</w:t>
            </w:r>
          </w:p>
        </w:tc>
        <w:tc>
          <w:tcPr>
            <w:tcW w:w="1615" w:type="dxa"/>
          </w:tcPr>
          <w:p w14:paraId="19F3FA85" w14:textId="71420503" w:rsidR="0070059E" w:rsidRPr="00595154" w:rsidRDefault="0070059E" w:rsidP="0070059E">
            <w:pPr>
              <w:widowControl w:val="0"/>
              <w:jc w:val="center"/>
              <w:rPr>
                <w:rFonts w:ascii="Times Armenian" w:hAnsi="Times Armenian"/>
                <w:sz w:val="18"/>
                <w:szCs w:val="18"/>
              </w:rPr>
            </w:pPr>
            <w:r w:rsidRPr="00595154">
              <w:rPr>
                <w:rFonts w:ascii="Times Armenian" w:hAnsi="Times Armenian" w:cs="Sylfaen"/>
                <w:sz w:val="18"/>
                <w:szCs w:val="18"/>
              </w:rPr>
              <w:t>33621510</w:t>
            </w:r>
          </w:p>
        </w:tc>
        <w:tc>
          <w:tcPr>
            <w:tcW w:w="3517" w:type="dxa"/>
          </w:tcPr>
          <w:p w14:paraId="3FDE70B8" w14:textId="0CC7262D" w:rsidR="0070059E" w:rsidRPr="00DD6956" w:rsidRDefault="0070059E" w:rsidP="0070059E">
            <w:pPr>
              <w:pStyle w:val="2"/>
              <w:shd w:val="clear" w:color="auto" w:fill="F7F7F7"/>
              <w:spacing w:before="300" w:after="15"/>
              <w:rPr>
                <w:rFonts w:ascii="Arial" w:hAnsi="Arial" w:cs="Arial"/>
                <w:b w:val="0"/>
                <w:bCs/>
                <w:color w:val="auto"/>
                <w:sz w:val="18"/>
                <w:szCs w:val="18"/>
                <w:shd w:val="clear" w:color="auto" w:fill="F7F7F7"/>
              </w:rPr>
            </w:pPr>
            <w:r w:rsidRPr="00DD6956">
              <w:rPr>
                <w:rFonts w:ascii="Arial" w:hAnsi="Arial" w:cs="Arial"/>
                <w:b w:val="0"/>
                <w:bCs/>
                <w:color w:val="auto"/>
                <w:sz w:val="18"/>
                <w:szCs w:val="18"/>
                <w:shd w:val="clear" w:color="auto" w:fill="F7F7F7"/>
              </w:rPr>
              <w:t>Каптоприл</w:t>
            </w:r>
            <w:r w:rsidRPr="00DD6956">
              <w:rPr>
                <w:rFonts w:ascii="Arial" w:hAnsi="Arial" w:cs="Arial"/>
                <w:b w:val="0"/>
                <w:bCs/>
                <w:color w:val="auto"/>
                <w:sz w:val="18"/>
                <w:szCs w:val="18"/>
                <w:shd w:val="clear" w:color="auto" w:fill="F7F7F7"/>
                <w:lang w:val="en-US"/>
              </w:rPr>
              <w:t xml:space="preserve"> таблетки 5</w:t>
            </w:r>
            <w:r w:rsidRPr="00DD6956">
              <w:rPr>
                <w:rFonts w:ascii="Arial" w:hAnsi="Arial" w:cs="Arial"/>
                <w:b w:val="0"/>
                <w:bCs/>
                <w:color w:val="auto"/>
                <w:sz w:val="18"/>
                <w:szCs w:val="18"/>
                <w:shd w:val="clear" w:color="auto" w:fill="F7F7F7"/>
              </w:rPr>
              <w:t>0 мг</w:t>
            </w:r>
          </w:p>
        </w:tc>
        <w:tc>
          <w:tcPr>
            <w:tcW w:w="743" w:type="dxa"/>
          </w:tcPr>
          <w:p w14:paraId="539729B8" w14:textId="70DC8EC9"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92860BE" w14:textId="585EB14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D143E40" w14:textId="43C4344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CA5064D" w14:textId="5916842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1EF84C7" w14:textId="4FD979E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CC580BC" w14:textId="65267EA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FE8A037" w14:textId="10D6213E"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A572863" w14:textId="01C6071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CB51F9A" w14:textId="2509CBD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B8A3549" w14:textId="03DE384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02AD8EE" w14:textId="7F21AA3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6D11122" w14:textId="498D246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D8B03B0" w14:textId="46BA647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72F1A3F" w14:textId="77777777" w:rsidTr="0070059E">
        <w:trPr>
          <w:trHeight w:val="404"/>
          <w:jc w:val="center"/>
        </w:trPr>
        <w:tc>
          <w:tcPr>
            <w:tcW w:w="1563" w:type="dxa"/>
          </w:tcPr>
          <w:p w14:paraId="29BE7B70" w14:textId="050E9D7C"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27</w:t>
            </w:r>
          </w:p>
        </w:tc>
        <w:tc>
          <w:tcPr>
            <w:tcW w:w="1615" w:type="dxa"/>
          </w:tcPr>
          <w:p w14:paraId="0B922E04" w14:textId="1CBC532C"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33691203</w:t>
            </w:r>
          </w:p>
        </w:tc>
        <w:tc>
          <w:tcPr>
            <w:tcW w:w="3517" w:type="dxa"/>
          </w:tcPr>
          <w:p w14:paraId="01FBF705" w14:textId="7FCF9081" w:rsidR="0070059E" w:rsidRPr="00DD6956" w:rsidRDefault="0070059E" w:rsidP="0070059E">
            <w:pPr>
              <w:pStyle w:val="2"/>
              <w:shd w:val="clear" w:color="auto" w:fill="F7F7F7"/>
              <w:spacing w:before="300" w:after="15"/>
              <w:rPr>
                <w:rFonts w:ascii="Arial" w:hAnsi="Arial" w:cs="Arial"/>
                <w:b w:val="0"/>
                <w:bCs/>
                <w:color w:val="auto"/>
                <w:sz w:val="18"/>
                <w:szCs w:val="18"/>
                <w:shd w:val="clear" w:color="auto" w:fill="F7F7F7"/>
              </w:rPr>
            </w:pPr>
            <w:r w:rsidRPr="00DD6956">
              <w:rPr>
                <w:rFonts w:ascii="Arial" w:hAnsi="Arial" w:cs="Arial"/>
                <w:b w:val="0"/>
                <w:bCs/>
                <w:color w:val="auto"/>
                <w:sz w:val="18"/>
                <w:szCs w:val="18"/>
                <w:shd w:val="clear" w:color="auto" w:fill="FFFFFF"/>
              </w:rPr>
              <w:t>Лозартан</w:t>
            </w:r>
            <w:r w:rsidRPr="00DD6956">
              <w:rPr>
                <w:rFonts w:ascii="Arial" w:hAnsi="Arial" w:cs="Arial"/>
                <w:b w:val="0"/>
                <w:bCs/>
                <w:color w:val="auto"/>
                <w:sz w:val="18"/>
                <w:szCs w:val="18"/>
                <w:shd w:val="clear" w:color="auto" w:fill="FFFFFF"/>
                <w:lang w:val="en-US"/>
              </w:rPr>
              <w:t xml:space="preserve"> </w:t>
            </w:r>
            <w:r w:rsidRPr="00DD6956">
              <w:rPr>
                <w:rFonts w:ascii="Arial" w:hAnsi="Arial" w:cs="Arial"/>
                <w:b w:val="0"/>
                <w:bCs/>
                <w:color w:val="auto"/>
                <w:sz w:val="18"/>
                <w:szCs w:val="18"/>
                <w:shd w:val="clear" w:color="auto" w:fill="F7F7F7"/>
                <w:lang w:val="en-US"/>
              </w:rPr>
              <w:t>таблетки 10</w:t>
            </w:r>
            <w:r w:rsidRPr="00DD6956">
              <w:rPr>
                <w:rFonts w:ascii="Arial" w:hAnsi="Arial" w:cs="Arial"/>
                <w:b w:val="0"/>
                <w:bCs/>
                <w:color w:val="auto"/>
                <w:sz w:val="18"/>
                <w:szCs w:val="18"/>
                <w:shd w:val="clear" w:color="auto" w:fill="F7F7F7"/>
              </w:rPr>
              <w:t>0 мг</w:t>
            </w:r>
          </w:p>
        </w:tc>
        <w:tc>
          <w:tcPr>
            <w:tcW w:w="743" w:type="dxa"/>
          </w:tcPr>
          <w:p w14:paraId="3A402AB2" w14:textId="77AC723B"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AB2CB21" w14:textId="2DA7353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8278103" w14:textId="02B0B16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E8D29A1" w14:textId="4F93A2E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882E1A6" w14:textId="6DDC440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017872D" w14:textId="362A39B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1A9BC83" w14:textId="0CF55A2F"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7B1CE65" w14:textId="3B9166B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B47EC9B" w14:textId="541F13D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14CD012" w14:textId="4748D4E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AD7339C" w14:textId="501C8BC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CE39EE6" w14:textId="722BB77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3538C02" w14:textId="122A76C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399BFCC" w14:textId="77777777" w:rsidTr="0070059E">
        <w:trPr>
          <w:trHeight w:val="404"/>
          <w:jc w:val="center"/>
        </w:trPr>
        <w:tc>
          <w:tcPr>
            <w:tcW w:w="1563" w:type="dxa"/>
          </w:tcPr>
          <w:p w14:paraId="7978F861" w14:textId="0C5FA90A"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28</w:t>
            </w:r>
          </w:p>
        </w:tc>
        <w:tc>
          <w:tcPr>
            <w:tcW w:w="1615" w:type="dxa"/>
          </w:tcPr>
          <w:p w14:paraId="30DDA5CA" w14:textId="4CE49363"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33651150</w:t>
            </w:r>
          </w:p>
        </w:tc>
        <w:tc>
          <w:tcPr>
            <w:tcW w:w="3517" w:type="dxa"/>
          </w:tcPr>
          <w:p w14:paraId="422DF64C" w14:textId="77F723FD" w:rsidR="0070059E" w:rsidRPr="00DD6956" w:rsidRDefault="0070059E" w:rsidP="0070059E">
            <w:pPr>
              <w:pStyle w:val="2"/>
              <w:shd w:val="clear" w:color="auto" w:fill="F7F7F7"/>
              <w:spacing w:before="300" w:after="15"/>
              <w:rPr>
                <w:rFonts w:ascii="Arial" w:hAnsi="Arial" w:cs="Arial"/>
                <w:b w:val="0"/>
                <w:bCs/>
                <w:color w:val="auto"/>
                <w:sz w:val="18"/>
                <w:szCs w:val="18"/>
                <w:shd w:val="clear" w:color="auto" w:fill="FFFFFF"/>
              </w:rPr>
            </w:pPr>
            <w:r w:rsidRPr="00DD6956">
              <w:rPr>
                <w:rFonts w:ascii="Arial" w:hAnsi="Arial" w:cs="Arial"/>
                <w:b w:val="0"/>
                <w:bCs/>
                <w:color w:val="auto"/>
                <w:sz w:val="18"/>
                <w:szCs w:val="18"/>
                <w:shd w:val="clear" w:color="auto" w:fill="F7F7F7"/>
              </w:rPr>
              <w:t>Флуконазол</w:t>
            </w:r>
            <w:r w:rsidRPr="00DD6956">
              <w:rPr>
                <w:rFonts w:ascii="Arial" w:hAnsi="Arial" w:cs="Arial"/>
                <w:b w:val="0"/>
                <w:bCs/>
                <w:color w:val="auto"/>
                <w:sz w:val="18"/>
                <w:szCs w:val="18"/>
                <w:shd w:val="clear" w:color="auto" w:fill="F7F7F7"/>
                <w:lang w:val="en-US"/>
              </w:rPr>
              <w:t xml:space="preserve"> </w:t>
            </w:r>
            <w:r w:rsidRPr="00DD6956">
              <w:rPr>
                <w:rFonts w:ascii="Arial" w:hAnsi="Arial" w:cs="Arial"/>
                <w:b w:val="0"/>
                <w:bCs/>
                <w:i/>
                <w:iCs/>
                <w:color w:val="auto"/>
                <w:sz w:val="18"/>
                <w:szCs w:val="18"/>
                <w:bdr w:val="none" w:sz="0" w:space="0" w:color="auto" w:frame="1"/>
                <w:shd w:val="clear" w:color="auto" w:fill="E0EBED"/>
                <w:lang w:val="en-US"/>
              </w:rPr>
              <w:t>к</w:t>
            </w:r>
            <w:r w:rsidRPr="00DD6956">
              <w:rPr>
                <w:rFonts w:ascii="Arial" w:hAnsi="Arial" w:cs="Arial"/>
                <w:b w:val="0"/>
                <w:bCs/>
                <w:i/>
                <w:iCs/>
                <w:color w:val="auto"/>
                <w:sz w:val="18"/>
                <w:szCs w:val="18"/>
                <w:bdr w:val="none" w:sz="0" w:space="0" w:color="auto" w:frame="1"/>
                <w:shd w:val="clear" w:color="auto" w:fill="E0EBED"/>
              </w:rPr>
              <w:t>апсулы 150 мг</w:t>
            </w:r>
          </w:p>
        </w:tc>
        <w:tc>
          <w:tcPr>
            <w:tcW w:w="743" w:type="dxa"/>
          </w:tcPr>
          <w:p w14:paraId="784E991F" w14:textId="021C41DC"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A554074" w14:textId="11174EE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396AEA2" w14:textId="463B577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6B64682" w14:textId="6D97C67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9BBB1E9" w14:textId="72A50F8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0A4F278" w14:textId="4151A1A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2F68942" w14:textId="73B38E5B"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6FC9480" w14:textId="4A69419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2D9CA8B" w14:textId="4305A2C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83BFA61" w14:textId="4A43A31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0014ACE" w14:textId="1FD44C3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C9FAC6F" w14:textId="2E7C05C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4A6F1E0" w14:textId="66F5DD6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9717C11" w14:textId="77777777" w:rsidTr="0070059E">
        <w:trPr>
          <w:trHeight w:val="404"/>
          <w:jc w:val="center"/>
        </w:trPr>
        <w:tc>
          <w:tcPr>
            <w:tcW w:w="1563" w:type="dxa"/>
          </w:tcPr>
          <w:p w14:paraId="78B8DC95" w14:textId="51B162F4"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29</w:t>
            </w:r>
          </w:p>
        </w:tc>
        <w:tc>
          <w:tcPr>
            <w:tcW w:w="1615" w:type="dxa"/>
          </w:tcPr>
          <w:p w14:paraId="66F34832" w14:textId="1D2E0F1F"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33631170</w:t>
            </w:r>
          </w:p>
        </w:tc>
        <w:tc>
          <w:tcPr>
            <w:tcW w:w="3517" w:type="dxa"/>
          </w:tcPr>
          <w:p w14:paraId="1E25A0F9" w14:textId="0B06E1FF" w:rsidR="0070059E" w:rsidRPr="00DD6956" w:rsidRDefault="0070059E" w:rsidP="0070059E">
            <w:pPr>
              <w:pStyle w:val="2"/>
              <w:shd w:val="clear" w:color="auto" w:fill="F7F7F7"/>
              <w:spacing w:before="300" w:after="15"/>
              <w:rPr>
                <w:rFonts w:ascii="Arial" w:hAnsi="Arial" w:cs="Arial"/>
                <w:b w:val="0"/>
                <w:bCs/>
                <w:color w:val="auto"/>
                <w:sz w:val="18"/>
                <w:szCs w:val="18"/>
                <w:shd w:val="clear" w:color="auto" w:fill="F7F7F7"/>
              </w:rPr>
            </w:pPr>
            <w:r w:rsidRPr="00DD6956">
              <w:rPr>
                <w:rFonts w:ascii="Arial" w:hAnsi="Arial" w:cs="Arial"/>
                <w:b w:val="0"/>
                <w:bCs/>
                <w:color w:val="auto"/>
                <w:sz w:val="18"/>
                <w:szCs w:val="18"/>
                <w:shd w:val="clear" w:color="auto" w:fill="FFFFFF"/>
              </w:rPr>
              <w:t>Тетрациклиновая глазная мазь</w:t>
            </w:r>
          </w:p>
        </w:tc>
        <w:tc>
          <w:tcPr>
            <w:tcW w:w="743" w:type="dxa"/>
          </w:tcPr>
          <w:p w14:paraId="249D3F22" w14:textId="013AE6C0"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F8BCA8D" w14:textId="4BB307A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0E65CD6" w14:textId="2E3A4CF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08460DF" w14:textId="0DA7923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18530D8" w14:textId="70A15D2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DAF7C2C" w14:textId="797FE08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03B9C8D" w14:textId="39D5BE50"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9F16FEB" w14:textId="57F2D51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E5F41AC" w14:textId="19E6690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7672748" w14:textId="3758849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B5AF4DF" w14:textId="59E46F0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B70ED0B" w14:textId="2B8419E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642BDA0" w14:textId="05E2EC9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54639980" w14:textId="77777777" w:rsidTr="0070059E">
        <w:trPr>
          <w:trHeight w:val="404"/>
          <w:jc w:val="center"/>
        </w:trPr>
        <w:tc>
          <w:tcPr>
            <w:tcW w:w="1563" w:type="dxa"/>
          </w:tcPr>
          <w:p w14:paraId="4354A5F9" w14:textId="0C04AE6D"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30</w:t>
            </w:r>
          </w:p>
        </w:tc>
        <w:tc>
          <w:tcPr>
            <w:tcW w:w="1615" w:type="dxa"/>
          </w:tcPr>
          <w:p w14:paraId="21702484" w14:textId="2AA446CB"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33651134</w:t>
            </w:r>
          </w:p>
        </w:tc>
        <w:tc>
          <w:tcPr>
            <w:tcW w:w="3517" w:type="dxa"/>
          </w:tcPr>
          <w:p w14:paraId="6635945F" w14:textId="7B3CA040" w:rsidR="0070059E" w:rsidRPr="00DD6956" w:rsidRDefault="0070059E" w:rsidP="0070059E">
            <w:pPr>
              <w:pStyle w:val="2"/>
              <w:shd w:val="clear" w:color="auto" w:fill="F7F7F7"/>
              <w:spacing w:before="300" w:after="15"/>
              <w:rPr>
                <w:rFonts w:ascii="Arial" w:hAnsi="Arial" w:cs="Arial"/>
                <w:b w:val="0"/>
                <w:bCs/>
                <w:color w:val="auto"/>
                <w:sz w:val="18"/>
                <w:szCs w:val="18"/>
                <w:shd w:val="clear" w:color="auto" w:fill="FFFFFF"/>
              </w:rPr>
            </w:pPr>
            <w:r w:rsidRPr="00DD6956">
              <w:rPr>
                <w:rFonts w:ascii="Arial" w:hAnsi="Arial" w:cs="Arial"/>
                <w:b w:val="0"/>
                <w:bCs/>
                <w:color w:val="auto"/>
                <w:spacing w:val="8"/>
                <w:sz w:val="18"/>
                <w:szCs w:val="18"/>
              </w:rPr>
              <w:t xml:space="preserve">Ципрофлоксацин капли глазные </w:t>
            </w:r>
          </w:p>
        </w:tc>
        <w:tc>
          <w:tcPr>
            <w:tcW w:w="743" w:type="dxa"/>
          </w:tcPr>
          <w:p w14:paraId="3089F819" w14:textId="6D9B3ABD"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7FFAD07" w14:textId="7729555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69DA621" w14:textId="07BC3EB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8FB2FDB" w14:textId="5BBF481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767C5AA" w14:textId="543DE1D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316F42F" w14:textId="650CD6A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2A2785A" w14:textId="3892D82C"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DF00742" w14:textId="747BE93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C5364D6" w14:textId="50AF165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6505B3C" w14:textId="67F99B9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3C8B914" w14:textId="6DD1E2D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6711B84" w14:textId="27F831C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C397C55" w14:textId="779AEA9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FC6797B" w14:textId="77777777" w:rsidTr="0070059E">
        <w:trPr>
          <w:trHeight w:val="404"/>
          <w:jc w:val="center"/>
        </w:trPr>
        <w:tc>
          <w:tcPr>
            <w:tcW w:w="1563" w:type="dxa"/>
          </w:tcPr>
          <w:p w14:paraId="294DC57E" w14:textId="1C2F3608"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31</w:t>
            </w:r>
          </w:p>
        </w:tc>
        <w:tc>
          <w:tcPr>
            <w:tcW w:w="1615" w:type="dxa"/>
          </w:tcPr>
          <w:p w14:paraId="279E3131" w14:textId="5A389C48"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33691226</w:t>
            </w:r>
          </w:p>
        </w:tc>
        <w:tc>
          <w:tcPr>
            <w:tcW w:w="3517" w:type="dxa"/>
          </w:tcPr>
          <w:p w14:paraId="7AD1E409" w14:textId="48D06C05" w:rsidR="0070059E" w:rsidRPr="00DD6956" w:rsidRDefault="0070059E" w:rsidP="0070059E">
            <w:pPr>
              <w:pStyle w:val="2"/>
              <w:shd w:val="clear" w:color="auto" w:fill="F7F7F7"/>
              <w:spacing w:before="300" w:after="15"/>
              <w:rPr>
                <w:rFonts w:ascii="Arial" w:hAnsi="Arial" w:cs="Arial"/>
                <w:b w:val="0"/>
                <w:bCs/>
                <w:color w:val="auto"/>
                <w:spacing w:val="8"/>
                <w:sz w:val="18"/>
                <w:szCs w:val="18"/>
              </w:rPr>
            </w:pPr>
            <w:r w:rsidRPr="00DD6956">
              <w:rPr>
                <w:rFonts w:ascii="Arial" w:hAnsi="Arial" w:cs="Arial"/>
                <w:b w:val="0"/>
                <w:bCs/>
                <w:color w:val="auto"/>
                <w:sz w:val="18"/>
                <w:szCs w:val="18"/>
                <w:shd w:val="clear" w:color="auto" w:fill="F7F7F7"/>
              </w:rPr>
              <w:t>трамадола гидрохлорид</w:t>
            </w:r>
            <w:r w:rsidRPr="00DD6956">
              <w:rPr>
                <w:rFonts w:ascii="Arial" w:hAnsi="Arial" w:cs="Arial"/>
                <w:b w:val="0"/>
                <w:bCs/>
                <w:color w:val="auto"/>
                <w:sz w:val="18"/>
                <w:szCs w:val="18"/>
                <w:shd w:val="clear" w:color="auto" w:fill="F7F7F7"/>
                <w:lang w:val="en-US"/>
              </w:rPr>
              <w:t xml:space="preserve"> таблетки 5</w:t>
            </w:r>
            <w:r w:rsidRPr="00DD6956">
              <w:rPr>
                <w:rFonts w:ascii="Arial" w:hAnsi="Arial" w:cs="Arial"/>
                <w:b w:val="0"/>
                <w:bCs/>
                <w:color w:val="auto"/>
                <w:sz w:val="18"/>
                <w:szCs w:val="18"/>
                <w:shd w:val="clear" w:color="auto" w:fill="F7F7F7"/>
              </w:rPr>
              <w:t>0 мг</w:t>
            </w:r>
          </w:p>
        </w:tc>
        <w:tc>
          <w:tcPr>
            <w:tcW w:w="743" w:type="dxa"/>
          </w:tcPr>
          <w:p w14:paraId="61263929" w14:textId="0D25DB3A"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26BB888" w14:textId="0058010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992FCB1" w14:textId="4B2C7C4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6F4F07D" w14:textId="04A7961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DBAAB40" w14:textId="2C36D03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D4886CD" w14:textId="4DDECD9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2682411" w14:textId="7781B3C7"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03C5F7D" w14:textId="45DAD3A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7282AE8" w14:textId="76F678F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B02F7CC" w14:textId="688BB0F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BE92E10" w14:textId="5211AD2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B991DAA" w14:textId="0B2CA9C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C13D45A" w14:textId="4B7B083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4273E732" w14:textId="77777777" w:rsidTr="0070059E">
        <w:trPr>
          <w:trHeight w:val="404"/>
          <w:jc w:val="center"/>
        </w:trPr>
        <w:tc>
          <w:tcPr>
            <w:tcW w:w="1563" w:type="dxa"/>
          </w:tcPr>
          <w:p w14:paraId="05D15125" w14:textId="73794A7E"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32</w:t>
            </w:r>
          </w:p>
        </w:tc>
        <w:tc>
          <w:tcPr>
            <w:tcW w:w="1615" w:type="dxa"/>
          </w:tcPr>
          <w:p w14:paraId="4A22AD57" w14:textId="0F2BC21B"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33691226</w:t>
            </w:r>
          </w:p>
        </w:tc>
        <w:tc>
          <w:tcPr>
            <w:tcW w:w="3517" w:type="dxa"/>
          </w:tcPr>
          <w:p w14:paraId="2F60C596" w14:textId="1CC242E1" w:rsidR="0070059E" w:rsidRPr="00DD6956" w:rsidRDefault="0070059E" w:rsidP="0070059E">
            <w:pPr>
              <w:pStyle w:val="2"/>
              <w:shd w:val="clear" w:color="auto" w:fill="F7F7F7"/>
              <w:spacing w:before="300" w:after="15"/>
              <w:rPr>
                <w:rFonts w:ascii="Arial" w:hAnsi="Arial" w:cs="Arial"/>
                <w:b w:val="0"/>
                <w:bCs/>
                <w:color w:val="auto"/>
                <w:sz w:val="18"/>
                <w:szCs w:val="18"/>
                <w:shd w:val="clear" w:color="auto" w:fill="F7F7F7"/>
              </w:rPr>
            </w:pPr>
            <w:r w:rsidRPr="00DD6956">
              <w:rPr>
                <w:rFonts w:ascii="Arial" w:hAnsi="Arial" w:cs="Arial"/>
                <w:b w:val="0"/>
                <w:bCs/>
                <w:color w:val="auto"/>
                <w:sz w:val="18"/>
                <w:szCs w:val="18"/>
              </w:rPr>
              <w:t xml:space="preserve">Трамадол </w:t>
            </w:r>
            <w:r w:rsidRPr="00DD6956">
              <w:rPr>
                <w:rFonts w:ascii="Times Armenian" w:hAnsi="Times Armenian" w:cs="Sylfaen"/>
                <w:b w:val="0"/>
                <w:bCs/>
                <w:color w:val="auto"/>
                <w:sz w:val="18"/>
                <w:szCs w:val="18"/>
              </w:rPr>
              <w:t xml:space="preserve">5% </w:t>
            </w:r>
            <w:r w:rsidRPr="00DD6956">
              <w:rPr>
                <w:rFonts w:ascii="Arial" w:hAnsi="Arial" w:cs="Arial"/>
                <w:b w:val="0"/>
                <w:bCs/>
                <w:color w:val="auto"/>
                <w:sz w:val="18"/>
                <w:szCs w:val="18"/>
              </w:rPr>
              <w:t xml:space="preserve"> 2мл ампула</w:t>
            </w:r>
          </w:p>
        </w:tc>
        <w:tc>
          <w:tcPr>
            <w:tcW w:w="743" w:type="dxa"/>
          </w:tcPr>
          <w:p w14:paraId="2E88E34F" w14:textId="49F82C82"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485230B" w14:textId="50D045F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29E3291" w14:textId="61195DF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A06A8C9" w14:textId="2537886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C860521" w14:textId="5E78BAE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C7FA239" w14:textId="58A7D1F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77F3960" w14:textId="392ECF97"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6C8FB74" w14:textId="53DEAC0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7637A57" w14:textId="207B1A2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E593658" w14:textId="2DA83E0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F86A689" w14:textId="2A60CB9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BAFA411" w14:textId="5E7038E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C361942" w14:textId="1243BAD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5A9B853" w14:textId="77777777" w:rsidTr="0070059E">
        <w:trPr>
          <w:trHeight w:val="404"/>
          <w:jc w:val="center"/>
        </w:trPr>
        <w:tc>
          <w:tcPr>
            <w:tcW w:w="1563" w:type="dxa"/>
          </w:tcPr>
          <w:p w14:paraId="65D4F6D4" w14:textId="3B112CA2"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33</w:t>
            </w:r>
          </w:p>
        </w:tc>
        <w:tc>
          <w:tcPr>
            <w:tcW w:w="1615" w:type="dxa"/>
          </w:tcPr>
          <w:p w14:paraId="360E064C" w14:textId="1CEA0C95"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sz w:val="18"/>
                <w:szCs w:val="18"/>
              </w:rPr>
              <w:t>33621520</w:t>
            </w:r>
          </w:p>
        </w:tc>
        <w:tc>
          <w:tcPr>
            <w:tcW w:w="3517" w:type="dxa"/>
          </w:tcPr>
          <w:p w14:paraId="53145EEF" w14:textId="69A56323" w:rsidR="0070059E" w:rsidRPr="00DD6956" w:rsidRDefault="001D5A7E" w:rsidP="0070059E">
            <w:pPr>
              <w:pStyle w:val="2"/>
              <w:shd w:val="clear" w:color="auto" w:fill="F7F7F7"/>
              <w:spacing w:before="300" w:after="15"/>
              <w:rPr>
                <w:rFonts w:ascii="Arial" w:hAnsi="Arial" w:cs="Arial"/>
                <w:b w:val="0"/>
                <w:bCs/>
                <w:color w:val="000000"/>
                <w:sz w:val="18"/>
                <w:szCs w:val="18"/>
              </w:rPr>
            </w:pPr>
            <w:hyperlink r:id="rId38" w:history="1">
              <w:r w:rsidR="0070059E" w:rsidRPr="00DD6956">
                <w:rPr>
                  <w:rStyle w:val="a9"/>
                  <w:rFonts w:ascii="Arial" w:hAnsi="Arial" w:cs="Arial"/>
                  <w:b w:val="0"/>
                  <w:bCs/>
                  <w:color w:val="auto"/>
                  <w:sz w:val="18"/>
                  <w:szCs w:val="18"/>
                  <w:u w:val="none"/>
                  <w:bdr w:val="none" w:sz="0" w:space="0" w:color="auto" w:frame="1"/>
                  <w:shd w:val="clear" w:color="auto" w:fill="F7F7F7"/>
                </w:rPr>
                <w:t>Эналаприл</w:t>
              </w:r>
              <w:r w:rsidR="003E3DCA">
                <w:rPr>
                  <w:rStyle w:val="a9"/>
                  <w:rFonts w:ascii="Arial" w:hAnsi="Arial" w:cs="Arial"/>
                  <w:b w:val="0"/>
                  <w:bCs/>
                  <w:color w:val="auto"/>
                  <w:sz w:val="18"/>
                  <w:szCs w:val="18"/>
                  <w:u w:val="none"/>
                  <w:bdr w:val="none" w:sz="0" w:space="0" w:color="auto" w:frame="1"/>
                  <w:shd w:val="clear" w:color="auto" w:fill="F7F7F7"/>
                  <w:lang w:val="en-US"/>
                </w:rPr>
                <w:t xml:space="preserve"> </w:t>
              </w:r>
              <w:r w:rsidR="0070059E" w:rsidRPr="00DD6956">
                <w:rPr>
                  <w:rStyle w:val="a9"/>
                  <w:rFonts w:ascii="Arial" w:hAnsi="Arial" w:cs="Arial"/>
                  <w:b w:val="0"/>
                  <w:bCs/>
                  <w:color w:val="auto"/>
                  <w:sz w:val="18"/>
                  <w:szCs w:val="18"/>
                  <w:u w:val="none"/>
                  <w:bdr w:val="none" w:sz="0" w:space="0" w:color="auto" w:frame="1"/>
                  <w:shd w:val="clear" w:color="auto" w:fill="F7F7F7"/>
                </w:rPr>
                <w:t>таблетки 10 мг</w:t>
              </w:r>
            </w:hyperlink>
          </w:p>
        </w:tc>
        <w:tc>
          <w:tcPr>
            <w:tcW w:w="743" w:type="dxa"/>
          </w:tcPr>
          <w:p w14:paraId="4F8AE20C" w14:textId="4B641B3B"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E0EBD6E" w14:textId="5A757EB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685DAFC" w14:textId="688A71D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82ECDF6" w14:textId="223D422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6A03D18" w14:textId="231ED8B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C549CAF" w14:textId="716C871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50BACAF" w14:textId="6B87A0C6"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BEC7783" w14:textId="4D2FABE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9B1B06F" w14:textId="38E2FDB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0CA75FB" w14:textId="772BF07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21CE7FD" w14:textId="6BB47AF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9FCAB88" w14:textId="05DE341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D4D32FC" w14:textId="38803E0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46B3A5A3" w14:textId="77777777" w:rsidTr="0070059E">
        <w:trPr>
          <w:trHeight w:val="404"/>
          <w:jc w:val="center"/>
        </w:trPr>
        <w:tc>
          <w:tcPr>
            <w:tcW w:w="1563" w:type="dxa"/>
          </w:tcPr>
          <w:p w14:paraId="71D2AED1" w14:textId="74E638BA"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34</w:t>
            </w:r>
          </w:p>
        </w:tc>
        <w:tc>
          <w:tcPr>
            <w:tcW w:w="1615" w:type="dxa"/>
          </w:tcPr>
          <w:p w14:paraId="3A898D39" w14:textId="3F1B2198"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33621520</w:t>
            </w:r>
          </w:p>
        </w:tc>
        <w:tc>
          <w:tcPr>
            <w:tcW w:w="3517" w:type="dxa"/>
          </w:tcPr>
          <w:p w14:paraId="49FBA2F1" w14:textId="436BBC25" w:rsidR="0070059E" w:rsidRPr="00DD6956" w:rsidRDefault="001D5A7E" w:rsidP="0070059E">
            <w:pPr>
              <w:pStyle w:val="2"/>
              <w:shd w:val="clear" w:color="auto" w:fill="F7F7F7"/>
              <w:spacing w:before="300" w:after="15"/>
              <w:rPr>
                <w:b w:val="0"/>
                <w:bCs/>
              </w:rPr>
            </w:pPr>
            <w:hyperlink r:id="rId39" w:history="1">
              <w:r w:rsidR="0070059E" w:rsidRPr="00DD6956">
                <w:rPr>
                  <w:rStyle w:val="a9"/>
                  <w:rFonts w:ascii="Arial" w:hAnsi="Arial" w:cs="Arial"/>
                  <w:b w:val="0"/>
                  <w:bCs/>
                  <w:color w:val="auto"/>
                  <w:sz w:val="18"/>
                  <w:szCs w:val="18"/>
                  <w:u w:val="none"/>
                  <w:bdr w:val="none" w:sz="0" w:space="0" w:color="auto" w:frame="1"/>
                  <w:shd w:val="clear" w:color="auto" w:fill="F7F7F7"/>
                </w:rPr>
                <w:t>Эналаприл</w:t>
              </w:r>
              <w:r w:rsidR="003E3DCA">
                <w:rPr>
                  <w:rStyle w:val="a9"/>
                  <w:rFonts w:ascii="Arial" w:hAnsi="Arial" w:cs="Arial"/>
                  <w:b w:val="0"/>
                  <w:bCs/>
                  <w:color w:val="auto"/>
                  <w:sz w:val="18"/>
                  <w:szCs w:val="18"/>
                  <w:u w:val="none"/>
                  <w:bdr w:val="none" w:sz="0" w:space="0" w:color="auto" w:frame="1"/>
                  <w:shd w:val="clear" w:color="auto" w:fill="F7F7F7"/>
                  <w:lang w:val="en-US"/>
                </w:rPr>
                <w:t xml:space="preserve"> </w:t>
              </w:r>
              <w:r w:rsidR="0070059E" w:rsidRPr="00DD6956">
                <w:rPr>
                  <w:rStyle w:val="a9"/>
                  <w:rFonts w:ascii="Arial" w:hAnsi="Arial" w:cs="Arial"/>
                  <w:b w:val="0"/>
                  <w:bCs/>
                  <w:color w:val="auto"/>
                  <w:sz w:val="18"/>
                  <w:szCs w:val="18"/>
                  <w:u w:val="none"/>
                  <w:bdr w:val="none" w:sz="0" w:space="0" w:color="auto" w:frame="1"/>
                  <w:shd w:val="clear" w:color="auto" w:fill="F7F7F7"/>
                </w:rPr>
                <w:t xml:space="preserve">таблетки </w:t>
              </w:r>
              <w:r w:rsidR="0070059E" w:rsidRPr="00DD6956">
                <w:rPr>
                  <w:rStyle w:val="a9"/>
                  <w:rFonts w:ascii="Arial" w:hAnsi="Arial" w:cs="Arial"/>
                  <w:b w:val="0"/>
                  <w:bCs/>
                  <w:color w:val="auto"/>
                  <w:sz w:val="18"/>
                  <w:szCs w:val="18"/>
                  <w:u w:val="none"/>
                  <w:bdr w:val="none" w:sz="0" w:space="0" w:color="auto" w:frame="1"/>
                  <w:shd w:val="clear" w:color="auto" w:fill="F7F7F7"/>
                  <w:lang w:val="en-US"/>
                </w:rPr>
                <w:t>2</w:t>
              </w:r>
              <w:r w:rsidR="0070059E" w:rsidRPr="00DD6956">
                <w:rPr>
                  <w:rStyle w:val="a9"/>
                  <w:rFonts w:ascii="Arial" w:hAnsi="Arial" w:cs="Arial"/>
                  <w:b w:val="0"/>
                  <w:bCs/>
                  <w:color w:val="auto"/>
                  <w:sz w:val="18"/>
                  <w:szCs w:val="18"/>
                  <w:u w:val="none"/>
                  <w:bdr w:val="none" w:sz="0" w:space="0" w:color="auto" w:frame="1"/>
                  <w:shd w:val="clear" w:color="auto" w:fill="F7F7F7"/>
                </w:rPr>
                <w:t>0 мг</w:t>
              </w:r>
            </w:hyperlink>
          </w:p>
        </w:tc>
        <w:tc>
          <w:tcPr>
            <w:tcW w:w="743" w:type="dxa"/>
          </w:tcPr>
          <w:p w14:paraId="55A6CC38" w14:textId="2AD861D2"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AF563EC" w14:textId="4A2D6F8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3073DEF" w14:textId="4C1BAD3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7DFD490" w14:textId="5CD1BCE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0EA70E1" w14:textId="754999A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CF93609" w14:textId="239969E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F9AF05A" w14:textId="4F81681D"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6039AEA" w14:textId="3283F12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35AE443" w14:textId="0AC7767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0F3D5B4" w14:textId="211821B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55A1B6E" w14:textId="35D1968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CDB17EA" w14:textId="4488DCB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C313464" w14:textId="51871A6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21001EFA" w14:textId="77777777" w:rsidTr="0070059E">
        <w:trPr>
          <w:trHeight w:val="404"/>
          <w:jc w:val="center"/>
        </w:trPr>
        <w:tc>
          <w:tcPr>
            <w:tcW w:w="1563" w:type="dxa"/>
          </w:tcPr>
          <w:p w14:paraId="5D48055F" w14:textId="1CB12820"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35</w:t>
            </w:r>
          </w:p>
        </w:tc>
        <w:tc>
          <w:tcPr>
            <w:tcW w:w="1615" w:type="dxa"/>
          </w:tcPr>
          <w:p w14:paraId="2F0303D3" w14:textId="535D1C28"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33621730</w:t>
            </w:r>
          </w:p>
        </w:tc>
        <w:tc>
          <w:tcPr>
            <w:tcW w:w="3517" w:type="dxa"/>
          </w:tcPr>
          <w:p w14:paraId="21B6883A" w14:textId="360DFDC7" w:rsidR="0070059E" w:rsidRPr="00DD6956" w:rsidRDefault="0070059E" w:rsidP="0070059E">
            <w:pPr>
              <w:pStyle w:val="2"/>
              <w:shd w:val="clear" w:color="auto" w:fill="F7F7F7"/>
              <w:spacing w:before="300" w:after="15"/>
              <w:rPr>
                <w:b w:val="0"/>
                <w:bCs/>
                <w:color w:val="auto"/>
              </w:rPr>
            </w:pPr>
            <w:r w:rsidRPr="00DD6956">
              <w:rPr>
                <w:rFonts w:ascii="Arial" w:hAnsi="Arial" w:cs="Arial"/>
                <w:b w:val="0"/>
                <w:bCs/>
                <w:color w:val="auto"/>
                <w:sz w:val="18"/>
                <w:szCs w:val="18"/>
                <w:shd w:val="clear" w:color="auto" w:fill="F7F7F7"/>
                <w:lang w:val="en-US"/>
              </w:rPr>
              <w:t>В</w:t>
            </w:r>
            <w:r w:rsidRPr="00DD6956">
              <w:rPr>
                <w:rFonts w:ascii="Arial" w:hAnsi="Arial" w:cs="Arial"/>
                <w:b w:val="0"/>
                <w:bCs/>
                <w:color w:val="auto"/>
                <w:sz w:val="18"/>
                <w:szCs w:val="18"/>
                <w:shd w:val="clear" w:color="auto" w:fill="F7F7F7"/>
              </w:rPr>
              <w:t>ерапамила гидрохлорид</w:t>
            </w:r>
            <w:r w:rsidRPr="00DD6956">
              <w:rPr>
                <w:rFonts w:ascii="Arial" w:hAnsi="Arial" w:cs="Arial"/>
                <w:b w:val="0"/>
                <w:bCs/>
                <w:color w:val="auto"/>
                <w:sz w:val="18"/>
                <w:szCs w:val="18"/>
                <w:shd w:val="clear" w:color="auto" w:fill="F7F7F7"/>
                <w:lang w:val="en-US"/>
              </w:rPr>
              <w:t xml:space="preserve"> таблетки </w:t>
            </w:r>
            <w:r w:rsidRPr="00DD6956">
              <w:rPr>
                <w:rFonts w:ascii="Arial" w:hAnsi="Arial" w:cs="Arial"/>
                <w:b w:val="0"/>
                <w:bCs/>
                <w:color w:val="auto"/>
                <w:sz w:val="18"/>
                <w:szCs w:val="18"/>
                <w:shd w:val="clear" w:color="auto" w:fill="F7F7F7"/>
              </w:rPr>
              <w:t>0,04 г</w:t>
            </w:r>
          </w:p>
        </w:tc>
        <w:tc>
          <w:tcPr>
            <w:tcW w:w="743" w:type="dxa"/>
          </w:tcPr>
          <w:p w14:paraId="7294D2FD" w14:textId="470C289F"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26F1D69" w14:textId="387F41B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BC81565" w14:textId="0509D1A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5E98BC6" w14:textId="64BD571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BA3FABB" w14:textId="4EC2587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CD69C92" w14:textId="10C8513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0414F33" w14:textId="6FE0036A"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4884048" w14:textId="7FEFFD4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A16BB3C" w14:textId="34D586A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519C5A9" w14:textId="7E9BB57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8C0CE92" w14:textId="368D9FA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7C17948" w14:textId="7232823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4566226" w14:textId="16BB3D5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1127500" w14:textId="77777777" w:rsidTr="0070059E">
        <w:trPr>
          <w:trHeight w:val="404"/>
          <w:jc w:val="center"/>
        </w:trPr>
        <w:tc>
          <w:tcPr>
            <w:tcW w:w="1563" w:type="dxa"/>
          </w:tcPr>
          <w:p w14:paraId="02C9A948" w14:textId="2C1F5CCA"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36</w:t>
            </w:r>
          </w:p>
        </w:tc>
        <w:tc>
          <w:tcPr>
            <w:tcW w:w="1615" w:type="dxa"/>
          </w:tcPr>
          <w:p w14:paraId="0D6FEF26" w14:textId="4A37786A"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33621730</w:t>
            </w:r>
          </w:p>
        </w:tc>
        <w:tc>
          <w:tcPr>
            <w:tcW w:w="3517" w:type="dxa"/>
          </w:tcPr>
          <w:p w14:paraId="1A363CEE" w14:textId="4D135BD7" w:rsidR="0070059E" w:rsidRPr="00DD6956" w:rsidRDefault="0070059E" w:rsidP="0070059E">
            <w:pPr>
              <w:pStyle w:val="2"/>
              <w:shd w:val="clear" w:color="auto" w:fill="F7F7F7"/>
              <w:spacing w:before="300" w:after="15"/>
              <w:rPr>
                <w:rFonts w:ascii="Arial" w:hAnsi="Arial" w:cs="Arial"/>
                <w:b w:val="0"/>
                <w:bCs/>
                <w:color w:val="auto"/>
                <w:sz w:val="18"/>
                <w:szCs w:val="18"/>
                <w:shd w:val="clear" w:color="auto" w:fill="F7F7F7"/>
                <w:lang w:val="en-US"/>
              </w:rPr>
            </w:pPr>
            <w:r w:rsidRPr="00DD6956">
              <w:rPr>
                <w:rFonts w:ascii="Arial" w:hAnsi="Arial" w:cs="Arial"/>
                <w:b w:val="0"/>
                <w:bCs/>
                <w:color w:val="auto"/>
                <w:sz w:val="18"/>
                <w:szCs w:val="18"/>
                <w:shd w:val="clear" w:color="auto" w:fill="F7F7F7"/>
                <w:lang w:val="en-US"/>
              </w:rPr>
              <w:t>В</w:t>
            </w:r>
            <w:r w:rsidRPr="00DD6956">
              <w:rPr>
                <w:rFonts w:ascii="Arial" w:hAnsi="Arial" w:cs="Arial"/>
                <w:b w:val="0"/>
                <w:bCs/>
                <w:color w:val="auto"/>
                <w:sz w:val="18"/>
                <w:szCs w:val="18"/>
                <w:shd w:val="clear" w:color="auto" w:fill="F7F7F7"/>
              </w:rPr>
              <w:t>ерапамила гидрохлорид</w:t>
            </w:r>
            <w:r w:rsidRPr="00DD6956">
              <w:rPr>
                <w:rFonts w:ascii="Arial" w:hAnsi="Arial" w:cs="Arial"/>
                <w:b w:val="0"/>
                <w:bCs/>
                <w:color w:val="auto"/>
                <w:sz w:val="18"/>
                <w:szCs w:val="18"/>
                <w:shd w:val="clear" w:color="auto" w:fill="F7F7F7"/>
                <w:lang w:val="en-US"/>
              </w:rPr>
              <w:t xml:space="preserve"> таблетки </w:t>
            </w:r>
            <w:r w:rsidRPr="00DD6956">
              <w:rPr>
                <w:rFonts w:ascii="Arial" w:hAnsi="Arial" w:cs="Arial"/>
                <w:b w:val="0"/>
                <w:bCs/>
                <w:color w:val="auto"/>
                <w:sz w:val="18"/>
                <w:szCs w:val="18"/>
                <w:shd w:val="clear" w:color="auto" w:fill="F7F7F7"/>
              </w:rPr>
              <w:t>0,0</w:t>
            </w:r>
            <w:r w:rsidRPr="00DD6956">
              <w:rPr>
                <w:rFonts w:ascii="Arial" w:hAnsi="Arial" w:cs="Arial"/>
                <w:b w:val="0"/>
                <w:bCs/>
                <w:color w:val="auto"/>
                <w:sz w:val="18"/>
                <w:szCs w:val="18"/>
                <w:shd w:val="clear" w:color="auto" w:fill="F7F7F7"/>
                <w:lang w:val="en-US"/>
              </w:rPr>
              <w:t>8</w:t>
            </w:r>
            <w:r w:rsidRPr="00DD6956">
              <w:rPr>
                <w:rFonts w:ascii="Arial" w:hAnsi="Arial" w:cs="Arial"/>
                <w:b w:val="0"/>
                <w:bCs/>
                <w:color w:val="auto"/>
                <w:sz w:val="18"/>
                <w:szCs w:val="18"/>
                <w:shd w:val="clear" w:color="auto" w:fill="F7F7F7"/>
              </w:rPr>
              <w:t xml:space="preserve"> г</w:t>
            </w:r>
          </w:p>
        </w:tc>
        <w:tc>
          <w:tcPr>
            <w:tcW w:w="743" w:type="dxa"/>
          </w:tcPr>
          <w:p w14:paraId="2DCC42D0" w14:textId="282C40A4"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02C02ED" w14:textId="44B8A2D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378FE04" w14:textId="7A4C65C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3B5909B" w14:textId="5FE9624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7796A24" w14:textId="176D0A1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7E9CD22" w14:textId="4D29510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F6F541D" w14:textId="45163B41"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CFAB04E" w14:textId="00EC11E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84A7D06" w14:textId="7B782E0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CAB1D1A" w14:textId="4C8A8B3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B886B0D" w14:textId="7A0BF66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B7FAE42" w14:textId="37F9A2F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C4D0053" w14:textId="7EECCE6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9CB63B6" w14:textId="77777777" w:rsidTr="0070059E">
        <w:trPr>
          <w:trHeight w:val="404"/>
          <w:jc w:val="center"/>
        </w:trPr>
        <w:tc>
          <w:tcPr>
            <w:tcW w:w="1563" w:type="dxa"/>
          </w:tcPr>
          <w:p w14:paraId="721ADD06" w14:textId="05D70AE4"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37</w:t>
            </w:r>
          </w:p>
        </w:tc>
        <w:tc>
          <w:tcPr>
            <w:tcW w:w="1615" w:type="dxa"/>
          </w:tcPr>
          <w:p w14:paraId="0B9E2CD7" w14:textId="25C98986"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33621590</w:t>
            </w:r>
          </w:p>
        </w:tc>
        <w:tc>
          <w:tcPr>
            <w:tcW w:w="3517" w:type="dxa"/>
          </w:tcPr>
          <w:tbl>
            <w:tblPr>
              <w:tblW w:w="5000" w:type="pct"/>
              <w:tblCellSpacing w:w="15" w:type="dxa"/>
              <w:shd w:val="clear" w:color="auto" w:fill="FFFFFF"/>
              <w:tblCellMar>
                <w:top w:w="15" w:type="dxa"/>
                <w:left w:w="15" w:type="dxa"/>
                <w:bottom w:w="15" w:type="dxa"/>
                <w:right w:w="15" w:type="dxa"/>
              </w:tblCellMar>
              <w:tblLook w:val="04A0" w:firstRow="1" w:lastRow="0" w:firstColumn="1" w:lastColumn="0" w:noHBand="0" w:noVBand="1"/>
            </w:tblPr>
            <w:tblGrid>
              <w:gridCol w:w="2661"/>
              <w:gridCol w:w="640"/>
            </w:tblGrid>
            <w:tr w:rsidR="0070059E" w:rsidRPr="00DD6956" w14:paraId="7D4E360F" w14:textId="77777777" w:rsidTr="0070059E">
              <w:trPr>
                <w:tblCellSpacing w:w="15" w:type="dxa"/>
              </w:trPr>
              <w:tc>
                <w:tcPr>
                  <w:tcW w:w="1319" w:type="dxa"/>
                  <w:tcBorders>
                    <w:top w:val="nil"/>
                    <w:left w:val="nil"/>
                    <w:bottom w:val="single" w:sz="6" w:space="0" w:color="E6E6E6"/>
                    <w:right w:val="nil"/>
                  </w:tcBorders>
                  <w:shd w:val="clear" w:color="auto" w:fill="FFFFFF"/>
                  <w:tcMar>
                    <w:top w:w="150" w:type="dxa"/>
                    <w:left w:w="15" w:type="dxa"/>
                    <w:bottom w:w="150" w:type="dxa"/>
                    <w:right w:w="330" w:type="dxa"/>
                  </w:tcMar>
                  <w:vAlign w:val="center"/>
                </w:tcPr>
                <w:p w14:paraId="3FAD921A" w14:textId="77777777" w:rsidR="0070059E" w:rsidRPr="00DD6956" w:rsidRDefault="0070059E" w:rsidP="0070059E">
                  <w:pPr>
                    <w:spacing w:before="240" w:after="240"/>
                    <w:ind w:right="-721"/>
                    <w:rPr>
                      <w:rFonts w:ascii="Arial" w:hAnsi="Arial" w:cs="Arial"/>
                      <w:bCs/>
                      <w:color w:val="222222"/>
                      <w:sz w:val="18"/>
                      <w:szCs w:val="18"/>
                    </w:rPr>
                  </w:pPr>
                  <w:r w:rsidRPr="00DD6956">
                    <w:rPr>
                      <w:rFonts w:ascii="Arial" w:hAnsi="Arial" w:cs="Arial"/>
                      <w:bCs/>
                      <w:color w:val="222222"/>
                      <w:sz w:val="18"/>
                      <w:szCs w:val="18"/>
                      <w:shd w:val="clear" w:color="auto" w:fill="FFFFFF"/>
                    </w:rPr>
                    <w:t>Фуросемид</w:t>
                  </w:r>
                  <w:r w:rsidRPr="00DD6956">
                    <w:rPr>
                      <w:rFonts w:ascii="Arial" w:hAnsi="Arial" w:cs="Arial"/>
                      <w:bCs/>
                      <w:color w:val="222222"/>
                      <w:sz w:val="18"/>
                      <w:szCs w:val="18"/>
                      <w:shd w:val="clear" w:color="auto" w:fill="FFFFFF"/>
                      <w:lang w:val="en-US"/>
                    </w:rPr>
                    <w:t xml:space="preserve"> </w:t>
                  </w:r>
                  <w:r w:rsidRPr="00DD6956">
                    <w:rPr>
                      <w:rFonts w:ascii="Arial" w:hAnsi="Arial" w:cs="Arial"/>
                      <w:bCs/>
                      <w:sz w:val="18"/>
                      <w:szCs w:val="18"/>
                      <w:shd w:val="clear" w:color="auto" w:fill="F7F7F7"/>
                      <w:lang w:val="en-US"/>
                    </w:rPr>
                    <w:t>таблетки 40</w:t>
                  </w:r>
                  <w:r w:rsidRPr="00DD6956">
                    <w:rPr>
                      <w:rFonts w:ascii="Arial" w:hAnsi="Arial" w:cs="Arial"/>
                      <w:bCs/>
                      <w:sz w:val="18"/>
                      <w:szCs w:val="18"/>
                      <w:shd w:val="clear" w:color="auto" w:fill="F7F7F7"/>
                    </w:rPr>
                    <w:t xml:space="preserve"> мг</w:t>
                  </w:r>
                </w:p>
              </w:tc>
              <w:tc>
                <w:tcPr>
                  <w:tcW w:w="300" w:type="dxa"/>
                  <w:tcBorders>
                    <w:top w:val="nil"/>
                    <w:left w:val="nil"/>
                    <w:bottom w:val="single" w:sz="6" w:space="0" w:color="E6E6E6"/>
                    <w:right w:val="nil"/>
                  </w:tcBorders>
                  <w:shd w:val="clear" w:color="auto" w:fill="FFFFFF"/>
                  <w:noWrap/>
                  <w:tcMar>
                    <w:top w:w="150" w:type="dxa"/>
                    <w:left w:w="15" w:type="dxa"/>
                    <w:bottom w:w="150" w:type="dxa"/>
                    <w:right w:w="0" w:type="dxa"/>
                  </w:tcMar>
                  <w:vAlign w:val="center"/>
                </w:tcPr>
                <w:p w14:paraId="00CAC0AC" w14:textId="77777777" w:rsidR="0070059E" w:rsidRPr="00DD6956" w:rsidRDefault="0070059E" w:rsidP="0070059E">
                  <w:pPr>
                    <w:spacing w:before="240" w:after="240"/>
                    <w:rPr>
                      <w:rFonts w:ascii="Arial" w:hAnsi="Arial" w:cs="Arial"/>
                      <w:bCs/>
                      <w:color w:val="222222"/>
                      <w:sz w:val="18"/>
                      <w:szCs w:val="18"/>
                    </w:rPr>
                  </w:pPr>
                </w:p>
              </w:tc>
            </w:tr>
            <w:tr w:rsidR="0070059E" w:rsidRPr="00DD6956" w14:paraId="09F8EEF3" w14:textId="77777777" w:rsidTr="0070059E">
              <w:trPr>
                <w:tblCellSpacing w:w="15" w:type="dxa"/>
              </w:trPr>
              <w:tc>
                <w:tcPr>
                  <w:tcW w:w="1319" w:type="dxa"/>
                  <w:tcBorders>
                    <w:top w:val="nil"/>
                    <w:left w:val="nil"/>
                    <w:bottom w:val="single" w:sz="6" w:space="0" w:color="E6E6E6"/>
                    <w:right w:val="nil"/>
                  </w:tcBorders>
                  <w:shd w:val="clear" w:color="auto" w:fill="FFFFFF"/>
                  <w:tcMar>
                    <w:top w:w="150" w:type="dxa"/>
                    <w:left w:w="15" w:type="dxa"/>
                    <w:bottom w:w="150" w:type="dxa"/>
                    <w:right w:w="330" w:type="dxa"/>
                  </w:tcMar>
                  <w:vAlign w:val="center"/>
                </w:tcPr>
                <w:p w14:paraId="3C7CEAC4" w14:textId="77777777" w:rsidR="0070059E" w:rsidRPr="00DD6956" w:rsidRDefault="0070059E" w:rsidP="0070059E">
                  <w:pPr>
                    <w:spacing w:before="240" w:after="240"/>
                    <w:ind w:right="-632"/>
                    <w:rPr>
                      <w:rFonts w:ascii="Arial" w:hAnsi="Arial" w:cs="Arial"/>
                      <w:bCs/>
                      <w:color w:val="222222"/>
                      <w:sz w:val="18"/>
                      <w:szCs w:val="18"/>
                      <w:lang w:val="en-US"/>
                    </w:rPr>
                  </w:pPr>
                </w:p>
              </w:tc>
              <w:tc>
                <w:tcPr>
                  <w:tcW w:w="300" w:type="dxa"/>
                  <w:tcBorders>
                    <w:top w:val="nil"/>
                    <w:left w:val="nil"/>
                    <w:bottom w:val="single" w:sz="6" w:space="0" w:color="E6E6E6"/>
                    <w:right w:val="nil"/>
                  </w:tcBorders>
                  <w:shd w:val="clear" w:color="auto" w:fill="FFFFFF"/>
                  <w:noWrap/>
                  <w:tcMar>
                    <w:top w:w="150" w:type="dxa"/>
                    <w:left w:w="15" w:type="dxa"/>
                    <w:bottom w:w="150" w:type="dxa"/>
                    <w:right w:w="0" w:type="dxa"/>
                  </w:tcMar>
                  <w:vAlign w:val="center"/>
                </w:tcPr>
                <w:p w14:paraId="1F473640" w14:textId="77777777" w:rsidR="0070059E" w:rsidRPr="00DD6956" w:rsidRDefault="0070059E" w:rsidP="0070059E">
                  <w:pPr>
                    <w:spacing w:before="240" w:after="240"/>
                    <w:rPr>
                      <w:rFonts w:ascii="Arial" w:hAnsi="Arial" w:cs="Arial"/>
                      <w:bCs/>
                      <w:color w:val="222222"/>
                      <w:sz w:val="18"/>
                      <w:szCs w:val="18"/>
                    </w:rPr>
                  </w:pPr>
                </w:p>
              </w:tc>
            </w:tr>
          </w:tbl>
          <w:p w14:paraId="4E2AD8BF" w14:textId="77777777" w:rsidR="0070059E" w:rsidRPr="00DD6956" w:rsidRDefault="0070059E" w:rsidP="0070059E">
            <w:pPr>
              <w:spacing w:before="240" w:after="240"/>
              <w:ind w:right="-721"/>
              <w:rPr>
                <w:rFonts w:ascii="Arial" w:hAnsi="Arial" w:cs="Arial"/>
                <w:bCs/>
                <w:sz w:val="18"/>
                <w:szCs w:val="18"/>
                <w:shd w:val="clear" w:color="auto" w:fill="F7F7F7"/>
                <w:lang w:val="en-US"/>
              </w:rPr>
            </w:pPr>
          </w:p>
        </w:tc>
        <w:tc>
          <w:tcPr>
            <w:tcW w:w="743" w:type="dxa"/>
          </w:tcPr>
          <w:p w14:paraId="5CC9EA68" w14:textId="2DF38E82" w:rsidR="0070059E" w:rsidRPr="00AE2768" w:rsidRDefault="0070059E" w:rsidP="0070059E">
            <w:pPr>
              <w:widowControl w:val="0"/>
              <w:jc w:val="center"/>
              <w:rPr>
                <w:rFonts w:ascii="GHEA Grapalat" w:hAnsi="GHEA Grapalat"/>
                <w:sz w:val="20"/>
                <w:lang w:val="pt-BR"/>
              </w:rPr>
            </w:pPr>
            <w:r w:rsidRPr="00AE2768">
              <w:rPr>
                <w:rFonts w:ascii="GHEA Grapalat" w:hAnsi="GHEA Grapalat"/>
                <w:sz w:val="20"/>
                <w:lang w:val="pt-BR"/>
              </w:rPr>
              <w:lastRenderedPageBreak/>
              <w:t>%</w:t>
            </w:r>
          </w:p>
        </w:tc>
        <w:tc>
          <w:tcPr>
            <w:tcW w:w="821" w:type="dxa"/>
          </w:tcPr>
          <w:p w14:paraId="49327B83" w14:textId="73AEEDD6" w:rsidR="0070059E" w:rsidRDefault="0070059E" w:rsidP="0070059E">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30B9215D" w14:textId="18E71811" w:rsidR="0070059E" w:rsidRDefault="0070059E" w:rsidP="0070059E">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4941BF48" w14:textId="7492F840" w:rsidR="0070059E" w:rsidRDefault="0070059E" w:rsidP="0070059E">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7A540678" w14:textId="454A924E" w:rsidR="0070059E" w:rsidRDefault="0070059E" w:rsidP="0070059E">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04891738" w14:textId="58DB9945" w:rsidR="0070059E" w:rsidRDefault="0070059E" w:rsidP="0070059E">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1A4C68EE" w14:textId="7B93CB39" w:rsidR="0070059E" w:rsidRPr="00122A61" w:rsidRDefault="0070059E" w:rsidP="0070059E">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0624509" w14:textId="6FE83DC5" w:rsidR="0070059E" w:rsidRDefault="0070059E" w:rsidP="0070059E">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54FF2430" w14:textId="3B969658" w:rsidR="0070059E" w:rsidRDefault="0070059E" w:rsidP="0070059E">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5B1C2EF0" w14:textId="1B12777A" w:rsidR="0070059E" w:rsidRDefault="0070059E" w:rsidP="0070059E">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63418BD2" w14:textId="2E7E3E11" w:rsidR="0070059E" w:rsidRDefault="0070059E" w:rsidP="0070059E">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649DE0F0" w14:textId="3C1FD53D" w:rsidR="0070059E" w:rsidRDefault="0070059E" w:rsidP="0070059E">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17CB3560" w14:textId="2C444E71" w:rsidR="0070059E" w:rsidRDefault="0070059E" w:rsidP="0070059E">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r w:rsidR="0070059E" w:rsidRPr="00B138F3" w14:paraId="2C4019E3" w14:textId="77777777" w:rsidTr="0070059E">
        <w:trPr>
          <w:trHeight w:val="404"/>
          <w:jc w:val="center"/>
        </w:trPr>
        <w:tc>
          <w:tcPr>
            <w:tcW w:w="1563" w:type="dxa"/>
          </w:tcPr>
          <w:p w14:paraId="61571EAF" w14:textId="322DE25F"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38</w:t>
            </w:r>
          </w:p>
        </w:tc>
        <w:tc>
          <w:tcPr>
            <w:tcW w:w="1615" w:type="dxa"/>
          </w:tcPr>
          <w:p w14:paraId="66410CE5" w14:textId="2552263D"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33621110</w:t>
            </w:r>
          </w:p>
        </w:tc>
        <w:tc>
          <w:tcPr>
            <w:tcW w:w="3517" w:type="dxa"/>
          </w:tcPr>
          <w:p w14:paraId="6898878E" w14:textId="5B91AFD3" w:rsidR="0070059E" w:rsidRPr="00DD6956" w:rsidRDefault="0070059E" w:rsidP="0070059E">
            <w:pPr>
              <w:spacing w:before="240" w:after="240"/>
              <w:ind w:right="-721"/>
              <w:rPr>
                <w:rFonts w:ascii="Arial" w:hAnsi="Arial" w:cs="Arial"/>
                <w:bCs/>
                <w:color w:val="222222"/>
                <w:sz w:val="18"/>
                <w:szCs w:val="18"/>
                <w:shd w:val="clear" w:color="auto" w:fill="FFFFFF"/>
              </w:rPr>
            </w:pPr>
            <w:r w:rsidRPr="00DD6956">
              <w:rPr>
                <w:rFonts w:ascii="Arial" w:hAnsi="Arial" w:cs="Arial"/>
                <w:bCs/>
                <w:sz w:val="18"/>
                <w:szCs w:val="18"/>
                <w:shd w:val="clear" w:color="auto" w:fill="F7F7F7"/>
                <w:lang w:val="en-US"/>
              </w:rPr>
              <w:t>В</w:t>
            </w:r>
            <w:r w:rsidRPr="00DD6956">
              <w:rPr>
                <w:rFonts w:ascii="Arial" w:hAnsi="Arial" w:cs="Arial"/>
                <w:bCs/>
                <w:sz w:val="18"/>
                <w:szCs w:val="18"/>
                <w:shd w:val="clear" w:color="auto" w:fill="F7F7F7"/>
              </w:rPr>
              <w:t>арфарин натрия</w:t>
            </w:r>
            <w:r w:rsidRPr="00DD6956">
              <w:rPr>
                <w:rFonts w:ascii="Arial" w:hAnsi="Arial" w:cs="Arial"/>
                <w:bCs/>
                <w:sz w:val="18"/>
                <w:szCs w:val="18"/>
                <w:shd w:val="clear" w:color="auto" w:fill="F7F7F7"/>
                <w:lang w:val="en-US"/>
              </w:rPr>
              <w:t xml:space="preserve"> таблетки </w:t>
            </w:r>
            <w:r w:rsidRPr="00DD6956">
              <w:rPr>
                <w:rFonts w:ascii="Arial" w:hAnsi="Arial" w:cs="Arial"/>
                <w:bCs/>
                <w:sz w:val="18"/>
                <w:szCs w:val="18"/>
                <w:shd w:val="clear" w:color="auto" w:fill="F7F7F7"/>
              </w:rPr>
              <w:t>2,5 мг</w:t>
            </w:r>
          </w:p>
        </w:tc>
        <w:tc>
          <w:tcPr>
            <w:tcW w:w="743" w:type="dxa"/>
          </w:tcPr>
          <w:p w14:paraId="3E952EAC" w14:textId="2EDEDD19"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C2C5F63" w14:textId="36D4CDC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D54502D" w14:textId="1CE6AF3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694A7E3" w14:textId="58DBE69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FF98BA0" w14:textId="0729BEA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36E6300" w14:textId="6784661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CD8C3CD" w14:textId="5D4E1EA8"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2DC7049" w14:textId="18FAEEB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DCC47B5" w14:textId="6DA5D57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0E7C486" w14:textId="0DFA823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66B0406" w14:textId="5E62E92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2862EA0" w14:textId="139831B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0B78A43" w14:textId="50B85FE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45223D7F" w14:textId="77777777" w:rsidTr="0070059E">
        <w:trPr>
          <w:trHeight w:val="404"/>
          <w:jc w:val="center"/>
        </w:trPr>
        <w:tc>
          <w:tcPr>
            <w:tcW w:w="1563" w:type="dxa"/>
          </w:tcPr>
          <w:p w14:paraId="64F9A239" w14:textId="4D9DF7F2"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39</w:t>
            </w:r>
          </w:p>
        </w:tc>
        <w:tc>
          <w:tcPr>
            <w:tcW w:w="1615" w:type="dxa"/>
          </w:tcPr>
          <w:p w14:paraId="57D157F2" w14:textId="403DCB57" w:rsidR="0070059E" w:rsidRPr="00595154" w:rsidRDefault="0070059E" w:rsidP="0070059E">
            <w:pPr>
              <w:widowControl w:val="0"/>
              <w:jc w:val="center"/>
              <w:rPr>
                <w:rFonts w:ascii="Times Armenian" w:hAnsi="Times Armenian"/>
                <w:sz w:val="18"/>
                <w:szCs w:val="18"/>
              </w:rPr>
            </w:pPr>
            <w:r w:rsidRPr="00595154">
              <w:rPr>
                <w:rFonts w:ascii="Times Armenian" w:hAnsi="Times Armenian" w:cs="Sylfaen"/>
                <w:sz w:val="18"/>
                <w:szCs w:val="18"/>
              </w:rPr>
              <w:t>33691209</w:t>
            </w:r>
          </w:p>
        </w:tc>
        <w:tc>
          <w:tcPr>
            <w:tcW w:w="3517" w:type="dxa"/>
          </w:tcPr>
          <w:p w14:paraId="1527C6B1" w14:textId="1DAEACF0" w:rsidR="0070059E" w:rsidRPr="00DD6956" w:rsidRDefault="0070059E" w:rsidP="0070059E">
            <w:pPr>
              <w:spacing w:before="240" w:after="240"/>
              <w:ind w:right="-721"/>
              <w:rPr>
                <w:rFonts w:ascii="Arial" w:hAnsi="Arial" w:cs="Arial"/>
                <w:bCs/>
                <w:sz w:val="18"/>
                <w:szCs w:val="18"/>
                <w:shd w:val="clear" w:color="auto" w:fill="F7F7F7"/>
                <w:lang w:val="en-US"/>
              </w:rPr>
            </w:pPr>
            <w:r w:rsidRPr="00DD6956">
              <w:rPr>
                <w:rFonts w:ascii="Arial" w:hAnsi="Arial" w:cs="Arial"/>
                <w:bCs/>
                <w:sz w:val="18"/>
                <w:szCs w:val="18"/>
                <w:shd w:val="clear" w:color="auto" w:fill="F7F7F7"/>
              </w:rPr>
              <w:t>Тамсулозина гидрохлорид</w:t>
            </w:r>
            <w:r w:rsidRPr="00DD6956">
              <w:rPr>
                <w:rFonts w:ascii="Arial" w:hAnsi="Arial" w:cs="Arial"/>
                <w:bCs/>
                <w:sz w:val="18"/>
                <w:szCs w:val="18"/>
                <w:shd w:val="clear" w:color="auto" w:fill="F7F7F7"/>
                <w:lang w:val="en-US"/>
              </w:rPr>
              <w:t xml:space="preserve"> </w:t>
            </w:r>
            <w:r w:rsidRPr="00DD6956">
              <w:rPr>
                <w:rFonts w:ascii="Arial" w:hAnsi="Arial" w:cs="Arial"/>
                <w:bCs/>
                <w:spacing w:val="8"/>
                <w:sz w:val="18"/>
                <w:szCs w:val="18"/>
              </w:rPr>
              <w:t>капсулы 0,4 мг</w:t>
            </w:r>
          </w:p>
        </w:tc>
        <w:tc>
          <w:tcPr>
            <w:tcW w:w="743" w:type="dxa"/>
          </w:tcPr>
          <w:p w14:paraId="31FE3DBB" w14:textId="4C43BE4A"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1930914" w14:textId="5DE7FE8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0CFE517" w14:textId="281BDB6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29445E6" w14:textId="4FBDDDC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D4A63C7" w14:textId="41F12A4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9E2A502" w14:textId="5BF0A91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6E0FDCA" w14:textId="3A94688B"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07513D6" w14:textId="6A7B806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686D055" w14:textId="1EF8C19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CF333AE" w14:textId="482761B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9127C24" w14:textId="29DDB67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5315A6D" w14:textId="39AD405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166F06C" w14:textId="468AB01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4EBFBE3B" w14:textId="77777777" w:rsidTr="0070059E">
        <w:trPr>
          <w:trHeight w:val="404"/>
          <w:jc w:val="center"/>
        </w:trPr>
        <w:tc>
          <w:tcPr>
            <w:tcW w:w="1563" w:type="dxa"/>
          </w:tcPr>
          <w:p w14:paraId="648F255B" w14:textId="2CF1C61C"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40</w:t>
            </w:r>
          </w:p>
        </w:tc>
        <w:tc>
          <w:tcPr>
            <w:tcW w:w="1615" w:type="dxa"/>
          </w:tcPr>
          <w:p w14:paraId="6298F816" w14:textId="5249F07F"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sz w:val="18"/>
                <w:szCs w:val="18"/>
              </w:rPr>
              <w:t>33651112</w:t>
            </w:r>
          </w:p>
        </w:tc>
        <w:tc>
          <w:tcPr>
            <w:tcW w:w="3517" w:type="dxa"/>
          </w:tcPr>
          <w:p w14:paraId="217250A4" w14:textId="22D570DC" w:rsidR="0070059E" w:rsidRPr="00DD6956" w:rsidRDefault="0070059E" w:rsidP="0070059E">
            <w:pPr>
              <w:pStyle w:val="1"/>
              <w:shd w:val="clear" w:color="auto" w:fill="F7F7F7"/>
              <w:spacing w:after="315"/>
              <w:rPr>
                <w:rFonts w:ascii="Arial" w:hAnsi="Arial" w:cs="Arial"/>
                <w:bCs/>
                <w:sz w:val="18"/>
                <w:szCs w:val="18"/>
                <w:shd w:val="clear" w:color="auto" w:fill="F7F7F7"/>
              </w:rPr>
            </w:pPr>
            <w:r w:rsidRPr="00DD6956">
              <w:rPr>
                <w:rFonts w:ascii="Arial" w:hAnsi="Arial" w:cs="Arial"/>
                <w:bCs/>
                <w:color w:val="010101"/>
                <w:sz w:val="18"/>
                <w:szCs w:val="18"/>
              </w:rPr>
              <w:t>Амоксициллин + Клавулановая кислота</w:t>
            </w:r>
            <w:r w:rsidRPr="00DD6956">
              <w:rPr>
                <w:rFonts w:ascii="Arial" w:hAnsi="Arial" w:cs="Arial"/>
                <w:bCs/>
                <w:color w:val="010101"/>
                <w:sz w:val="18"/>
                <w:szCs w:val="18"/>
                <w:lang w:val="en-US"/>
              </w:rPr>
              <w:t xml:space="preserve">  </w:t>
            </w:r>
            <w:r w:rsidRPr="00DD6956">
              <w:rPr>
                <w:rFonts w:ascii="Arial" w:hAnsi="Arial" w:cs="Arial"/>
                <w:bCs/>
                <w:sz w:val="18"/>
                <w:szCs w:val="18"/>
                <w:shd w:val="clear" w:color="auto" w:fill="F7F7F7"/>
                <w:lang w:val="en-US"/>
              </w:rPr>
              <w:t>таблетки</w:t>
            </w:r>
            <w:r w:rsidRPr="00DD6956">
              <w:rPr>
                <w:rFonts w:ascii="Sylfaen" w:hAnsi="Sylfaen"/>
                <w:bCs/>
                <w:sz w:val="18"/>
                <w:szCs w:val="18"/>
              </w:rPr>
              <w:t xml:space="preserve"> 500/125</w:t>
            </w:r>
          </w:p>
        </w:tc>
        <w:tc>
          <w:tcPr>
            <w:tcW w:w="743" w:type="dxa"/>
          </w:tcPr>
          <w:p w14:paraId="398C6597" w14:textId="51920B57"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A222CAB" w14:textId="6AC9F02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C187BA7" w14:textId="600F096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24CA637" w14:textId="3BE9347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19138DD" w14:textId="7C8DECC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B3F488F" w14:textId="6BC26A2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5CF715C" w14:textId="1C7074B4"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23CC758" w14:textId="2139D8F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0B8242E" w14:textId="4345185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350CECD" w14:textId="4CC41D5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E1A835B" w14:textId="1AA795D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A2E480C" w14:textId="2A2C01C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C8ED64B" w14:textId="754D946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B75D7BA" w14:textId="77777777" w:rsidTr="0070059E">
        <w:trPr>
          <w:trHeight w:val="404"/>
          <w:jc w:val="center"/>
        </w:trPr>
        <w:tc>
          <w:tcPr>
            <w:tcW w:w="1563" w:type="dxa"/>
          </w:tcPr>
          <w:p w14:paraId="12109D6B" w14:textId="12E1C248"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41</w:t>
            </w:r>
          </w:p>
        </w:tc>
        <w:tc>
          <w:tcPr>
            <w:tcW w:w="1615" w:type="dxa"/>
          </w:tcPr>
          <w:p w14:paraId="2273D861" w14:textId="79E6FF7F" w:rsidR="0070059E" w:rsidRPr="00595154" w:rsidRDefault="0070059E" w:rsidP="0070059E">
            <w:pPr>
              <w:widowControl w:val="0"/>
              <w:jc w:val="center"/>
              <w:rPr>
                <w:rFonts w:ascii="Times Armenian" w:hAnsi="Times Armenian"/>
                <w:sz w:val="18"/>
                <w:szCs w:val="18"/>
              </w:rPr>
            </w:pPr>
            <w:r w:rsidRPr="00595154">
              <w:rPr>
                <w:rFonts w:ascii="Times Armenian" w:hAnsi="Times Armenian" w:cs="Sylfaen"/>
                <w:sz w:val="18"/>
                <w:szCs w:val="18"/>
              </w:rPr>
              <w:t>33621620</w:t>
            </w:r>
          </w:p>
        </w:tc>
        <w:tc>
          <w:tcPr>
            <w:tcW w:w="3517" w:type="dxa"/>
          </w:tcPr>
          <w:p w14:paraId="5140D828" w14:textId="42BE42AC" w:rsidR="0070059E" w:rsidRPr="00DD6956" w:rsidRDefault="001D5A7E" w:rsidP="0070059E">
            <w:pPr>
              <w:pStyle w:val="1"/>
              <w:shd w:val="clear" w:color="auto" w:fill="F7F7F7"/>
              <w:spacing w:after="315"/>
              <w:jc w:val="left"/>
              <w:rPr>
                <w:rFonts w:ascii="Arial" w:hAnsi="Arial" w:cs="Arial"/>
                <w:bCs/>
                <w:color w:val="010101"/>
                <w:sz w:val="18"/>
                <w:szCs w:val="18"/>
              </w:rPr>
            </w:pPr>
            <w:hyperlink r:id="rId40" w:history="1">
              <w:r w:rsidR="0070059E" w:rsidRPr="00DD6956">
                <w:rPr>
                  <w:rStyle w:val="a9"/>
                  <w:rFonts w:ascii="Arial" w:hAnsi="Arial" w:cs="Arial"/>
                  <w:bCs/>
                  <w:color w:val="auto"/>
                  <w:sz w:val="18"/>
                  <w:szCs w:val="18"/>
                  <w:u w:val="none"/>
                  <w:bdr w:val="none" w:sz="0" w:space="0" w:color="auto" w:frame="1"/>
                  <w:shd w:val="clear" w:color="auto" w:fill="F7F7F7"/>
                </w:rPr>
                <w:t>Спиронолактон</w:t>
              </w:r>
              <w:r w:rsidR="0070059E" w:rsidRPr="00DD6956">
                <w:rPr>
                  <w:rStyle w:val="a9"/>
                  <w:rFonts w:ascii="Arial" w:hAnsi="Arial" w:cs="Arial"/>
                  <w:bCs/>
                  <w:color w:val="auto"/>
                  <w:sz w:val="18"/>
                  <w:szCs w:val="18"/>
                  <w:u w:val="none"/>
                  <w:bdr w:val="none" w:sz="0" w:space="0" w:color="auto" w:frame="1"/>
                  <w:shd w:val="clear" w:color="auto" w:fill="F7F7F7"/>
                  <w:lang w:val="en-US"/>
                </w:rPr>
                <w:t xml:space="preserve"> </w:t>
              </w:r>
              <w:r w:rsidR="0070059E" w:rsidRPr="00DD6956">
                <w:rPr>
                  <w:rStyle w:val="a9"/>
                  <w:rFonts w:ascii="Arial" w:hAnsi="Arial" w:cs="Arial"/>
                  <w:bCs/>
                  <w:color w:val="auto"/>
                  <w:sz w:val="18"/>
                  <w:szCs w:val="18"/>
                  <w:u w:val="none"/>
                  <w:bdr w:val="none" w:sz="0" w:space="0" w:color="auto" w:frame="1"/>
                  <w:shd w:val="clear" w:color="auto" w:fill="F7F7F7"/>
                </w:rPr>
                <w:t xml:space="preserve">таблетки </w:t>
              </w:r>
              <w:r w:rsidR="0070059E" w:rsidRPr="00DD6956">
                <w:rPr>
                  <w:rStyle w:val="a9"/>
                  <w:rFonts w:ascii="Arial" w:hAnsi="Arial" w:cs="Arial"/>
                  <w:bCs/>
                  <w:color w:val="auto"/>
                  <w:sz w:val="18"/>
                  <w:szCs w:val="18"/>
                  <w:u w:val="none"/>
                  <w:bdr w:val="none" w:sz="0" w:space="0" w:color="auto" w:frame="1"/>
                  <w:shd w:val="clear" w:color="auto" w:fill="F7F7F7"/>
                  <w:lang w:val="en-US"/>
                </w:rPr>
                <w:t>50</w:t>
              </w:r>
              <w:r w:rsidR="0070059E" w:rsidRPr="00DD6956">
                <w:rPr>
                  <w:rStyle w:val="a9"/>
                  <w:rFonts w:ascii="Arial" w:hAnsi="Arial" w:cs="Arial"/>
                  <w:bCs/>
                  <w:color w:val="auto"/>
                  <w:sz w:val="18"/>
                  <w:szCs w:val="18"/>
                  <w:u w:val="none"/>
                  <w:bdr w:val="none" w:sz="0" w:space="0" w:color="auto" w:frame="1"/>
                  <w:shd w:val="clear" w:color="auto" w:fill="F7F7F7"/>
                </w:rPr>
                <w:t xml:space="preserve"> мг</w:t>
              </w:r>
            </w:hyperlink>
          </w:p>
        </w:tc>
        <w:tc>
          <w:tcPr>
            <w:tcW w:w="743" w:type="dxa"/>
          </w:tcPr>
          <w:p w14:paraId="3FB144FB" w14:textId="3C43DE9B"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EB031D8" w14:textId="12BFC56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874EB16" w14:textId="6204421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86B66A2" w14:textId="5867CE4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B4D452C" w14:textId="21628CC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E63672D" w14:textId="5CBEC31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679FA0B" w14:textId="1D4E6627"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07A69E4" w14:textId="63B1AD2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33D06E7" w14:textId="324B7EF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73E92CD" w14:textId="15538C0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69295DF" w14:textId="412E988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08C45DB" w14:textId="339EDD5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060C518" w14:textId="709E526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7E200390" w14:textId="77777777" w:rsidTr="0070059E">
        <w:trPr>
          <w:trHeight w:val="404"/>
          <w:jc w:val="center"/>
        </w:trPr>
        <w:tc>
          <w:tcPr>
            <w:tcW w:w="1563" w:type="dxa"/>
          </w:tcPr>
          <w:p w14:paraId="613A0090" w14:textId="2D359BEE"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42</w:t>
            </w:r>
          </w:p>
        </w:tc>
        <w:tc>
          <w:tcPr>
            <w:tcW w:w="1615" w:type="dxa"/>
          </w:tcPr>
          <w:p w14:paraId="09348229" w14:textId="7CABD399"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33611210</w:t>
            </w:r>
          </w:p>
        </w:tc>
        <w:tc>
          <w:tcPr>
            <w:tcW w:w="3517" w:type="dxa"/>
          </w:tcPr>
          <w:p w14:paraId="3E721D4F" w14:textId="66E18220" w:rsidR="0070059E" w:rsidRPr="00DD6956" w:rsidRDefault="0070059E" w:rsidP="0070059E">
            <w:pPr>
              <w:pStyle w:val="1"/>
              <w:shd w:val="clear" w:color="auto" w:fill="F7F7F7"/>
              <w:spacing w:after="315"/>
              <w:rPr>
                <w:bCs/>
              </w:rPr>
            </w:pPr>
            <w:r w:rsidRPr="00DD6956">
              <w:rPr>
                <w:rFonts w:ascii="Trebuchet MS" w:hAnsi="Trebuchet MS"/>
                <w:bCs/>
                <w:color w:val="000000"/>
                <w:sz w:val="18"/>
                <w:szCs w:val="18"/>
                <w:shd w:val="clear" w:color="auto" w:fill="FFFFFF"/>
              </w:rPr>
              <w:t>Сульфаcалазин</w:t>
            </w:r>
            <w:r w:rsidRPr="00DD6956">
              <w:rPr>
                <w:rFonts w:ascii="Trebuchet MS" w:hAnsi="Trebuchet MS"/>
                <w:bCs/>
                <w:color w:val="000000"/>
                <w:sz w:val="18"/>
                <w:szCs w:val="18"/>
                <w:shd w:val="clear" w:color="auto" w:fill="FFFFFF"/>
                <w:lang w:val="en-US"/>
              </w:rPr>
              <w:t xml:space="preserve">  таблетки </w:t>
            </w:r>
            <w:r w:rsidRPr="00DD6956">
              <w:rPr>
                <w:rFonts w:ascii="Trebuchet MS" w:hAnsi="Trebuchet MS"/>
                <w:bCs/>
                <w:color w:val="000000"/>
                <w:sz w:val="18"/>
                <w:szCs w:val="18"/>
                <w:shd w:val="clear" w:color="auto" w:fill="FFFFFF"/>
              </w:rPr>
              <w:t>500 мг</w:t>
            </w:r>
          </w:p>
        </w:tc>
        <w:tc>
          <w:tcPr>
            <w:tcW w:w="743" w:type="dxa"/>
          </w:tcPr>
          <w:p w14:paraId="3ADB454D" w14:textId="04CD4186"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8FE8081" w14:textId="5157530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6948D10" w14:textId="1E18E08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BF45B22" w14:textId="3B6967B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858E34B" w14:textId="55BDA45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5149A12" w14:textId="6755650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2679EF8" w14:textId="5212BBAD"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C4A88A7" w14:textId="33B6C3C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269527A" w14:textId="05815A4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D8DC3B2" w14:textId="4E71E78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2997866" w14:textId="02CB2E2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4ACE143" w14:textId="47B69CC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74A72B8" w14:textId="43A88B5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0B76A29B" w14:textId="77777777" w:rsidTr="0070059E">
        <w:trPr>
          <w:trHeight w:val="404"/>
          <w:jc w:val="center"/>
        </w:trPr>
        <w:tc>
          <w:tcPr>
            <w:tcW w:w="1563" w:type="dxa"/>
          </w:tcPr>
          <w:p w14:paraId="3C654FF7" w14:textId="6148D87E"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43</w:t>
            </w:r>
          </w:p>
        </w:tc>
        <w:tc>
          <w:tcPr>
            <w:tcW w:w="1615" w:type="dxa"/>
          </w:tcPr>
          <w:p w14:paraId="15B97825" w14:textId="42A63EDA"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33631290</w:t>
            </w:r>
          </w:p>
        </w:tc>
        <w:tc>
          <w:tcPr>
            <w:tcW w:w="3517" w:type="dxa"/>
          </w:tcPr>
          <w:p w14:paraId="0742ECE0" w14:textId="7EC60C4E" w:rsidR="0070059E" w:rsidRPr="00DD6956" w:rsidRDefault="0070059E" w:rsidP="0070059E">
            <w:pPr>
              <w:pStyle w:val="1"/>
              <w:shd w:val="clear" w:color="auto" w:fill="F7F7F7"/>
              <w:spacing w:after="315"/>
              <w:rPr>
                <w:rFonts w:ascii="Trebuchet MS" w:hAnsi="Trebuchet MS"/>
                <w:bCs/>
                <w:color w:val="000000"/>
                <w:sz w:val="18"/>
                <w:szCs w:val="18"/>
                <w:shd w:val="clear" w:color="auto" w:fill="FFFFFF"/>
              </w:rPr>
            </w:pPr>
            <w:r w:rsidRPr="00DD6956">
              <w:rPr>
                <w:rFonts w:ascii="Arial" w:hAnsi="Arial" w:cs="Arial"/>
                <w:bCs/>
                <w:sz w:val="18"/>
                <w:szCs w:val="18"/>
              </w:rPr>
              <w:t>Ибупрофен</w:t>
            </w:r>
            <w:r w:rsidRPr="00DD6956">
              <w:rPr>
                <w:rFonts w:ascii="Arial" w:hAnsi="Arial" w:cs="Arial"/>
                <w:bCs/>
                <w:sz w:val="18"/>
                <w:szCs w:val="18"/>
                <w:lang w:val="en-US"/>
              </w:rPr>
              <w:t xml:space="preserve"> </w:t>
            </w:r>
            <w:r w:rsidRPr="00DD6956">
              <w:rPr>
                <w:rFonts w:ascii="Trebuchet MS" w:hAnsi="Trebuchet MS"/>
                <w:bCs/>
                <w:color w:val="000000"/>
                <w:sz w:val="18"/>
                <w:szCs w:val="18"/>
                <w:shd w:val="clear" w:color="auto" w:fill="FFFFFF"/>
                <w:lang w:val="en-US"/>
              </w:rPr>
              <w:t>таблетки 4</w:t>
            </w:r>
            <w:r w:rsidRPr="00DD6956">
              <w:rPr>
                <w:rFonts w:ascii="Trebuchet MS" w:hAnsi="Trebuchet MS"/>
                <w:bCs/>
                <w:color w:val="000000"/>
                <w:sz w:val="18"/>
                <w:szCs w:val="18"/>
                <w:shd w:val="clear" w:color="auto" w:fill="FFFFFF"/>
              </w:rPr>
              <w:t>00 мг</w:t>
            </w:r>
          </w:p>
        </w:tc>
        <w:tc>
          <w:tcPr>
            <w:tcW w:w="743" w:type="dxa"/>
          </w:tcPr>
          <w:p w14:paraId="2D860127" w14:textId="33F6FA7A"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8E6FC5B" w14:textId="24F3DAB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06BD19A" w14:textId="3A19468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354D0AB" w14:textId="76B3E33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7D61426" w14:textId="6E21837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ACFE273" w14:textId="16BD19B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42F3E28" w14:textId="6F903ED8"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370390E" w14:textId="0BC7DB9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349B497" w14:textId="0D409BF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DA1CAEA" w14:textId="02ABC6E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2F2467B" w14:textId="12F9FE3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3869D80" w14:textId="1B9A07E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E54EF8C" w14:textId="7F2D1E4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2571FCDA" w14:textId="77777777" w:rsidTr="0070059E">
        <w:trPr>
          <w:trHeight w:val="404"/>
          <w:jc w:val="center"/>
        </w:trPr>
        <w:tc>
          <w:tcPr>
            <w:tcW w:w="1563" w:type="dxa"/>
          </w:tcPr>
          <w:p w14:paraId="25E4C9FF" w14:textId="20FE068C"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44</w:t>
            </w:r>
          </w:p>
        </w:tc>
        <w:tc>
          <w:tcPr>
            <w:tcW w:w="1615" w:type="dxa"/>
          </w:tcPr>
          <w:p w14:paraId="55261360" w14:textId="4C4DEA0C"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sz w:val="18"/>
                <w:szCs w:val="18"/>
              </w:rPr>
              <w:t>33621380</w:t>
            </w:r>
          </w:p>
        </w:tc>
        <w:tc>
          <w:tcPr>
            <w:tcW w:w="3517" w:type="dxa"/>
          </w:tcPr>
          <w:p w14:paraId="30C23E9D" w14:textId="6418A93F" w:rsidR="0070059E" w:rsidRPr="00DD6956" w:rsidRDefault="0070059E" w:rsidP="0070059E">
            <w:pPr>
              <w:pStyle w:val="1"/>
              <w:shd w:val="clear" w:color="auto" w:fill="F7F7F7"/>
              <w:spacing w:after="315"/>
              <w:rPr>
                <w:rFonts w:ascii="Arial" w:hAnsi="Arial" w:cs="Arial"/>
                <w:bCs/>
                <w:sz w:val="18"/>
                <w:szCs w:val="18"/>
              </w:rPr>
            </w:pPr>
            <w:r w:rsidRPr="00DD6956">
              <w:rPr>
                <w:rFonts w:ascii="Arial" w:hAnsi="Arial" w:cs="Arial"/>
                <w:bCs/>
                <w:sz w:val="18"/>
                <w:szCs w:val="18"/>
                <w:shd w:val="clear" w:color="auto" w:fill="FFFFFF"/>
                <w:lang w:val="en-US"/>
              </w:rPr>
              <w:t>Д</w:t>
            </w:r>
            <w:r w:rsidRPr="00DD6956">
              <w:rPr>
                <w:rFonts w:ascii="Arial" w:hAnsi="Arial" w:cs="Arial"/>
                <w:bCs/>
                <w:sz w:val="18"/>
                <w:szCs w:val="18"/>
                <w:shd w:val="clear" w:color="auto" w:fill="FFFFFF"/>
              </w:rPr>
              <w:t>игоксин таблетка 0,25 мг</w:t>
            </w:r>
          </w:p>
        </w:tc>
        <w:tc>
          <w:tcPr>
            <w:tcW w:w="743" w:type="dxa"/>
          </w:tcPr>
          <w:p w14:paraId="26E8E6BA" w14:textId="00F04878"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FE8314E" w14:textId="1D18C4A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9B85EF8" w14:textId="5A3C7F0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1201D92" w14:textId="5DE1FE6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81B3CD5" w14:textId="41E9A94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7F9AC92" w14:textId="3C0F1BC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05E13D0" w14:textId="2AA949C2"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42AE3F0" w14:textId="3B7F4E4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C772BB5" w14:textId="1DE9BEA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2D4771A" w14:textId="2B42BDA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BE9EAB3" w14:textId="3A721B4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7DDAF17" w14:textId="468DB02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E92EBEF" w14:textId="44AB08C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56385C02" w14:textId="77777777" w:rsidTr="0070059E">
        <w:trPr>
          <w:trHeight w:val="404"/>
          <w:jc w:val="center"/>
        </w:trPr>
        <w:tc>
          <w:tcPr>
            <w:tcW w:w="1563" w:type="dxa"/>
          </w:tcPr>
          <w:p w14:paraId="6BD1C596" w14:textId="4B2E9111"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45</w:t>
            </w:r>
          </w:p>
        </w:tc>
        <w:tc>
          <w:tcPr>
            <w:tcW w:w="1615" w:type="dxa"/>
          </w:tcPr>
          <w:p w14:paraId="69960327" w14:textId="548018EF"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33611120</w:t>
            </w:r>
          </w:p>
        </w:tc>
        <w:tc>
          <w:tcPr>
            <w:tcW w:w="3517" w:type="dxa"/>
          </w:tcPr>
          <w:p w14:paraId="3B03CC28" w14:textId="514967E8" w:rsidR="0070059E" w:rsidRPr="00DD6956" w:rsidRDefault="0070059E" w:rsidP="0070059E">
            <w:pPr>
              <w:pStyle w:val="1"/>
              <w:shd w:val="clear" w:color="auto" w:fill="F7F7F7"/>
              <w:spacing w:after="315"/>
              <w:rPr>
                <w:rFonts w:ascii="Arial" w:hAnsi="Arial" w:cs="Arial"/>
                <w:bCs/>
                <w:sz w:val="18"/>
                <w:szCs w:val="18"/>
                <w:shd w:val="clear" w:color="auto" w:fill="FFFFFF"/>
                <w:lang w:val="en-US"/>
              </w:rPr>
            </w:pPr>
            <w:r w:rsidRPr="00DD6956">
              <w:rPr>
                <w:rFonts w:ascii="Arial" w:hAnsi="Arial" w:cs="Arial"/>
                <w:bCs/>
                <w:sz w:val="18"/>
                <w:szCs w:val="18"/>
                <w:shd w:val="clear" w:color="auto" w:fill="F7F7F7"/>
              </w:rPr>
              <w:t>Фамотидин</w:t>
            </w:r>
            <w:r w:rsidRPr="00DD6956">
              <w:rPr>
                <w:rFonts w:ascii="Arial" w:hAnsi="Arial" w:cs="Arial"/>
                <w:bCs/>
                <w:sz w:val="18"/>
                <w:szCs w:val="18"/>
                <w:shd w:val="clear" w:color="auto" w:fill="F7F7F7"/>
                <w:lang w:val="en-US"/>
              </w:rPr>
              <w:t xml:space="preserve"> </w:t>
            </w:r>
            <w:r w:rsidRPr="00DD6956">
              <w:rPr>
                <w:rFonts w:ascii="Trebuchet MS" w:hAnsi="Trebuchet MS"/>
                <w:bCs/>
                <w:color w:val="000000"/>
                <w:sz w:val="18"/>
                <w:szCs w:val="18"/>
                <w:shd w:val="clear" w:color="auto" w:fill="FFFFFF"/>
                <w:lang w:val="en-US"/>
              </w:rPr>
              <w:t>таблетки 4</w:t>
            </w:r>
            <w:r w:rsidRPr="00DD6956">
              <w:rPr>
                <w:rFonts w:ascii="Trebuchet MS" w:hAnsi="Trebuchet MS"/>
                <w:bCs/>
                <w:color w:val="000000"/>
                <w:sz w:val="18"/>
                <w:szCs w:val="18"/>
                <w:shd w:val="clear" w:color="auto" w:fill="FFFFFF"/>
              </w:rPr>
              <w:t>00 мг</w:t>
            </w:r>
          </w:p>
        </w:tc>
        <w:tc>
          <w:tcPr>
            <w:tcW w:w="743" w:type="dxa"/>
          </w:tcPr>
          <w:p w14:paraId="1BBBDDF8" w14:textId="707CA0DE"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13F38DB" w14:textId="7834580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174E128" w14:textId="0B2246F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BEE8CD4" w14:textId="3D09F2C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99D7DED" w14:textId="41B4D10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9F4CFEE" w14:textId="50C4E87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FD9A756" w14:textId="2D170A07"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BF59231" w14:textId="67E87E7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6F636B1" w14:textId="5D497A5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E9D1CC9" w14:textId="66E7624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C6627DB" w14:textId="55B11AB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613D86D" w14:textId="065C080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262753C" w14:textId="13ABB01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5C3B2AA8" w14:textId="77777777" w:rsidTr="0070059E">
        <w:trPr>
          <w:trHeight w:val="404"/>
          <w:jc w:val="center"/>
        </w:trPr>
        <w:tc>
          <w:tcPr>
            <w:tcW w:w="1563" w:type="dxa"/>
          </w:tcPr>
          <w:p w14:paraId="298BA4E4" w14:textId="64E04892"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46</w:t>
            </w:r>
          </w:p>
        </w:tc>
        <w:tc>
          <w:tcPr>
            <w:tcW w:w="1615" w:type="dxa"/>
          </w:tcPr>
          <w:p w14:paraId="6D4178D2" w14:textId="0B4CE534"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33631410</w:t>
            </w:r>
          </w:p>
        </w:tc>
        <w:tc>
          <w:tcPr>
            <w:tcW w:w="3517" w:type="dxa"/>
          </w:tcPr>
          <w:p w14:paraId="03C500C3" w14:textId="2001BF67" w:rsidR="0070059E" w:rsidRPr="00DD6956" w:rsidRDefault="0070059E" w:rsidP="0070059E">
            <w:pPr>
              <w:pStyle w:val="1"/>
              <w:shd w:val="clear" w:color="auto" w:fill="F7F7F7"/>
              <w:spacing w:after="315"/>
              <w:rPr>
                <w:rFonts w:ascii="Arial" w:hAnsi="Arial" w:cs="Arial"/>
                <w:bCs/>
                <w:sz w:val="18"/>
                <w:szCs w:val="18"/>
                <w:shd w:val="clear" w:color="auto" w:fill="F7F7F7"/>
              </w:rPr>
            </w:pPr>
            <w:r w:rsidRPr="00DD6956">
              <w:rPr>
                <w:rFonts w:ascii="Arial" w:hAnsi="Arial" w:cs="Arial"/>
                <w:bCs/>
                <w:sz w:val="18"/>
                <w:szCs w:val="18"/>
                <w:shd w:val="clear" w:color="auto" w:fill="F7F7F7"/>
              </w:rPr>
              <w:t>Аллопуринол</w:t>
            </w:r>
            <w:r w:rsidRPr="00DD6956">
              <w:rPr>
                <w:rFonts w:ascii="Arial" w:hAnsi="Arial" w:cs="Arial"/>
                <w:bCs/>
                <w:sz w:val="18"/>
                <w:szCs w:val="18"/>
                <w:shd w:val="clear" w:color="auto" w:fill="F7F7F7"/>
                <w:lang w:val="en-US"/>
              </w:rPr>
              <w:t xml:space="preserve"> </w:t>
            </w:r>
            <w:r w:rsidRPr="00DD6956">
              <w:rPr>
                <w:rFonts w:ascii="Trebuchet MS" w:hAnsi="Trebuchet MS"/>
                <w:bCs/>
                <w:color w:val="000000"/>
                <w:sz w:val="18"/>
                <w:szCs w:val="18"/>
                <w:shd w:val="clear" w:color="auto" w:fill="FFFFFF"/>
                <w:lang w:val="en-US"/>
              </w:rPr>
              <w:t>таблетки 1</w:t>
            </w:r>
            <w:r w:rsidRPr="00DD6956">
              <w:rPr>
                <w:rFonts w:ascii="Trebuchet MS" w:hAnsi="Trebuchet MS"/>
                <w:bCs/>
                <w:color w:val="000000"/>
                <w:sz w:val="18"/>
                <w:szCs w:val="18"/>
                <w:shd w:val="clear" w:color="auto" w:fill="FFFFFF"/>
              </w:rPr>
              <w:t>00 мг</w:t>
            </w:r>
            <w:r w:rsidRPr="00DD6956">
              <w:rPr>
                <w:rFonts w:ascii="Arial" w:hAnsi="Arial" w:cs="Arial"/>
                <w:bCs/>
                <w:color w:val="4E4E4E"/>
                <w:sz w:val="18"/>
                <w:szCs w:val="18"/>
                <w:shd w:val="clear" w:color="auto" w:fill="F7F7F7"/>
                <w:lang w:val="en-US"/>
              </w:rPr>
              <w:t xml:space="preserve"> </w:t>
            </w:r>
          </w:p>
        </w:tc>
        <w:tc>
          <w:tcPr>
            <w:tcW w:w="743" w:type="dxa"/>
          </w:tcPr>
          <w:p w14:paraId="37BADEAE" w14:textId="3C8EE56E"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6FD88A3" w14:textId="5104719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76F9D60" w14:textId="3286BCB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FF51C48" w14:textId="7603ADC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94AB6AB" w14:textId="062E5C3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24EA705" w14:textId="3B94C1B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E6A500B" w14:textId="54D83623"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F8D9F1E" w14:textId="05A1C07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71E3C08" w14:textId="2960A63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DF1DB98" w14:textId="7BD451E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2822426" w14:textId="1B58172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5B175AF" w14:textId="1D7C875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3FC970B" w14:textId="4D60BE1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074A4483" w14:textId="77777777" w:rsidTr="0070059E">
        <w:trPr>
          <w:trHeight w:val="404"/>
          <w:jc w:val="center"/>
        </w:trPr>
        <w:tc>
          <w:tcPr>
            <w:tcW w:w="1563" w:type="dxa"/>
          </w:tcPr>
          <w:p w14:paraId="33C63C4E" w14:textId="4732FB34"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47</w:t>
            </w:r>
          </w:p>
        </w:tc>
        <w:tc>
          <w:tcPr>
            <w:tcW w:w="1615" w:type="dxa"/>
          </w:tcPr>
          <w:p w14:paraId="57045E44" w14:textId="09DBDAC7"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33611420</w:t>
            </w:r>
          </w:p>
        </w:tc>
        <w:tc>
          <w:tcPr>
            <w:tcW w:w="3517" w:type="dxa"/>
          </w:tcPr>
          <w:p w14:paraId="5DA1400D" w14:textId="5264B273" w:rsidR="0070059E" w:rsidRPr="00DD6956" w:rsidRDefault="0070059E" w:rsidP="0070059E">
            <w:pPr>
              <w:pStyle w:val="1"/>
              <w:shd w:val="clear" w:color="auto" w:fill="F7F7F7"/>
              <w:spacing w:after="315"/>
              <w:rPr>
                <w:rFonts w:ascii="Arial" w:hAnsi="Arial" w:cs="Arial"/>
                <w:bCs/>
                <w:sz w:val="18"/>
                <w:szCs w:val="18"/>
                <w:shd w:val="clear" w:color="auto" w:fill="F7F7F7"/>
              </w:rPr>
            </w:pPr>
            <w:r w:rsidRPr="00DD6956">
              <w:rPr>
                <w:rFonts w:ascii="Arial" w:hAnsi="Arial" w:cs="Arial"/>
                <w:bCs/>
                <w:color w:val="404040"/>
                <w:sz w:val="18"/>
                <w:szCs w:val="18"/>
              </w:rPr>
              <w:t>Кальция глюконат таблетки 500 мг</w:t>
            </w:r>
          </w:p>
        </w:tc>
        <w:tc>
          <w:tcPr>
            <w:tcW w:w="743" w:type="dxa"/>
          </w:tcPr>
          <w:p w14:paraId="0E231B67" w14:textId="136A5081"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3DEE860" w14:textId="709F22E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985A04A" w14:textId="240AE10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66302A3" w14:textId="506836D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F68F331" w14:textId="490CB9C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8467FAF" w14:textId="083F37A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39D3119" w14:textId="7C468B8E"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0713B5D" w14:textId="3964C5E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2FF29DD" w14:textId="6A0886A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1F5DD47" w14:textId="6423ACA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036A609" w14:textId="47A3950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B8C9EC7" w14:textId="6998176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CB42DB4" w14:textId="0AC60A8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416907F7" w14:textId="77777777" w:rsidTr="0070059E">
        <w:trPr>
          <w:trHeight w:val="404"/>
          <w:jc w:val="center"/>
        </w:trPr>
        <w:tc>
          <w:tcPr>
            <w:tcW w:w="1563" w:type="dxa"/>
          </w:tcPr>
          <w:p w14:paraId="065797A9" w14:textId="75636C03"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48</w:t>
            </w:r>
          </w:p>
        </w:tc>
        <w:tc>
          <w:tcPr>
            <w:tcW w:w="1615" w:type="dxa"/>
          </w:tcPr>
          <w:p w14:paraId="6961E4DD" w14:textId="0233B4C4" w:rsidR="0070059E" w:rsidRPr="00595154" w:rsidRDefault="0070059E" w:rsidP="0070059E">
            <w:pPr>
              <w:widowControl w:val="0"/>
              <w:jc w:val="center"/>
              <w:rPr>
                <w:rFonts w:ascii="Times Armenian" w:hAnsi="Times Armenian"/>
                <w:sz w:val="18"/>
                <w:szCs w:val="18"/>
              </w:rPr>
            </w:pPr>
            <w:r w:rsidRPr="00595154">
              <w:rPr>
                <w:rFonts w:ascii="Times Armenian" w:hAnsi="Times Armenian" w:cs="Sylfaen"/>
                <w:sz w:val="18"/>
                <w:szCs w:val="18"/>
              </w:rPr>
              <w:t>33613000</w:t>
            </w:r>
          </w:p>
        </w:tc>
        <w:tc>
          <w:tcPr>
            <w:tcW w:w="3517" w:type="dxa"/>
          </w:tcPr>
          <w:p w14:paraId="6B95F482" w14:textId="1830CA81" w:rsidR="0070059E" w:rsidRPr="00DD6956" w:rsidRDefault="0070059E" w:rsidP="0070059E">
            <w:pPr>
              <w:widowControl w:val="0"/>
              <w:jc w:val="center"/>
              <w:rPr>
                <w:rFonts w:ascii="Arial" w:hAnsi="Arial" w:cs="Arial"/>
                <w:bCs/>
                <w:color w:val="404040"/>
                <w:sz w:val="18"/>
                <w:szCs w:val="18"/>
              </w:rPr>
            </w:pPr>
            <w:r w:rsidRPr="00DD6956">
              <w:rPr>
                <w:rFonts w:ascii="Arial" w:hAnsi="Arial" w:cs="Arial"/>
                <w:bCs/>
                <w:color w:val="222222"/>
                <w:sz w:val="18"/>
                <w:szCs w:val="18"/>
                <w:shd w:val="clear" w:color="auto" w:fill="FFFFFF"/>
              </w:rPr>
              <w:t>Кетопрофен </w:t>
            </w:r>
            <w:r w:rsidRPr="00DD6956">
              <w:rPr>
                <w:rFonts w:ascii="Arial" w:hAnsi="Arial" w:cs="Arial"/>
                <w:bCs/>
                <w:color w:val="222222"/>
                <w:sz w:val="18"/>
                <w:szCs w:val="18"/>
                <w:shd w:val="clear" w:color="auto" w:fill="FFFFFF"/>
                <w:lang w:val="en-US"/>
              </w:rPr>
              <w:t xml:space="preserve"> </w:t>
            </w:r>
            <w:r w:rsidRPr="00DD6956">
              <w:rPr>
                <w:rFonts w:ascii="Arial" w:hAnsi="Arial" w:cs="Arial"/>
                <w:bCs/>
                <w:color w:val="222222"/>
                <w:sz w:val="18"/>
                <w:szCs w:val="18"/>
                <w:shd w:val="clear" w:color="auto" w:fill="FFFFFF"/>
              </w:rPr>
              <w:t>2 мл – ампулы</w:t>
            </w:r>
            <w:r w:rsidRPr="00DD6956">
              <w:rPr>
                <w:rFonts w:ascii="Arial" w:hAnsi="Arial" w:cs="Arial"/>
                <w:bCs/>
                <w:color w:val="222222"/>
                <w:sz w:val="18"/>
                <w:szCs w:val="18"/>
                <w:shd w:val="clear" w:color="auto" w:fill="FFFFFF"/>
                <w:lang w:val="en-US"/>
              </w:rPr>
              <w:t xml:space="preserve"> </w:t>
            </w:r>
            <w:r w:rsidRPr="00DD6956">
              <w:rPr>
                <w:rFonts w:ascii="Arial" w:hAnsi="Arial" w:cs="Arial"/>
                <w:bCs/>
                <w:color w:val="222222"/>
                <w:sz w:val="18"/>
                <w:szCs w:val="18"/>
              </w:rPr>
              <w:t>50 мг</w:t>
            </w:r>
          </w:p>
        </w:tc>
        <w:tc>
          <w:tcPr>
            <w:tcW w:w="743" w:type="dxa"/>
          </w:tcPr>
          <w:p w14:paraId="72D21396" w14:textId="6A8DD306"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0466525" w14:textId="5DE5770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7A2F577" w14:textId="471520D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1AF927A" w14:textId="1098A56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79315AF" w14:textId="4B0E321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0B3995E" w14:textId="7AA475B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50F66DE" w14:textId="1245EE9D"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AEA2392" w14:textId="1FDFC8C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3637878" w14:textId="6726B95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A118B07" w14:textId="53A1DF4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E0F79EA" w14:textId="040087D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2C4CEEB" w14:textId="2368B23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342B6BB" w14:textId="02893FF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34DC365" w14:textId="77777777" w:rsidTr="0070059E">
        <w:trPr>
          <w:trHeight w:val="404"/>
          <w:jc w:val="center"/>
        </w:trPr>
        <w:tc>
          <w:tcPr>
            <w:tcW w:w="1563" w:type="dxa"/>
          </w:tcPr>
          <w:p w14:paraId="6A575EB6" w14:textId="394DF09A"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49</w:t>
            </w:r>
          </w:p>
        </w:tc>
        <w:tc>
          <w:tcPr>
            <w:tcW w:w="1615" w:type="dxa"/>
          </w:tcPr>
          <w:p w14:paraId="34D96D38" w14:textId="7E1427E5"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sz w:val="18"/>
                <w:szCs w:val="18"/>
              </w:rPr>
              <w:t>33631380</w:t>
            </w:r>
          </w:p>
        </w:tc>
        <w:tc>
          <w:tcPr>
            <w:tcW w:w="3517" w:type="dxa"/>
          </w:tcPr>
          <w:p w14:paraId="143FD5E9" w14:textId="664B883B" w:rsidR="0070059E" w:rsidRPr="00DD6956" w:rsidRDefault="0070059E" w:rsidP="0070059E">
            <w:pPr>
              <w:widowControl w:val="0"/>
              <w:jc w:val="center"/>
              <w:rPr>
                <w:rFonts w:ascii="Arial" w:hAnsi="Arial" w:cs="Arial"/>
                <w:bCs/>
                <w:color w:val="222222"/>
                <w:sz w:val="18"/>
                <w:szCs w:val="18"/>
                <w:shd w:val="clear" w:color="auto" w:fill="FFFFFF"/>
              </w:rPr>
            </w:pPr>
            <w:r w:rsidRPr="00DD6956">
              <w:rPr>
                <w:rFonts w:ascii="Arial" w:hAnsi="Arial" w:cs="Arial"/>
                <w:bCs/>
                <w:color w:val="000000"/>
                <w:sz w:val="18"/>
                <w:szCs w:val="18"/>
                <w:shd w:val="clear" w:color="auto" w:fill="F7F7F7"/>
              </w:rPr>
              <w:t>Толперизон</w:t>
            </w:r>
            <w:r w:rsidRPr="00DD6956">
              <w:rPr>
                <w:rFonts w:ascii="Arial" w:hAnsi="Arial" w:cs="Arial"/>
                <w:bCs/>
                <w:color w:val="000000"/>
                <w:sz w:val="18"/>
                <w:szCs w:val="18"/>
                <w:shd w:val="clear" w:color="auto" w:fill="F7F7F7"/>
                <w:lang w:val="en-US"/>
              </w:rPr>
              <w:t xml:space="preserve"> </w:t>
            </w:r>
            <w:r w:rsidRPr="00DD6956">
              <w:rPr>
                <w:rFonts w:ascii="Arial" w:hAnsi="Arial" w:cs="Arial"/>
                <w:bCs/>
                <w:sz w:val="18"/>
                <w:szCs w:val="18"/>
              </w:rPr>
              <w:t>таблетки 150 мг</w:t>
            </w:r>
          </w:p>
        </w:tc>
        <w:tc>
          <w:tcPr>
            <w:tcW w:w="743" w:type="dxa"/>
          </w:tcPr>
          <w:p w14:paraId="6FFE19F1" w14:textId="6667E715"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2362BA4" w14:textId="3B18F03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334D411" w14:textId="46C53C4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CB897CC" w14:textId="17A78EF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0A4552F" w14:textId="1224ABF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B64D161" w14:textId="23E6F85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5C13FE6" w14:textId="6ED18C2C"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1BCFCDF" w14:textId="77FB762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A3DD832" w14:textId="04EFE3D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19BC032" w14:textId="0203D7A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F290352" w14:textId="68756F9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37153BB" w14:textId="7C46139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DA5F8FB" w14:textId="2769CF9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8836F71" w14:textId="77777777" w:rsidTr="0070059E">
        <w:trPr>
          <w:trHeight w:val="404"/>
          <w:jc w:val="center"/>
        </w:trPr>
        <w:tc>
          <w:tcPr>
            <w:tcW w:w="1563" w:type="dxa"/>
          </w:tcPr>
          <w:p w14:paraId="75252FB6" w14:textId="05570378"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50</w:t>
            </w:r>
          </w:p>
        </w:tc>
        <w:tc>
          <w:tcPr>
            <w:tcW w:w="1615" w:type="dxa"/>
          </w:tcPr>
          <w:p w14:paraId="2EA44A2F" w14:textId="762CB5A8"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33691186</w:t>
            </w:r>
          </w:p>
        </w:tc>
        <w:tc>
          <w:tcPr>
            <w:tcW w:w="3517" w:type="dxa"/>
          </w:tcPr>
          <w:p w14:paraId="6FBECAA8" w14:textId="2C41EE89" w:rsidR="0070059E" w:rsidRPr="00DD6956" w:rsidRDefault="0070059E" w:rsidP="0070059E">
            <w:pPr>
              <w:widowControl w:val="0"/>
              <w:jc w:val="center"/>
              <w:rPr>
                <w:rFonts w:ascii="Arial" w:hAnsi="Arial" w:cs="Arial"/>
                <w:bCs/>
                <w:color w:val="000000"/>
                <w:sz w:val="18"/>
                <w:szCs w:val="18"/>
                <w:shd w:val="clear" w:color="auto" w:fill="F7F7F7"/>
              </w:rPr>
            </w:pPr>
            <w:r w:rsidRPr="00DD6956">
              <w:rPr>
                <w:rFonts w:ascii="Arial" w:hAnsi="Arial" w:cs="Arial"/>
                <w:bCs/>
                <w:color w:val="000000"/>
                <w:sz w:val="18"/>
                <w:szCs w:val="18"/>
              </w:rPr>
              <w:t>Пирацетам таблетки 1200мг </w:t>
            </w:r>
          </w:p>
        </w:tc>
        <w:tc>
          <w:tcPr>
            <w:tcW w:w="743" w:type="dxa"/>
          </w:tcPr>
          <w:p w14:paraId="05718A38" w14:textId="214D7799"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FD02B22" w14:textId="33F1F4B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0139850" w14:textId="6445B29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AC6EA57" w14:textId="60E07DA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C18C4B4" w14:textId="1F42529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D3EF09A" w14:textId="4E67C85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2A11B2A" w14:textId="7E7DAF1B"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99BDE37" w14:textId="36B3A88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BA8DA84" w14:textId="2555177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7D3F882" w14:textId="4C72E51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9F16520" w14:textId="6ECB4C3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CC1448F" w14:textId="0836CD6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D6FE3D1" w14:textId="39733EA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66B3B41" w14:textId="77777777" w:rsidTr="0070059E">
        <w:trPr>
          <w:trHeight w:val="404"/>
          <w:jc w:val="center"/>
        </w:trPr>
        <w:tc>
          <w:tcPr>
            <w:tcW w:w="1563" w:type="dxa"/>
          </w:tcPr>
          <w:p w14:paraId="7F16F74C" w14:textId="4ACD0B9F"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51</w:t>
            </w:r>
          </w:p>
        </w:tc>
        <w:tc>
          <w:tcPr>
            <w:tcW w:w="1615" w:type="dxa"/>
          </w:tcPr>
          <w:p w14:paraId="2F1A1AD8" w14:textId="3743B8E4"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33691186</w:t>
            </w:r>
          </w:p>
        </w:tc>
        <w:tc>
          <w:tcPr>
            <w:tcW w:w="3517" w:type="dxa"/>
          </w:tcPr>
          <w:p w14:paraId="3C18CC69" w14:textId="77777777" w:rsidR="0070059E" w:rsidRPr="00DD6956" w:rsidRDefault="0070059E" w:rsidP="0070059E">
            <w:pPr>
              <w:pStyle w:val="1"/>
              <w:shd w:val="clear" w:color="auto" w:fill="FFFFFF"/>
              <w:textAlignment w:val="baseline"/>
              <w:rPr>
                <w:rFonts w:ascii="Arial" w:hAnsi="Arial" w:cs="Arial"/>
                <w:bCs/>
                <w:sz w:val="18"/>
                <w:szCs w:val="18"/>
              </w:rPr>
            </w:pPr>
            <w:r w:rsidRPr="00DD6956">
              <w:rPr>
                <w:rFonts w:ascii="Arial" w:hAnsi="Arial" w:cs="Arial"/>
                <w:bCs/>
                <w:sz w:val="18"/>
                <w:szCs w:val="18"/>
              </w:rPr>
              <w:t xml:space="preserve">Пирацетам 20%-5мл №10 амп </w:t>
            </w:r>
          </w:p>
          <w:p w14:paraId="17848A3E" w14:textId="77777777" w:rsidR="0070059E" w:rsidRPr="00DD6956" w:rsidRDefault="0070059E" w:rsidP="0070059E">
            <w:pPr>
              <w:widowControl w:val="0"/>
              <w:jc w:val="center"/>
              <w:rPr>
                <w:rFonts w:ascii="Arial" w:hAnsi="Arial" w:cs="Arial"/>
                <w:bCs/>
                <w:color w:val="000000"/>
                <w:sz w:val="18"/>
                <w:szCs w:val="18"/>
              </w:rPr>
            </w:pPr>
          </w:p>
        </w:tc>
        <w:tc>
          <w:tcPr>
            <w:tcW w:w="743" w:type="dxa"/>
          </w:tcPr>
          <w:p w14:paraId="52B821B9" w14:textId="1536D8F8"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CF28EB2" w14:textId="742E6F3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059305D" w14:textId="346CA77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8A11043" w14:textId="4761FD1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5F9C82F" w14:textId="15381CC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A81A63D" w14:textId="24B5A11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AD352F9" w14:textId="66F1C72B"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822C1A4" w14:textId="6472B85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86BB0B5" w14:textId="2016441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666DA74" w14:textId="113EC41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2D79803" w14:textId="2FF5F78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3EF9F4F" w14:textId="0A26E1D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ABF429D" w14:textId="10B209F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61B3176" w14:textId="77777777" w:rsidTr="0070059E">
        <w:trPr>
          <w:trHeight w:val="404"/>
          <w:jc w:val="center"/>
        </w:trPr>
        <w:tc>
          <w:tcPr>
            <w:tcW w:w="1563" w:type="dxa"/>
          </w:tcPr>
          <w:p w14:paraId="5EF5194D" w14:textId="2C4530EB"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lastRenderedPageBreak/>
              <w:t>52</w:t>
            </w:r>
          </w:p>
        </w:tc>
        <w:tc>
          <w:tcPr>
            <w:tcW w:w="1615" w:type="dxa"/>
          </w:tcPr>
          <w:p w14:paraId="7BD87B22" w14:textId="757271EC"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33691186</w:t>
            </w:r>
          </w:p>
        </w:tc>
        <w:tc>
          <w:tcPr>
            <w:tcW w:w="3517" w:type="dxa"/>
          </w:tcPr>
          <w:p w14:paraId="428960AC" w14:textId="77777777" w:rsidR="0070059E" w:rsidRPr="00DD6956" w:rsidRDefault="0070059E" w:rsidP="0070059E">
            <w:pPr>
              <w:pStyle w:val="1"/>
              <w:shd w:val="clear" w:color="auto" w:fill="FFFFFF"/>
              <w:spacing w:after="150"/>
              <w:ind w:left="-97"/>
              <w:textAlignment w:val="baseline"/>
              <w:rPr>
                <w:rFonts w:ascii="Arial" w:hAnsi="Arial" w:cs="Arial"/>
                <w:bCs/>
                <w:spacing w:val="8"/>
                <w:sz w:val="18"/>
                <w:szCs w:val="18"/>
              </w:rPr>
            </w:pPr>
            <w:r w:rsidRPr="00DD6956">
              <w:rPr>
                <w:rFonts w:ascii="Arial" w:hAnsi="Arial" w:cs="Arial"/>
                <w:bCs/>
                <w:spacing w:val="8"/>
                <w:sz w:val="18"/>
                <w:szCs w:val="18"/>
              </w:rPr>
              <w:t>Пирацетам таблетки 400 мг</w:t>
            </w:r>
          </w:p>
          <w:p w14:paraId="3AF8B13A" w14:textId="77777777" w:rsidR="0070059E" w:rsidRPr="00DD6956" w:rsidRDefault="0070059E" w:rsidP="0070059E">
            <w:pPr>
              <w:pStyle w:val="1"/>
              <w:shd w:val="clear" w:color="auto" w:fill="FFFFFF"/>
              <w:textAlignment w:val="baseline"/>
              <w:rPr>
                <w:rFonts w:ascii="Arial" w:hAnsi="Arial" w:cs="Arial"/>
                <w:bCs/>
                <w:sz w:val="18"/>
                <w:szCs w:val="18"/>
              </w:rPr>
            </w:pPr>
          </w:p>
        </w:tc>
        <w:tc>
          <w:tcPr>
            <w:tcW w:w="743" w:type="dxa"/>
          </w:tcPr>
          <w:p w14:paraId="71B3CADE" w14:textId="1934DF96"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97AADD2" w14:textId="1C72405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26B1ED8" w14:textId="661AB14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28AF7DF" w14:textId="290EE32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853F0B8" w14:textId="3B2E2A0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74679FD" w14:textId="750E87C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5C2D320" w14:textId="497CFE6B"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E2A41E6" w14:textId="5B39303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62EF523" w14:textId="3BFB12D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27F1ECD" w14:textId="2A0F3ED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1CD6534" w14:textId="25EA8B6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FB067B6" w14:textId="31F3E62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D879991" w14:textId="74D2702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707B739A" w14:textId="77777777" w:rsidTr="0070059E">
        <w:trPr>
          <w:trHeight w:val="404"/>
          <w:jc w:val="center"/>
        </w:trPr>
        <w:tc>
          <w:tcPr>
            <w:tcW w:w="1563" w:type="dxa"/>
          </w:tcPr>
          <w:p w14:paraId="14753707" w14:textId="4B0ECB43"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53</w:t>
            </w:r>
          </w:p>
        </w:tc>
        <w:tc>
          <w:tcPr>
            <w:tcW w:w="1615" w:type="dxa"/>
          </w:tcPr>
          <w:p w14:paraId="6FCCCF19" w14:textId="1198ADF9"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33620000</w:t>
            </w:r>
          </w:p>
        </w:tc>
        <w:tc>
          <w:tcPr>
            <w:tcW w:w="3517" w:type="dxa"/>
          </w:tcPr>
          <w:p w14:paraId="1F31DDD5" w14:textId="2956DAC3" w:rsidR="0070059E" w:rsidRPr="00DD6956" w:rsidRDefault="0070059E" w:rsidP="0070059E">
            <w:pPr>
              <w:pStyle w:val="1"/>
              <w:shd w:val="clear" w:color="auto" w:fill="FFFFFF"/>
              <w:spacing w:after="150"/>
              <w:ind w:left="-97"/>
              <w:textAlignment w:val="baseline"/>
              <w:rPr>
                <w:rFonts w:ascii="Arial" w:hAnsi="Arial" w:cs="Arial"/>
                <w:bCs/>
                <w:spacing w:val="8"/>
                <w:sz w:val="18"/>
                <w:szCs w:val="18"/>
              </w:rPr>
            </w:pPr>
            <w:r w:rsidRPr="00DD6956">
              <w:rPr>
                <w:rFonts w:ascii="Arial" w:hAnsi="Arial" w:cs="Arial"/>
                <w:bCs/>
                <w:color w:val="000000"/>
                <w:sz w:val="18"/>
                <w:szCs w:val="18"/>
                <w:shd w:val="clear" w:color="auto" w:fill="F7F7F7"/>
              </w:rPr>
              <w:t>Гесперидин + Диосмин</w:t>
            </w:r>
            <w:r w:rsidRPr="00DD6956">
              <w:rPr>
                <w:rFonts w:ascii="Arial" w:hAnsi="Arial" w:cs="Arial"/>
                <w:bCs/>
                <w:color w:val="000000"/>
                <w:sz w:val="18"/>
                <w:szCs w:val="18"/>
                <w:shd w:val="clear" w:color="auto" w:fill="F7F7F7"/>
                <w:lang w:val="en-US"/>
              </w:rPr>
              <w:t xml:space="preserve"> </w:t>
            </w:r>
            <w:r w:rsidRPr="00DD6956">
              <w:rPr>
                <w:rFonts w:ascii="Sylfaen" w:hAnsi="Sylfaen" w:cs="Arial"/>
                <w:bCs/>
                <w:sz w:val="18"/>
                <w:szCs w:val="18"/>
              </w:rPr>
              <w:t>450</w:t>
            </w:r>
            <w:r w:rsidRPr="00DD6956">
              <w:rPr>
                <w:rFonts w:ascii="Arial" w:hAnsi="Arial" w:cs="Arial"/>
                <w:bCs/>
                <w:spacing w:val="8"/>
                <w:sz w:val="18"/>
                <w:szCs w:val="18"/>
              </w:rPr>
              <w:t>мг</w:t>
            </w:r>
            <w:r w:rsidRPr="00DD6956">
              <w:rPr>
                <w:rFonts w:ascii="Sylfaen" w:hAnsi="Sylfaen" w:cs="Arial"/>
                <w:bCs/>
                <w:sz w:val="18"/>
                <w:szCs w:val="18"/>
              </w:rPr>
              <w:t xml:space="preserve"> +50</w:t>
            </w:r>
            <w:r w:rsidRPr="00DD6956">
              <w:rPr>
                <w:rFonts w:ascii="Arial" w:hAnsi="Arial" w:cs="Arial"/>
                <w:bCs/>
                <w:spacing w:val="8"/>
                <w:sz w:val="18"/>
                <w:szCs w:val="18"/>
              </w:rPr>
              <w:t xml:space="preserve"> мг</w:t>
            </w:r>
          </w:p>
        </w:tc>
        <w:tc>
          <w:tcPr>
            <w:tcW w:w="743" w:type="dxa"/>
          </w:tcPr>
          <w:p w14:paraId="5717EFA5" w14:textId="4824F177"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C5180C8" w14:textId="4C503AB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DC64B73" w14:textId="3CE9928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B496FF6" w14:textId="67A78EF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B5933DD" w14:textId="2224D44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8279D19" w14:textId="79F172B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2C28CA5" w14:textId="3ECC155A"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C9A5122" w14:textId="365C033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7277239" w14:textId="02F4804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F55CBA0" w14:textId="78E9936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9718793" w14:textId="33C7F8E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36AF30F" w14:textId="19A4D93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8FB6C6D" w14:textId="642CD86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0DC661A5" w14:textId="77777777" w:rsidTr="0070059E">
        <w:trPr>
          <w:trHeight w:val="404"/>
          <w:jc w:val="center"/>
        </w:trPr>
        <w:tc>
          <w:tcPr>
            <w:tcW w:w="1563" w:type="dxa"/>
          </w:tcPr>
          <w:p w14:paraId="56BF1573" w14:textId="0E9CA759"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54</w:t>
            </w:r>
          </w:p>
        </w:tc>
        <w:tc>
          <w:tcPr>
            <w:tcW w:w="1615" w:type="dxa"/>
          </w:tcPr>
          <w:p w14:paraId="7BA6AF32" w14:textId="2ACCC1D9"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33621520</w:t>
            </w:r>
          </w:p>
        </w:tc>
        <w:tc>
          <w:tcPr>
            <w:tcW w:w="3517" w:type="dxa"/>
          </w:tcPr>
          <w:p w14:paraId="449C09E0" w14:textId="0C35645F" w:rsidR="0070059E" w:rsidRPr="00DD6956" w:rsidRDefault="001D5A7E" w:rsidP="0070059E">
            <w:pPr>
              <w:pStyle w:val="1"/>
              <w:shd w:val="clear" w:color="auto" w:fill="FFFFFF"/>
              <w:spacing w:after="150"/>
              <w:ind w:left="-97"/>
              <w:textAlignment w:val="baseline"/>
              <w:rPr>
                <w:rFonts w:ascii="Arial" w:hAnsi="Arial" w:cs="Arial"/>
                <w:bCs/>
                <w:color w:val="000000"/>
                <w:sz w:val="18"/>
                <w:szCs w:val="18"/>
                <w:shd w:val="clear" w:color="auto" w:fill="F7F7F7"/>
              </w:rPr>
            </w:pPr>
            <w:hyperlink r:id="rId41" w:history="1">
              <w:r w:rsidR="0070059E" w:rsidRPr="00DD6956">
                <w:rPr>
                  <w:rStyle w:val="a9"/>
                  <w:rFonts w:ascii="Arial" w:hAnsi="Arial" w:cs="Arial"/>
                  <w:bCs/>
                  <w:color w:val="auto"/>
                  <w:sz w:val="18"/>
                  <w:szCs w:val="18"/>
                  <w:u w:val="none"/>
                </w:rPr>
                <w:t>Эналаприл+гидрохлоротиазид</w:t>
              </w:r>
            </w:hyperlink>
            <w:r w:rsidR="0070059E" w:rsidRPr="00DD6956">
              <w:rPr>
                <w:bCs/>
                <w:sz w:val="18"/>
                <w:szCs w:val="18"/>
                <w:lang w:val="en-US"/>
              </w:rPr>
              <w:t xml:space="preserve"> </w:t>
            </w:r>
            <w:r w:rsidR="0070059E" w:rsidRPr="00DD6956">
              <w:rPr>
                <w:rFonts w:ascii="Arial" w:hAnsi="Arial" w:cs="Arial"/>
                <w:bCs/>
                <w:color w:val="000000"/>
                <w:sz w:val="18"/>
                <w:szCs w:val="18"/>
              </w:rPr>
              <w:t>10/25 мг таблетки</w:t>
            </w:r>
          </w:p>
        </w:tc>
        <w:tc>
          <w:tcPr>
            <w:tcW w:w="743" w:type="dxa"/>
          </w:tcPr>
          <w:p w14:paraId="3133A1D4" w14:textId="2777030C"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4D4187C" w14:textId="1BBCA11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7BC180C" w14:textId="2E7D2FB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5F37DBF" w14:textId="139BA3E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92BC5C0" w14:textId="54EC498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F4E4DE3" w14:textId="07CECEF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A0ECFF7" w14:textId="23E68F4E"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54CE9AE" w14:textId="5F14784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2ADA5D5" w14:textId="2F58216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ABFAC53" w14:textId="63072B5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642E517" w14:textId="2515784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F5B5D6C" w14:textId="43B4EC7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F1BEFAC" w14:textId="0EDFE6C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0776D8E5" w14:textId="77777777" w:rsidTr="0070059E">
        <w:trPr>
          <w:trHeight w:val="404"/>
          <w:jc w:val="center"/>
        </w:trPr>
        <w:tc>
          <w:tcPr>
            <w:tcW w:w="1563" w:type="dxa"/>
          </w:tcPr>
          <w:p w14:paraId="69F609F7" w14:textId="756B75C5"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55</w:t>
            </w:r>
          </w:p>
        </w:tc>
        <w:tc>
          <w:tcPr>
            <w:tcW w:w="1615" w:type="dxa"/>
          </w:tcPr>
          <w:p w14:paraId="1EE93E12" w14:textId="369209B1"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33611360</w:t>
            </w:r>
          </w:p>
        </w:tc>
        <w:tc>
          <w:tcPr>
            <w:tcW w:w="3517" w:type="dxa"/>
          </w:tcPr>
          <w:p w14:paraId="74FEFD3F" w14:textId="1B8AA059" w:rsidR="0070059E" w:rsidRPr="00DD6956" w:rsidRDefault="0070059E" w:rsidP="0070059E">
            <w:pPr>
              <w:pStyle w:val="1"/>
              <w:shd w:val="clear" w:color="auto" w:fill="FFFFFF"/>
              <w:spacing w:after="150"/>
              <w:ind w:left="-97"/>
              <w:textAlignment w:val="baseline"/>
              <w:rPr>
                <w:bCs/>
              </w:rPr>
            </w:pPr>
            <w:r w:rsidRPr="00DD6956">
              <w:rPr>
                <w:rFonts w:ascii="Arial" w:hAnsi="Arial" w:cs="Arial"/>
                <w:bCs/>
                <w:sz w:val="18"/>
                <w:szCs w:val="18"/>
                <w:shd w:val="clear" w:color="auto" w:fill="F7F7F7"/>
              </w:rPr>
              <w:t xml:space="preserve">Кальция карбонат + Колекальциферол </w:t>
            </w:r>
            <w:r w:rsidRPr="00DD6956">
              <w:rPr>
                <w:rFonts w:ascii="Helvetica" w:hAnsi="Helvetica" w:cs="Helvetica"/>
                <w:bCs/>
                <w:sz w:val="18"/>
                <w:szCs w:val="18"/>
                <w:shd w:val="clear" w:color="auto" w:fill="FFFFFF"/>
              </w:rPr>
              <w:t>500 мг+ 5 мкг</w:t>
            </w:r>
          </w:p>
        </w:tc>
        <w:tc>
          <w:tcPr>
            <w:tcW w:w="743" w:type="dxa"/>
          </w:tcPr>
          <w:p w14:paraId="75464961" w14:textId="3EA4079A"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479F2DE" w14:textId="35C46D1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5670663" w14:textId="4B9A1CD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C6CF8B5" w14:textId="725240B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B8DEB3B" w14:textId="588ABFE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E86081C" w14:textId="5DF08C3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6F1CD33" w14:textId="70409DAE"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559EBC0" w14:textId="79EE0BC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5B616DD" w14:textId="3C46BCF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5980EA0" w14:textId="00CC2A5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575F129" w14:textId="3380566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8B16DFC" w14:textId="5D801D6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9D5504F" w14:textId="16F548F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B5D8A73" w14:textId="77777777" w:rsidTr="0070059E">
        <w:trPr>
          <w:trHeight w:val="404"/>
          <w:jc w:val="center"/>
        </w:trPr>
        <w:tc>
          <w:tcPr>
            <w:tcW w:w="1563" w:type="dxa"/>
          </w:tcPr>
          <w:p w14:paraId="00C07A26" w14:textId="7E953C8F"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56</w:t>
            </w:r>
          </w:p>
        </w:tc>
        <w:tc>
          <w:tcPr>
            <w:tcW w:w="1615" w:type="dxa"/>
          </w:tcPr>
          <w:p w14:paraId="731AB601" w14:textId="3E41319C"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33642220</w:t>
            </w:r>
          </w:p>
        </w:tc>
        <w:tc>
          <w:tcPr>
            <w:tcW w:w="3517" w:type="dxa"/>
          </w:tcPr>
          <w:p w14:paraId="62C53907" w14:textId="66190AA8" w:rsidR="0070059E" w:rsidRPr="00DD6956" w:rsidRDefault="0070059E" w:rsidP="0070059E">
            <w:pPr>
              <w:pStyle w:val="1"/>
              <w:shd w:val="clear" w:color="auto" w:fill="FFFFFF"/>
              <w:spacing w:after="150"/>
              <w:ind w:left="-97"/>
              <w:textAlignment w:val="baseline"/>
              <w:rPr>
                <w:rFonts w:ascii="Arial" w:hAnsi="Arial" w:cs="Arial"/>
                <w:bCs/>
                <w:sz w:val="18"/>
                <w:szCs w:val="18"/>
                <w:shd w:val="clear" w:color="auto" w:fill="F7F7F7"/>
              </w:rPr>
            </w:pPr>
            <w:r w:rsidRPr="00DD6956">
              <w:rPr>
                <w:rFonts w:ascii="Arial" w:hAnsi="Arial" w:cs="Arial"/>
                <w:bCs/>
                <w:color w:val="000000"/>
                <w:sz w:val="18"/>
                <w:szCs w:val="18"/>
                <w:shd w:val="clear" w:color="auto" w:fill="F7F7F7"/>
              </w:rPr>
              <w:t>Метилпреднизолон</w:t>
            </w:r>
            <w:r w:rsidRPr="00DD6956">
              <w:rPr>
                <w:rFonts w:ascii="Arial" w:hAnsi="Arial" w:cs="Arial"/>
                <w:bCs/>
                <w:color w:val="000000"/>
                <w:sz w:val="18"/>
                <w:szCs w:val="18"/>
                <w:shd w:val="clear" w:color="auto" w:fill="F7F7F7"/>
                <w:lang w:val="en-US"/>
              </w:rPr>
              <w:t xml:space="preserve"> </w:t>
            </w:r>
            <w:r w:rsidRPr="00DD6956">
              <w:rPr>
                <w:rFonts w:ascii="Arial" w:hAnsi="Arial" w:cs="Arial"/>
                <w:bCs/>
                <w:spacing w:val="8"/>
                <w:sz w:val="18"/>
                <w:szCs w:val="18"/>
              </w:rPr>
              <w:t>таблетки 4мг</w:t>
            </w:r>
          </w:p>
        </w:tc>
        <w:tc>
          <w:tcPr>
            <w:tcW w:w="743" w:type="dxa"/>
          </w:tcPr>
          <w:p w14:paraId="43299FE1" w14:textId="5AFDA2B1"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EE74884" w14:textId="4F57548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9D5B841" w14:textId="64521B3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70AA0AF" w14:textId="3CEB60A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DC311D9" w14:textId="2CE7C5A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F90751F" w14:textId="529763F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3E9DE16" w14:textId="14E33767"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DF9B1D5" w14:textId="6BD12C2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F2808ED" w14:textId="5296D34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DEB500E" w14:textId="7F34ADE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76AE866" w14:textId="23003F9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B627D8E" w14:textId="5B94B1E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C7764A9" w14:textId="727A35F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F43FEB7" w14:textId="77777777" w:rsidTr="0070059E">
        <w:trPr>
          <w:trHeight w:val="404"/>
          <w:jc w:val="center"/>
        </w:trPr>
        <w:tc>
          <w:tcPr>
            <w:tcW w:w="1563" w:type="dxa"/>
          </w:tcPr>
          <w:p w14:paraId="2CC3E8E3" w14:textId="2E8F8C3F"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57</w:t>
            </w:r>
          </w:p>
        </w:tc>
        <w:tc>
          <w:tcPr>
            <w:tcW w:w="1615" w:type="dxa"/>
          </w:tcPr>
          <w:p w14:paraId="72CA1E82" w14:textId="54041797"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33642220</w:t>
            </w:r>
          </w:p>
        </w:tc>
        <w:tc>
          <w:tcPr>
            <w:tcW w:w="3517" w:type="dxa"/>
          </w:tcPr>
          <w:p w14:paraId="4F015D75" w14:textId="3C09D95E" w:rsidR="0070059E" w:rsidRPr="00DD6956" w:rsidRDefault="0070059E" w:rsidP="0070059E">
            <w:pPr>
              <w:pStyle w:val="1"/>
              <w:shd w:val="clear" w:color="auto" w:fill="FFFFFF"/>
              <w:spacing w:after="150"/>
              <w:ind w:left="-97"/>
              <w:textAlignment w:val="baseline"/>
              <w:rPr>
                <w:rFonts w:ascii="Arial" w:hAnsi="Arial" w:cs="Arial"/>
                <w:bCs/>
                <w:color w:val="000000"/>
                <w:sz w:val="18"/>
                <w:szCs w:val="18"/>
                <w:shd w:val="clear" w:color="auto" w:fill="F7F7F7"/>
              </w:rPr>
            </w:pPr>
            <w:r w:rsidRPr="00DD6956">
              <w:rPr>
                <w:rFonts w:ascii="Arial" w:hAnsi="Arial" w:cs="Arial"/>
                <w:bCs/>
                <w:color w:val="000000"/>
                <w:sz w:val="18"/>
                <w:szCs w:val="18"/>
                <w:shd w:val="clear" w:color="auto" w:fill="F7F7F7"/>
              </w:rPr>
              <w:t>Метилпреднизолон</w:t>
            </w:r>
            <w:r w:rsidRPr="00DD6956">
              <w:rPr>
                <w:rFonts w:ascii="Arial" w:hAnsi="Arial" w:cs="Arial"/>
                <w:bCs/>
                <w:color w:val="000000"/>
                <w:sz w:val="18"/>
                <w:szCs w:val="18"/>
                <w:shd w:val="clear" w:color="auto" w:fill="F7F7F7"/>
                <w:lang w:val="en-US"/>
              </w:rPr>
              <w:t xml:space="preserve"> </w:t>
            </w:r>
            <w:r w:rsidRPr="00DD6956">
              <w:rPr>
                <w:rFonts w:ascii="Arial" w:hAnsi="Arial" w:cs="Arial"/>
                <w:bCs/>
                <w:spacing w:val="8"/>
                <w:sz w:val="18"/>
                <w:szCs w:val="18"/>
              </w:rPr>
              <w:t xml:space="preserve">таблетки </w:t>
            </w:r>
            <w:r w:rsidRPr="00DD6956">
              <w:rPr>
                <w:rFonts w:ascii="Arial" w:hAnsi="Arial" w:cs="Arial"/>
                <w:bCs/>
                <w:spacing w:val="8"/>
                <w:sz w:val="18"/>
                <w:szCs w:val="18"/>
                <w:lang w:val="en-US"/>
              </w:rPr>
              <w:t>16</w:t>
            </w:r>
            <w:r w:rsidRPr="00DD6956">
              <w:rPr>
                <w:rFonts w:ascii="Arial" w:hAnsi="Arial" w:cs="Arial"/>
                <w:bCs/>
                <w:spacing w:val="8"/>
                <w:sz w:val="18"/>
                <w:szCs w:val="18"/>
              </w:rPr>
              <w:t>мг</w:t>
            </w:r>
          </w:p>
        </w:tc>
        <w:tc>
          <w:tcPr>
            <w:tcW w:w="743" w:type="dxa"/>
          </w:tcPr>
          <w:p w14:paraId="026B31A4" w14:textId="557574BC"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55C15C6" w14:textId="160C441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8BC4BCA" w14:textId="6F9BE5A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AB43C5C" w14:textId="4AC5978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F7C3CD6" w14:textId="1952CC8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C36A60D" w14:textId="187CBFD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78CFF0F" w14:textId="04D782EE"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721E772" w14:textId="5AC69B4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AB8EA23" w14:textId="1040FE0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2FB25F1" w14:textId="285EA56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7EB779B" w14:textId="51FBCC6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F581BBF" w14:textId="43DDC53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22D4F32" w14:textId="2DE4A0F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9A14367" w14:textId="77777777" w:rsidTr="0070059E">
        <w:trPr>
          <w:trHeight w:val="404"/>
          <w:jc w:val="center"/>
        </w:trPr>
        <w:tc>
          <w:tcPr>
            <w:tcW w:w="1563" w:type="dxa"/>
          </w:tcPr>
          <w:p w14:paraId="4A5B83BF" w14:textId="7AA39278"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58</w:t>
            </w:r>
          </w:p>
        </w:tc>
        <w:tc>
          <w:tcPr>
            <w:tcW w:w="1615" w:type="dxa"/>
          </w:tcPr>
          <w:p w14:paraId="33DA1E03" w14:textId="7036ED71" w:rsidR="0070059E" w:rsidRPr="00595154" w:rsidRDefault="0070059E" w:rsidP="0070059E">
            <w:pPr>
              <w:widowControl w:val="0"/>
              <w:jc w:val="center"/>
              <w:rPr>
                <w:rFonts w:ascii="Times Armenian" w:hAnsi="Times Armenian"/>
                <w:sz w:val="18"/>
                <w:szCs w:val="18"/>
              </w:rPr>
            </w:pPr>
            <w:r w:rsidRPr="00595154">
              <w:rPr>
                <w:rFonts w:ascii="Times Armenian" w:hAnsi="Times Armenian" w:cs="Sylfaen"/>
                <w:sz w:val="18"/>
                <w:szCs w:val="18"/>
              </w:rPr>
              <w:t>33621600</w:t>
            </w:r>
          </w:p>
        </w:tc>
        <w:tc>
          <w:tcPr>
            <w:tcW w:w="3517" w:type="dxa"/>
          </w:tcPr>
          <w:p w14:paraId="51BE3AF2" w14:textId="063FFEF7" w:rsidR="0070059E" w:rsidRPr="00DD6956" w:rsidRDefault="001D5A7E" w:rsidP="0070059E">
            <w:pPr>
              <w:pStyle w:val="1"/>
              <w:shd w:val="clear" w:color="auto" w:fill="FFFFFF"/>
              <w:spacing w:after="150"/>
              <w:ind w:left="-97"/>
              <w:textAlignment w:val="baseline"/>
              <w:rPr>
                <w:rFonts w:ascii="Arial" w:hAnsi="Arial" w:cs="Arial"/>
                <w:bCs/>
                <w:color w:val="000000"/>
                <w:sz w:val="18"/>
                <w:szCs w:val="18"/>
                <w:shd w:val="clear" w:color="auto" w:fill="F7F7F7"/>
              </w:rPr>
            </w:pPr>
            <w:hyperlink r:id="rId42" w:history="1">
              <w:r w:rsidR="0070059E" w:rsidRPr="00DD6956">
                <w:rPr>
                  <w:rStyle w:val="a9"/>
                  <w:rFonts w:ascii="Arial" w:hAnsi="Arial" w:cs="Arial"/>
                  <w:bCs/>
                  <w:color w:val="auto"/>
                  <w:sz w:val="18"/>
                  <w:szCs w:val="18"/>
                  <w:u w:val="none"/>
                  <w:bdr w:val="none" w:sz="0" w:space="0" w:color="auto" w:frame="1"/>
                  <w:shd w:val="clear" w:color="auto" w:fill="F7F7F7"/>
                </w:rPr>
                <w:t>Спиронолактон</w:t>
              </w:r>
              <w:r w:rsidR="0070059E" w:rsidRPr="00DD6956">
                <w:rPr>
                  <w:rFonts w:ascii="Arial" w:hAnsi="Arial" w:cs="Arial"/>
                  <w:bCs/>
                  <w:sz w:val="18"/>
                  <w:szCs w:val="18"/>
                  <w:bdr w:val="none" w:sz="0" w:space="0" w:color="auto" w:frame="1"/>
                  <w:shd w:val="clear" w:color="auto" w:fill="F7F7F7"/>
                </w:rPr>
                <w:br/>
              </w:r>
              <w:r w:rsidR="0070059E" w:rsidRPr="00DD6956">
                <w:rPr>
                  <w:rStyle w:val="a9"/>
                  <w:rFonts w:ascii="Arial" w:hAnsi="Arial" w:cs="Arial"/>
                  <w:bCs/>
                  <w:color w:val="auto"/>
                  <w:sz w:val="18"/>
                  <w:szCs w:val="18"/>
                  <w:u w:val="none"/>
                  <w:bdr w:val="none" w:sz="0" w:space="0" w:color="auto" w:frame="1"/>
                  <w:shd w:val="clear" w:color="auto" w:fill="F7F7F7"/>
                </w:rPr>
                <w:t xml:space="preserve">таблетки </w:t>
              </w:r>
              <w:r w:rsidR="0070059E" w:rsidRPr="00DD6956">
                <w:rPr>
                  <w:rStyle w:val="a9"/>
                  <w:rFonts w:ascii="Arial" w:hAnsi="Arial" w:cs="Arial"/>
                  <w:bCs/>
                  <w:color w:val="auto"/>
                  <w:sz w:val="18"/>
                  <w:szCs w:val="18"/>
                  <w:u w:val="none"/>
                  <w:bdr w:val="none" w:sz="0" w:space="0" w:color="auto" w:frame="1"/>
                  <w:shd w:val="clear" w:color="auto" w:fill="F7F7F7"/>
                  <w:lang w:val="en-US"/>
                </w:rPr>
                <w:t>25</w:t>
              </w:r>
              <w:r w:rsidR="0070059E" w:rsidRPr="00DD6956">
                <w:rPr>
                  <w:rStyle w:val="a9"/>
                  <w:rFonts w:ascii="Arial" w:hAnsi="Arial" w:cs="Arial"/>
                  <w:bCs/>
                  <w:color w:val="auto"/>
                  <w:sz w:val="18"/>
                  <w:szCs w:val="18"/>
                  <w:u w:val="none"/>
                  <w:bdr w:val="none" w:sz="0" w:space="0" w:color="auto" w:frame="1"/>
                  <w:shd w:val="clear" w:color="auto" w:fill="F7F7F7"/>
                </w:rPr>
                <w:t xml:space="preserve"> мг</w:t>
              </w:r>
            </w:hyperlink>
          </w:p>
        </w:tc>
        <w:tc>
          <w:tcPr>
            <w:tcW w:w="743" w:type="dxa"/>
          </w:tcPr>
          <w:p w14:paraId="09E8384C" w14:textId="3700A5A2"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CC4820B" w14:textId="2EDF19A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9BDAFF3" w14:textId="3FE7374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D13A97C" w14:textId="243FF64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659DA55" w14:textId="44D7118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019B204" w14:textId="09C9245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4CF13B4" w14:textId="048305F4"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733A87A" w14:textId="318822E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3D2F9C1" w14:textId="4EAFD9C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2FC44C1D" w14:textId="4B42634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8A8B6B3" w14:textId="4CE8BA7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B75B36B" w14:textId="17476A1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D70C0CD" w14:textId="29BDA09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FDF6412" w14:textId="77777777" w:rsidTr="0070059E">
        <w:trPr>
          <w:trHeight w:val="404"/>
          <w:jc w:val="center"/>
        </w:trPr>
        <w:tc>
          <w:tcPr>
            <w:tcW w:w="1563" w:type="dxa"/>
          </w:tcPr>
          <w:p w14:paraId="477A8340" w14:textId="580EC900"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59</w:t>
            </w:r>
          </w:p>
        </w:tc>
        <w:tc>
          <w:tcPr>
            <w:tcW w:w="1615" w:type="dxa"/>
          </w:tcPr>
          <w:p w14:paraId="4209F6B5" w14:textId="4A41E342"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sz w:val="18"/>
                <w:szCs w:val="18"/>
              </w:rPr>
              <w:t>33621700</w:t>
            </w:r>
          </w:p>
        </w:tc>
        <w:tc>
          <w:tcPr>
            <w:tcW w:w="3517" w:type="dxa"/>
          </w:tcPr>
          <w:p w14:paraId="134A4A09" w14:textId="5CB84825" w:rsidR="0070059E" w:rsidRPr="00DD6956" w:rsidRDefault="0070059E" w:rsidP="0070059E">
            <w:pPr>
              <w:pStyle w:val="1"/>
              <w:shd w:val="clear" w:color="auto" w:fill="FFFFFF"/>
              <w:spacing w:after="150"/>
              <w:ind w:left="-97"/>
              <w:textAlignment w:val="baseline"/>
              <w:rPr>
                <w:bCs/>
              </w:rPr>
            </w:pPr>
            <w:r w:rsidRPr="00DD6956">
              <w:rPr>
                <w:rFonts w:ascii="Arial" w:hAnsi="Arial" w:cs="Arial"/>
                <w:bCs/>
                <w:color w:val="222222"/>
                <w:sz w:val="18"/>
                <w:szCs w:val="18"/>
                <w:shd w:val="clear" w:color="auto" w:fill="FFFFFF"/>
                <w:lang w:val="en-US"/>
              </w:rPr>
              <w:t>М</w:t>
            </w:r>
            <w:r w:rsidRPr="00DD6956">
              <w:rPr>
                <w:rFonts w:ascii="Arial" w:hAnsi="Arial" w:cs="Arial"/>
                <w:bCs/>
                <w:color w:val="222222"/>
                <w:sz w:val="18"/>
                <w:szCs w:val="18"/>
                <w:shd w:val="clear" w:color="auto" w:fill="FFFFFF"/>
              </w:rPr>
              <w:t>етопролола тартрат</w:t>
            </w:r>
            <w:r w:rsidRPr="00DD6956">
              <w:rPr>
                <w:rFonts w:ascii="Arial" w:hAnsi="Arial" w:cs="Arial"/>
                <w:bCs/>
                <w:color w:val="222222"/>
                <w:sz w:val="18"/>
                <w:szCs w:val="18"/>
                <w:shd w:val="clear" w:color="auto" w:fill="FFFFFF"/>
                <w:lang w:val="en-US"/>
              </w:rPr>
              <w:t xml:space="preserve"> таблетки 25 мг</w:t>
            </w:r>
          </w:p>
        </w:tc>
        <w:tc>
          <w:tcPr>
            <w:tcW w:w="743" w:type="dxa"/>
          </w:tcPr>
          <w:p w14:paraId="2406EB4D" w14:textId="6AC59498"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87DAD02" w14:textId="38E274B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862FCDE" w14:textId="62A4871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88BB402" w14:textId="5CDF6BC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2855EA8" w14:textId="0237674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18D3A23" w14:textId="2281AD1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1FC01CA" w14:textId="63D92757"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BDDA19C" w14:textId="1CC70DF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08DC7FF" w14:textId="1B70BDD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A3E51E2" w14:textId="4F30930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3D8398C" w14:textId="1585B29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9247FA9" w14:textId="4521EB8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8423B07" w14:textId="41567B1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61CE958" w14:textId="77777777" w:rsidTr="0070059E">
        <w:trPr>
          <w:trHeight w:val="404"/>
          <w:jc w:val="center"/>
        </w:trPr>
        <w:tc>
          <w:tcPr>
            <w:tcW w:w="1563" w:type="dxa"/>
          </w:tcPr>
          <w:p w14:paraId="18731C03" w14:textId="7E30B1E0"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60</w:t>
            </w:r>
          </w:p>
        </w:tc>
        <w:tc>
          <w:tcPr>
            <w:tcW w:w="1615" w:type="dxa"/>
          </w:tcPr>
          <w:p w14:paraId="13066467" w14:textId="2D24E792"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33611170</w:t>
            </w:r>
          </w:p>
        </w:tc>
        <w:tc>
          <w:tcPr>
            <w:tcW w:w="3517" w:type="dxa"/>
          </w:tcPr>
          <w:p w14:paraId="77467791" w14:textId="7BD495FD" w:rsidR="0070059E" w:rsidRPr="00DD6956" w:rsidRDefault="0070059E" w:rsidP="0070059E">
            <w:pPr>
              <w:pStyle w:val="1"/>
              <w:shd w:val="clear" w:color="auto" w:fill="FFFFFF"/>
              <w:spacing w:after="150"/>
              <w:ind w:left="-97"/>
              <w:textAlignment w:val="baseline"/>
              <w:rPr>
                <w:rFonts w:ascii="Arial" w:hAnsi="Arial" w:cs="Arial"/>
                <w:bCs/>
                <w:color w:val="222222"/>
                <w:sz w:val="18"/>
                <w:szCs w:val="18"/>
                <w:shd w:val="clear" w:color="auto" w:fill="FFFFFF"/>
                <w:lang w:val="en-US"/>
              </w:rPr>
            </w:pPr>
            <w:r w:rsidRPr="00DD6956">
              <w:rPr>
                <w:rFonts w:ascii="Arial" w:hAnsi="Arial" w:cs="Arial"/>
                <w:bCs/>
                <w:color w:val="333333"/>
                <w:sz w:val="18"/>
                <w:szCs w:val="18"/>
                <w:lang w:val="en-US"/>
              </w:rPr>
              <w:t>Д</w:t>
            </w:r>
            <w:r w:rsidRPr="00DD6956">
              <w:rPr>
                <w:rFonts w:ascii="Arial" w:hAnsi="Arial" w:cs="Arial"/>
                <w:bCs/>
                <w:color w:val="333333"/>
                <w:sz w:val="18"/>
                <w:szCs w:val="18"/>
              </w:rPr>
              <w:t>ротаверина гидрохлорид</w:t>
            </w:r>
            <w:r w:rsidRPr="00DD6956">
              <w:rPr>
                <w:rFonts w:ascii="Arial" w:hAnsi="Arial" w:cs="Arial"/>
                <w:bCs/>
                <w:color w:val="333333"/>
                <w:sz w:val="18"/>
                <w:szCs w:val="18"/>
                <w:lang w:val="en-US"/>
              </w:rPr>
              <w:t xml:space="preserve"> </w:t>
            </w:r>
            <w:r w:rsidRPr="00DD6956">
              <w:rPr>
                <w:rFonts w:ascii="Arial" w:hAnsi="Arial" w:cs="Arial"/>
                <w:bCs/>
                <w:color w:val="222222"/>
                <w:sz w:val="18"/>
                <w:szCs w:val="18"/>
                <w:shd w:val="clear" w:color="auto" w:fill="FFFFFF"/>
                <w:lang w:val="en-US"/>
              </w:rPr>
              <w:t>таблетки</w:t>
            </w:r>
            <w:r w:rsidRPr="00DD6956">
              <w:rPr>
                <w:rFonts w:ascii="Arial" w:hAnsi="Arial" w:cs="Arial"/>
                <w:bCs/>
                <w:color w:val="333333"/>
                <w:sz w:val="18"/>
                <w:szCs w:val="18"/>
              </w:rPr>
              <w:t xml:space="preserve"> 80 мг</w:t>
            </w:r>
          </w:p>
        </w:tc>
        <w:tc>
          <w:tcPr>
            <w:tcW w:w="743" w:type="dxa"/>
          </w:tcPr>
          <w:p w14:paraId="6565DFB3" w14:textId="2DBD9074"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043B0C5" w14:textId="5C5B7D3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FE127C6" w14:textId="3CDFA75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BBF7EDE" w14:textId="6B23477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C72DD5F" w14:textId="437A578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DA34D5F" w14:textId="477DD80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CDBF067" w14:textId="41D443AE"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CA296C7" w14:textId="07352F3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47F37C6" w14:textId="1E615C5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F8B547C" w14:textId="1820967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F3503AB" w14:textId="35399F7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FDAA33E" w14:textId="7EA837B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1B55F7C" w14:textId="166ED90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11479E0" w14:textId="77777777" w:rsidTr="0070059E">
        <w:trPr>
          <w:trHeight w:val="404"/>
          <w:jc w:val="center"/>
        </w:trPr>
        <w:tc>
          <w:tcPr>
            <w:tcW w:w="1563" w:type="dxa"/>
          </w:tcPr>
          <w:p w14:paraId="4831562B" w14:textId="69947664"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61</w:t>
            </w:r>
          </w:p>
        </w:tc>
        <w:tc>
          <w:tcPr>
            <w:tcW w:w="1615" w:type="dxa"/>
          </w:tcPr>
          <w:p w14:paraId="27C38B2F" w14:textId="7F8EC95E"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33621220</w:t>
            </w:r>
          </w:p>
        </w:tc>
        <w:tc>
          <w:tcPr>
            <w:tcW w:w="3517" w:type="dxa"/>
          </w:tcPr>
          <w:p w14:paraId="13BF6291" w14:textId="05CCADB6" w:rsidR="0070059E" w:rsidRPr="00DD6956" w:rsidRDefault="001D5A7E" w:rsidP="0070059E">
            <w:pPr>
              <w:rPr>
                <w:rFonts w:ascii="Arial" w:hAnsi="Arial" w:cs="Arial"/>
                <w:bCs/>
                <w:color w:val="333333"/>
                <w:sz w:val="18"/>
                <w:szCs w:val="18"/>
              </w:rPr>
            </w:pPr>
            <w:hyperlink r:id="rId43" w:history="1">
              <w:r w:rsidR="0070059E" w:rsidRPr="00DD6956">
                <w:rPr>
                  <w:rStyle w:val="a9"/>
                  <w:rFonts w:ascii="Arial" w:hAnsi="Arial" w:cs="Arial"/>
                  <w:bCs/>
                  <w:color w:val="auto"/>
                  <w:sz w:val="18"/>
                  <w:szCs w:val="18"/>
                  <w:u w:val="none"/>
                  <w:bdr w:val="none" w:sz="0" w:space="0" w:color="auto" w:frame="1"/>
                </w:rPr>
                <w:t>Железа сульфат + Фолиевая кислота</w:t>
              </w:r>
            </w:hyperlink>
            <w:r w:rsidR="0070059E" w:rsidRPr="00DD6956">
              <w:rPr>
                <w:rFonts w:ascii="Arial" w:hAnsi="Arial" w:cs="Arial"/>
                <w:bCs/>
                <w:color w:val="000000"/>
                <w:sz w:val="18"/>
                <w:szCs w:val="18"/>
              </w:rPr>
              <w:t xml:space="preserve"> </w:t>
            </w:r>
            <w:r w:rsidR="0070059E" w:rsidRPr="00DD6956">
              <w:rPr>
                <w:rFonts w:ascii="Helvetica" w:hAnsi="Helvetica" w:cs="Helvetica"/>
                <w:bCs/>
                <w:sz w:val="18"/>
                <w:szCs w:val="18"/>
                <w:shd w:val="clear" w:color="auto" w:fill="FFFFFF"/>
              </w:rPr>
              <w:t>80 мг+0.35 мг</w:t>
            </w:r>
          </w:p>
        </w:tc>
        <w:tc>
          <w:tcPr>
            <w:tcW w:w="743" w:type="dxa"/>
          </w:tcPr>
          <w:p w14:paraId="30351C02" w14:textId="35899294"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0804F93" w14:textId="79C8FCD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5795B85" w14:textId="2E98FCC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BB8E219" w14:textId="3E273AE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EC6A3C8" w14:textId="020CC35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5863387" w14:textId="3EAE6BE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873B642" w14:textId="446F009F"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A23D141" w14:textId="7177B3F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B1F64D5" w14:textId="184013A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E6C1E63" w14:textId="6D3DB59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4D6A217" w14:textId="736B70B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9153C4C" w14:textId="7BCFEBD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EB717AF" w14:textId="72970BA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7897020E" w14:textId="77777777" w:rsidTr="0070059E">
        <w:trPr>
          <w:trHeight w:val="404"/>
          <w:jc w:val="center"/>
        </w:trPr>
        <w:tc>
          <w:tcPr>
            <w:tcW w:w="1563" w:type="dxa"/>
          </w:tcPr>
          <w:p w14:paraId="14ADE1BB" w14:textId="5436CFFE"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62</w:t>
            </w:r>
          </w:p>
        </w:tc>
        <w:tc>
          <w:tcPr>
            <w:tcW w:w="1615" w:type="dxa"/>
          </w:tcPr>
          <w:p w14:paraId="6DB97582" w14:textId="55D61552"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33621370</w:t>
            </w:r>
          </w:p>
        </w:tc>
        <w:tc>
          <w:tcPr>
            <w:tcW w:w="3517" w:type="dxa"/>
          </w:tcPr>
          <w:p w14:paraId="7EDDED5D" w14:textId="10FCC0A9" w:rsidR="0070059E" w:rsidRPr="00DD6956" w:rsidRDefault="0070059E" w:rsidP="0070059E">
            <w:pPr>
              <w:rPr>
                <w:bCs/>
              </w:rPr>
            </w:pPr>
            <w:r w:rsidRPr="00DD6956">
              <w:rPr>
                <w:rFonts w:ascii="Helvetica" w:hAnsi="Helvetica" w:cs="Helvetica"/>
                <w:bCs/>
                <w:sz w:val="18"/>
                <w:szCs w:val="18"/>
                <w:shd w:val="clear" w:color="auto" w:fill="FFFFFF"/>
              </w:rPr>
              <w:t>Изосорбида динитрат</w:t>
            </w:r>
            <w:r w:rsidRPr="00DD6956">
              <w:rPr>
                <w:rFonts w:ascii="Helvetica" w:hAnsi="Helvetica" w:cs="Helvetica"/>
                <w:bCs/>
                <w:sz w:val="18"/>
                <w:szCs w:val="18"/>
                <w:shd w:val="clear" w:color="auto" w:fill="FFFFFF"/>
                <w:lang w:val="en-US"/>
              </w:rPr>
              <w:t xml:space="preserve">  20</w:t>
            </w:r>
            <w:r w:rsidRPr="00DD6956">
              <w:rPr>
                <w:rFonts w:ascii="Helvetica" w:hAnsi="Helvetica" w:cs="Helvetica"/>
                <w:bCs/>
                <w:sz w:val="18"/>
                <w:szCs w:val="18"/>
                <w:shd w:val="clear" w:color="auto" w:fill="FFFFFF"/>
              </w:rPr>
              <w:t xml:space="preserve"> мг</w:t>
            </w:r>
          </w:p>
        </w:tc>
        <w:tc>
          <w:tcPr>
            <w:tcW w:w="743" w:type="dxa"/>
          </w:tcPr>
          <w:p w14:paraId="22E813C7" w14:textId="27A67483"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C4B9109" w14:textId="37D088A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A07D4A5" w14:textId="561737F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97597A1" w14:textId="53CA317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F46E597" w14:textId="0ED90B1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DE28D20" w14:textId="378BF95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74CD219" w14:textId="0FE8E249"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925023F" w14:textId="743DCB0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BD3D358" w14:textId="01A2DAC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85FDA78" w14:textId="5FB0F61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04CFF0A" w14:textId="22DCACD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4E10D7B" w14:textId="06E0728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8CF0246" w14:textId="6B97640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3B97987" w14:textId="77777777" w:rsidTr="0070059E">
        <w:trPr>
          <w:trHeight w:val="404"/>
          <w:jc w:val="center"/>
        </w:trPr>
        <w:tc>
          <w:tcPr>
            <w:tcW w:w="1563" w:type="dxa"/>
          </w:tcPr>
          <w:p w14:paraId="4ABA806C" w14:textId="5D7825D4"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63</w:t>
            </w:r>
          </w:p>
        </w:tc>
        <w:tc>
          <w:tcPr>
            <w:tcW w:w="1615" w:type="dxa"/>
          </w:tcPr>
          <w:p w14:paraId="6FDD8E51" w14:textId="65502488"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33661156</w:t>
            </w:r>
          </w:p>
        </w:tc>
        <w:tc>
          <w:tcPr>
            <w:tcW w:w="3517" w:type="dxa"/>
          </w:tcPr>
          <w:p w14:paraId="21A9A686" w14:textId="739A6975" w:rsidR="0070059E" w:rsidRPr="00DD6956" w:rsidRDefault="0070059E" w:rsidP="0070059E">
            <w:pPr>
              <w:rPr>
                <w:rFonts w:ascii="Helvetica" w:hAnsi="Helvetica" w:cs="Helvetica"/>
                <w:bCs/>
                <w:sz w:val="18"/>
                <w:szCs w:val="18"/>
                <w:shd w:val="clear" w:color="auto" w:fill="FFFFFF"/>
              </w:rPr>
            </w:pPr>
            <w:r w:rsidRPr="00DD6956">
              <w:rPr>
                <w:rFonts w:ascii="Arial" w:hAnsi="Arial" w:cs="Arial"/>
                <w:bCs/>
                <w:color w:val="484849"/>
                <w:sz w:val="18"/>
                <w:szCs w:val="18"/>
                <w:shd w:val="clear" w:color="auto" w:fill="FFFFFF"/>
              </w:rPr>
              <w:t> </w:t>
            </w:r>
            <w:hyperlink r:id="rId44" w:tooltip="Офтан Тимолол капли глазные 5 мг/мл" w:history="1">
              <w:r w:rsidRPr="00DD6956">
                <w:rPr>
                  <w:rStyle w:val="a9"/>
                  <w:rFonts w:ascii="Arial" w:hAnsi="Arial" w:cs="Arial"/>
                  <w:bCs/>
                  <w:color w:val="auto"/>
                  <w:sz w:val="18"/>
                  <w:szCs w:val="18"/>
                  <w:u w:val="none"/>
                  <w:bdr w:val="none" w:sz="0" w:space="0" w:color="auto" w:frame="1"/>
                </w:rPr>
                <w:t>Офтан тимолол капли глазные 5 мг/мл 5 мл</w:t>
              </w:r>
            </w:hyperlink>
          </w:p>
        </w:tc>
        <w:tc>
          <w:tcPr>
            <w:tcW w:w="743" w:type="dxa"/>
          </w:tcPr>
          <w:p w14:paraId="04662824" w14:textId="29E4AA4C"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E1EAF2A" w14:textId="4465EBF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A32C00A" w14:textId="151A521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7FE1B0B" w14:textId="2DCB799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A6065EA" w14:textId="72049C2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F329194" w14:textId="35E664A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207D739" w14:textId="62AFF2DE"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1D8744F" w14:textId="1305223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7F2C2EE" w14:textId="46FD68B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72D0231" w14:textId="02A7608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4BA1AEC" w14:textId="6A2E839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2A792CC" w14:textId="157B175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1B76564" w14:textId="2E3A58A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221DC6BB" w14:textId="77777777" w:rsidTr="0070059E">
        <w:trPr>
          <w:trHeight w:val="404"/>
          <w:jc w:val="center"/>
        </w:trPr>
        <w:tc>
          <w:tcPr>
            <w:tcW w:w="1563" w:type="dxa"/>
          </w:tcPr>
          <w:p w14:paraId="2F50B9C5" w14:textId="6B5DC7B3"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64</w:t>
            </w:r>
          </w:p>
        </w:tc>
        <w:tc>
          <w:tcPr>
            <w:tcW w:w="1615" w:type="dxa"/>
          </w:tcPr>
          <w:p w14:paraId="46F38A5D" w14:textId="07C32115"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33651224</w:t>
            </w:r>
          </w:p>
        </w:tc>
        <w:tc>
          <w:tcPr>
            <w:tcW w:w="3517" w:type="dxa"/>
          </w:tcPr>
          <w:p w14:paraId="080FFCC9" w14:textId="35114BEC" w:rsidR="0070059E" w:rsidRPr="00DD6956" w:rsidRDefault="0070059E" w:rsidP="0070059E">
            <w:pPr>
              <w:pStyle w:val="1"/>
              <w:shd w:val="clear" w:color="auto" w:fill="FFFFFF"/>
              <w:spacing w:after="150"/>
              <w:textAlignment w:val="baseline"/>
              <w:rPr>
                <w:rFonts w:ascii="Arial" w:hAnsi="Arial" w:cs="Arial"/>
                <w:bCs/>
                <w:color w:val="484849"/>
                <w:sz w:val="18"/>
                <w:szCs w:val="18"/>
                <w:shd w:val="clear" w:color="auto" w:fill="FFFFFF"/>
              </w:rPr>
            </w:pPr>
            <w:r w:rsidRPr="00DD6956">
              <w:rPr>
                <w:rFonts w:ascii="Arial" w:hAnsi="Arial" w:cs="Arial"/>
                <w:bCs/>
                <w:color w:val="484849"/>
                <w:spacing w:val="8"/>
                <w:sz w:val="18"/>
                <w:szCs w:val="18"/>
              </w:rPr>
              <w:t> </w:t>
            </w:r>
            <w:r w:rsidRPr="00DD6956">
              <w:rPr>
                <w:rFonts w:ascii="Arial" w:hAnsi="Arial" w:cs="Arial"/>
                <w:bCs/>
                <w:spacing w:val="8"/>
                <w:sz w:val="18"/>
                <w:szCs w:val="18"/>
              </w:rPr>
              <w:t>Метотрексат таблетки 2.5 мг</w:t>
            </w:r>
          </w:p>
        </w:tc>
        <w:tc>
          <w:tcPr>
            <w:tcW w:w="743" w:type="dxa"/>
          </w:tcPr>
          <w:p w14:paraId="68616D2E" w14:textId="0F6759BB"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CA66675" w14:textId="0AEA1FB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6B59429" w14:textId="52CFA5F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F01B3E6" w14:textId="031DEF1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F5F5194" w14:textId="2E68EA7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6C95821" w14:textId="09F8A7A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546E121" w14:textId="2344DE9B"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B375B20" w14:textId="241C9C7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5AF8D93" w14:textId="78ABC8B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AD72E06" w14:textId="713EF60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C0D6C0E" w14:textId="17707E2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9F720B0" w14:textId="51A34B8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8ADE457" w14:textId="0095FD0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583DA0C6" w14:textId="77777777" w:rsidTr="0070059E">
        <w:trPr>
          <w:trHeight w:val="404"/>
          <w:jc w:val="center"/>
        </w:trPr>
        <w:tc>
          <w:tcPr>
            <w:tcW w:w="1563" w:type="dxa"/>
          </w:tcPr>
          <w:p w14:paraId="4A33A608" w14:textId="4F4DAE89"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65</w:t>
            </w:r>
          </w:p>
        </w:tc>
        <w:tc>
          <w:tcPr>
            <w:tcW w:w="1615" w:type="dxa"/>
          </w:tcPr>
          <w:p w14:paraId="3A7557F9" w14:textId="722D991B"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33642230</w:t>
            </w:r>
          </w:p>
        </w:tc>
        <w:tc>
          <w:tcPr>
            <w:tcW w:w="3517" w:type="dxa"/>
          </w:tcPr>
          <w:p w14:paraId="42BCC7D8" w14:textId="5A578AC2" w:rsidR="0070059E" w:rsidRPr="00DD6956" w:rsidRDefault="001D5A7E" w:rsidP="0070059E">
            <w:pPr>
              <w:pStyle w:val="1"/>
              <w:shd w:val="clear" w:color="auto" w:fill="FFFFFF"/>
              <w:spacing w:after="150"/>
              <w:textAlignment w:val="baseline"/>
              <w:rPr>
                <w:rFonts w:ascii="Arial" w:hAnsi="Arial" w:cs="Arial"/>
                <w:bCs/>
                <w:color w:val="484849"/>
                <w:spacing w:val="8"/>
                <w:sz w:val="18"/>
                <w:szCs w:val="18"/>
              </w:rPr>
            </w:pPr>
            <w:hyperlink r:id="rId45" w:history="1">
              <w:r w:rsidR="0070059E" w:rsidRPr="00DD6956">
                <w:rPr>
                  <w:rStyle w:val="a9"/>
                  <w:rFonts w:ascii="Arial" w:hAnsi="Arial" w:cs="Arial"/>
                  <w:bCs/>
                  <w:color w:val="auto"/>
                  <w:sz w:val="18"/>
                  <w:szCs w:val="18"/>
                  <w:u w:val="none"/>
                  <w:bdr w:val="none" w:sz="0" w:space="0" w:color="auto" w:frame="1"/>
                  <w:shd w:val="clear" w:color="auto" w:fill="FFFFFF"/>
                </w:rPr>
                <w:t>Левотироксин натрия</w:t>
              </w:r>
            </w:hyperlink>
            <w:r w:rsidR="0070059E" w:rsidRPr="00DD6956">
              <w:rPr>
                <w:bCs/>
                <w:sz w:val="18"/>
                <w:szCs w:val="18"/>
                <w:lang w:val="en-US"/>
              </w:rPr>
              <w:t xml:space="preserve">  </w:t>
            </w:r>
            <w:r w:rsidR="0070059E" w:rsidRPr="00DD6956">
              <w:rPr>
                <w:rFonts w:ascii="Arial" w:hAnsi="Arial" w:cs="Arial"/>
                <w:bCs/>
                <w:sz w:val="18"/>
                <w:szCs w:val="18"/>
              </w:rPr>
              <w:t>таблетки 50 мкг</w:t>
            </w:r>
          </w:p>
        </w:tc>
        <w:tc>
          <w:tcPr>
            <w:tcW w:w="743" w:type="dxa"/>
          </w:tcPr>
          <w:p w14:paraId="5F4B81E2" w14:textId="151792E3"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EC2A1D3" w14:textId="446AD68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BC71CFB" w14:textId="51B5942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0AF9070" w14:textId="3E01BC3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A450EED" w14:textId="639E633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65A65B3" w14:textId="4E5141F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4FC686E" w14:textId="1E5DA7A2"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23F2D16" w14:textId="09F4BD1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CB178C4" w14:textId="0D06903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F72AD88" w14:textId="4FD67F2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D77E1F8" w14:textId="72D9668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B24BD56" w14:textId="193EC44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B8068B5" w14:textId="17FB8D1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7531C36D" w14:textId="77777777" w:rsidTr="0070059E">
        <w:trPr>
          <w:trHeight w:val="404"/>
          <w:jc w:val="center"/>
        </w:trPr>
        <w:tc>
          <w:tcPr>
            <w:tcW w:w="1563" w:type="dxa"/>
          </w:tcPr>
          <w:p w14:paraId="75F0ACEC" w14:textId="11231948"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66</w:t>
            </w:r>
          </w:p>
        </w:tc>
        <w:tc>
          <w:tcPr>
            <w:tcW w:w="1615" w:type="dxa"/>
          </w:tcPr>
          <w:p w14:paraId="2D26D9A3" w14:textId="0A8DA0DF"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33651253</w:t>
            </w:r>
          </w:p>
        </w:tc>
        <w:tc>
          <w:tcPr>
            <w:tcW w:w="3517" w:type="dxa"/>
          </w:tcPr>
          <w:p w14:paraId="46781E74" w14:textId="3F62317D" w:rsidR="0070059E" w:rsidRPr="00DD6956" w:rsidRDefault="0070059E" w:rsidP="0070059E">
            <w:pPr>
              <w:pStyle w:val="1"/>
              <w:shd w:val="clear" w:color="auto" w:fill="FFFFFF"/>
              <w:spacing w:after="150"/>
              <w:textAlignment w:val="baseline"/>
              <w:rPr>
                <w:bCs/>
              </w:rPr>
            </w:pPr>
            <w:r w:rsidRPr="00DD6956">
              <w:rPr>
                <w:rFonts w:ascii="Arial" w:hAnsi="Arial" w:cs="Arial"/>
                <w:bCs/>
                <w:spacing w:val="8"/>
                <w:sz w:val="18"/>
                <w:szCs w:val="18"/>
              </w:rPr>
              <w:t> Тамоксифен таблетки 20 мг</w:t>
            </w:r>
          </w:p>
        </w:tc>
        <w:tc>
          <w:tcPr>
            <w:tcW w:w="743" w:type="dxa"/>
          </w:tcPr>
          <w:p w14:paraId="0935129F" w14:textId="28615E6A"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418265E" w14:textId="3A6FC9E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D84BE5D" w14:textId="6DA22C2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887C3F0" w14:textId="0185216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B7492F8" w14:textId="6B5F0D4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2372A8E" w14:textId="388E85F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9686A2B" w14:textId="4EB51F54"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5BDD2A2" w14:textId="157FBCE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E46509E" w14:textId="607D8B4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A8F86FA" w14:textId="4B56167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F3A0CE5" w14:textId="40A79E2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10D9280" w14:textId="796A30D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0B9DBCC" w14:textId="79E1055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7625AAFB" w14:textId="77777777" w:rsidTr="0070059E">
        <w:trPr>
          <w:trHeight w:val="404"/>
          <w:jc w:val="center"/>
        </w:trPr>
        <w:tc>
          <w:tcPr>
            <w:tcW w:w="1563" w:type="dxa"/>
          </w:tcPr>
          <w:p w14:paraId="793301E5" w14:textId="1E1D4DEE"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67</w:t>
            </w:r>
          </w:p>
        </w:tc>
        <w:tc>
          <w:tcPr>
            <w:tcW w:w="1615" w:type="dxa"/>
          </w:tcPr>
          <w:p w14:paraId="34DCAAF3" w14:textId="654368EB" w:rsidR="0070059E" w:rsidRPr="00595154" w:rsidRDefault="0070059E" w:rsidP="0070059E">
            <w:pPr>
              <w:widowControl w:val="0"/>
              <w:jc w:val="center"/>
              <w:rPr>
                <w:rFonts w:ascii="Times Armenian" w:hAnsi="Times Armenian"/>
                <w:sz w:val="18"/>
                <w:szCs w:val="18"/>
              </w:rPr>
            </w:pPr>
            <w:r w:rsidRPr="00595154">
              <w:rPr>
                <w:rFonts w:ascii="Times Armenian" w:hAnsi="Times Armenian" w:cs="Sylfaen"/>
                <w:sz w:val="18"/>
                <w:szCs w:val="18"/>
              </w:rPr>
              <w:t>33661131</w:t>
            </w:r>
          </w:p>
        </w:tc>
        <w:tc>
          <w:tcPr>
            <w:tcW w:w="3517" w:type="dxa"/>
          </w:tcPr>
          <w:p w14:paraId="1096F064" w14:textId="661CE7D2" w:rsidR="0070059E" w:rsidRPr="00DD6956" w:rsidRDefault="0070059E" w:rsidP="0070059E">
            <w:pPr>
              <w:pStyle w:val="1"/>
              <w:shd w:val="clear" w:color="auto" w:fill="FFFFFF"/>
              <w:spacing w:after="150"/>
              <w:textAlignment w:val="baseline"/>
              <w:rPr>
                <w:rFonts w:ascii="Arial" w:hAnsi="Arial" w:cs="Arial"/>
                <w:bCs/>
                <w:spacing w:val="8"/>
                <w:sz w:val="18"/>
                <w:szCs w:val="18"/>
              </w:rPr>
            </w:pPr>
            <w:r w:rsidRPr="00DD6956">
              <w:rPr>
                <w:rFonts w:ascii="Roboto-Light" w:hAnsi="Roboto-Light"/>
                <w:bCs/>
                <w:sz w:val="18"/>
                <w:szCs w:val="18"/>
                <w:shd w:val="clear" w:color="auto" w:fill="FFFFFF"/>
              </w:rPr>
              <w:t>ФЕНОБАРБИТАЛ, таблетки 100мг</w:t>
            </w:r>
          </w:p>
        </w:tc>
        <w:tc>
          <w:tcPr>
            <w:tcW w:w="743" w:type="dxa"/>
          </w:tcPr>
          <w:p w14:paraId="0990E414" w14:textId="4897CFD3"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68A8C24" w14:textId="030CA20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C2EEF62" w14:textId="16B1A2B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FA2662F" w14:textId="37BD1A9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436DBE9" w14:textId="6CB1A28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79F5462" w14:textId="75B47A5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6750C2B" w14:textId="27C74EE0"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3609BEB" w14:textId="2429C26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C4A7F74" w14:textId="71142A9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108735D" w14:textId="2DB27A4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C3E71AE" w14:textId="330AFCF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29BF135" w14:textId="4798836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38165A7" w14:textId="40F4D15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4F75D39A" w14:textId="77777777" w:rsidTr="0070059E">
        <w:trPr>
          <w:trHeight w:val="404"/>
          <w:jc w:val="center"/>
        </w:trPr>
        <w:tc>
          <w:tcPr>
            <w:tcW w:w="1563" w:type="dxa"/>
          </w:tcPr>
          <w:p w14:paraId="085F7CE3" w14:textId="764387BE"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68</w:t>
            </w:r>
          </w:p>
        </w:tc>
        <w:tc>
          <w:tcPr>
            <w:tcW w:w="1615" w:type="dxa"/>
          </w:tcPr>
          <w:p w14:paraId="5246CC8E" w14:textId="17BB8B32"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sz w:val="18"/>
                <w:szCs w:val="18"/>
              </w:rPr>
              <w:t>33671124</w:t>
            </w:r>
          </w:p>
        </w:tc>
        <w:tc>
          <w:tcPr>
            <w:tcW w:w="3517" w:type="dxa"/>
          </w:tcPr>
          <w:p w14:paraId="0122575B" w14:textId="10D7CAB8" w:rsidR="0070059E" w:rsidRPr="00DD6956" w:rsidRDefault="0070059E" w:rsidP="0070059E">
            <w:pPr>
              <w:pStyle w:val="1"/>
              <w:shd w:val="clear" w:color="auto" w:fill="FFFFFF"/>
              <w:spacing w:after="150"/>
              <w:textAlignment w:val="baseline"/>
              <w:rPr>
                <w:rFonts w:ascii="Roboto-Light" w:hAnsi="Roboto-Light"/>
                <w:bCs/>
                <w:sz w:val="18"/>
                <w:szCs w:val="18"/>
                <w:shd w:val="clear" w:color="auto" w:fill="FFFFFF"/>
              </w:rPr>
            </w:pPr>
            <w:r w:rsidRPr="00DD6956">
              <w:rPr>
                <w:rFonts w:ascii="Arial" w:hAnsi="Arial" w:cs="Arial"/>
                <w:bCs/>
                <w:sz w:val="18"/>
                <w:szCs w:val="18"/>
                <w:shd w:val="clear" w:color="auto" w:fill="FFFFFF"/>
              </w:rPr>
              <w:t>Капли глазные 0.3%  1 мл тобрамицин 3 мг</w:t>
            </w:r>
          </w:p>
        </w:tc>
        <w:tc>
          <w:tcPr>
            <w:tcW w:w="743" w:type="dxa"/>
          </w:tcPr>
          <w:p w14:paraId="1D7DE386" w14:textId="0B0EE94B"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18E5EA1" w14:textId="5618A60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DD10863" w14:textId="0AA74FB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73BA182" w14:textId="4FA8DC4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5AFD642" w14:textId="1C17FC6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5BBA09A" w14:textId="5F3B602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A0D3340" w14:textId="03E566E2"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773E91B" w14:textId="12A898F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4C275E5" w14:textId="6901CDD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33197CD" w14:textId="0541B5B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099637F" w14:textId="44E467A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78AD8AE" w14:textId="09691A0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4A74102" w14:textId="2019614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738ED523" w14:textId="77777777" w:rsidTr="0070059E">
        <w:trPr>
          <w:trHeight w:val="404"/>
          <w:jc w:val="center"/>
        </w:trPr>
        <w:tc>
          <w:tcPr>
            <w:tcW w:w="1563" w:type="dxa"/>
          </w:tcPr>
          <w:p w14:paraId="153C494D" w14:textId="4993889E"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69</w:t>
            </w:r>
          </w:p>
        </w:tc>
        <w:tc>
          <w:tcPr>
            <w:tcW w:w="1615" w:type="dxa"/>
          </w:tcPr>
          <w:p w14:paraId="44D4BD34" w14:textId="3BECDFCE"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33671118</w:t>
            </w:r>
          </w:p>
        </w:tc>
        <w:tc>
          <w:tcPr>
            <w:tcW w:w="3517" w:type="dxa"/>
          </w:tcPr>
          <w:p w14:paraId="306B5081" w14:textId="0952A37A" w:rsidR="0070059E" w:rsidRPr="00DD6956" w:rsidRDefault="0070059E" w:rsidP="0070059E">
            <w:pPr>
              <w:pStyle w:val="1"/>
              <w:shd w:val="clear" w:color="auto" w:fill="FFFFFF"/>
              <w:spacing w:after="150"/>
              <w:textAlignment w:val="baseline"/>
              <w:rPr>
                <w:rFonts w:ascii="Arial" w:hAnsi="Arial" w:cs="Arial"/>
                <w:bCs/>
                <w:sz w:val="18"/>
                <w:szCs w:val="18"/>
                <w:shd w:val="clear" w:color="auto" w:fill="FFFFFF"/>
              </w:rPr>
            </w:pPr>
            <w:r w:rsidRPr="00DD6956">
              <w:rPr>
                <w:rFonts w:ascii="roboto-regular" w:hAnsi="roboto-regular"/>
                <w:bCs/>
                <w:spacing w:val="5"/>
                <w:sz w:val="18"/>
                <w:szCs w:val="18"/>
                <w:shd w:val="clear" w:color="auto" w:fill="FFFFFF"/>
              </w:rPr>
              <w:t>Дексаметазон+ципрофлоксацин</w:t>
            </w:r>
            <w:r w:rsidRPr="00DD6956">
              <w:rPr>
                <w:rFonts w:asciiTheme="minorHAnsi" w:hAnsiTheme="minorHAnsi"/>
                <w:bCs/>
                <w:spacing w:val="5"/>
                <w:sz w:val="18"/>
                <w:szCs w:val="18"/>
                <w:shd w:val="clear" w:color="auto" w:fill="FFFFFF"/>
              </w:rPr>
              <w:t xml:space="preserve"> </w:t>
            </w:r>
            <w:r w:rsidRPr="00DD6956">
              <w:rPr>
                <w:rFonts w:ascii="Arial" w:hAnsi="Arial" w:cs="Arial"/>
                <w:bCs/>
                <w:sz w:val="18"/>
                <w:szCs w:val="18"/>
              </w:rPr>
              <w:t>Капли глазные 0.3 %</w:t>
            </w:r>
            <w:r w:rsidRPr="00DD6956">
              <w:rPr>
                <w:rFonts w:ascii="Arial" w:hAnsi="Arial" w:cs="Arial"/>
                <w:bCs/>
                <w:color w:val="26336F"/>
                <w:sz w:val="18"/>
                <w:szCs w:val="18"/>
              </w:rPr>
              <w:t xml:space="preserve"> </w:t>
            </w:r>
            <w:r w:rsidRPr="00DD6956">
              <w:rPr>
                <w:rFonts w:ascii="Arial" w:hAnsi="Arial" w:cs="Arial"/>
                <w:bCs/>
                <w:sz w:val="18"/>
                <w:szCs w:val="18"/>
              </w:rPr>
              <w:t>на 1 мл</w:t>
            </w:r>
          </w:p>
        </w:tc>
        <w:tc>
          <w:tcPr>
            <w:tcW w:w="743" w:type="dxa"/>
          </w:tcPr>
          <w:p w14:paraId="1FFC2BD3" w14:textId="08B4D01C"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829F1A8" w14:textId="1BA07F5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C286FC1" w14:textId="7741024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6542204" w14:textId="1401D61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4A9EAAA" w14:textId="257FA22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59C5539" w14:textId="2C7C6B9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97E40E7" w14:textId="3C375266"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B8CA58D" w14:textId="3160D9C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DB7DE92" w14:textId="6B8FDFD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1E28AC4" w14:textId="098B238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AF24144" w14:textId="39DFE08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ABEB327" w14:textId="5CB5114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0EBDD20" w14:textId="29659FA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7CD92978" w14:textId="77777777" w:rsidTr="0070059E">
        <w:trPr>
          <w:trHeight w:val="404"/>
          <w:jc w:val="center"/>
        </w:trPr>
        <w:tc>
          <w:tcPr>
            <w:tcW w:w="1563" w:type="dxa"/>
          </w:tcPr>
          <w:p w14:paraId="3DA0EF48" w14:textId="3218CE84"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lastRenderedPageBreak/>
              <w:t>70</w:t>
            </w:r>
          </w:p>
        </w:tc>
        <w:tc>
          <w:tcPr>
            <w:tcW w:w="1615" w:type="dxa"/>
          </w:tcPr>
          <w:p w14:paraId="6208738C" w14:textId="7CB76369"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33661156</w:t>
            </w:r>
          </w:p>
        </w:tc>
        <w:tc>
          <w:tcPr>
            <w:tcW w:w="3517" w:type="dxa"/>
          </w:tcPr>
          <w:p w14:paraId="7945AC41" w14:textId="226D9B99" w:rsidR="0070059E" w:rsidRPr="00DD6956" w:rsidRDefault="0070059E" w:rsidP="0070059E">
            <w:pPr>
              <w:pStyle w:val="1"/>
              <w:shd w:val="clear" w:color="auto" w:fill="FFFFFF"/>
              <w:spacing w:after="150"/>
              <w:textAlignment w:val="baseline"/>
              <w:rPr>
                <w:rFonts w:ascii="roboto-regular" w:hAnsi="roboto-regular"/>
                <w:bCs/>
                <w:spacing w:val="5"/>
                <w:sz w:val="18"/>
                <w:szCs w:val="18"/>
                <w:shd w:val="clear" w:color="auto" w:fill="FFFFFF"/>
              </w:rPr>
            </w:pPr>
            <w:r w:rsidRPr="00DD6956">
              <w:rPr>
                <w:rFonts w:ascii="Arial" w:hAnsi="Arial" w:cs="Arial"/>
                <w:bCs/>
                <w:color w:val="222222"/>
                <w:sz w:val="18"/>
                <w:szCs w:val="18"/>
                <w:shd w:val="clear" w:color="auto" w:fill="FFFFFF"/>
              </w:rPr>
              <w:t>Тимолол + Бринзоламид капли глазные 6.8мг+10 мг</w:t>
            </w:r>
          </w:p>
        </w:tc>
        <w:tc>
          <w:tcPr>
            <w:tcW w:w="743" w:type="dxa"/>
          </w:tcPr>
          <w:p w14:paraId="00EE371F" w14:textId="3AAA73A1"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DC55D54" w14:textId="3822B68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79A3AC8" w14:textId="26C197D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2CDD2BC" w14:textId="6BE9CB9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D1A6C76" w14:textId="0333850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9BFAF80" w14:textId="6A83CB2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9BCAA06" w14:textId="5D14FD3E"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5D390EE" w14:textId="09442A3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06BD1C1" w14:textId="171428A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35AA40B" w14:textId="7B68F3C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754060D" w14:textId="045DC47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D78E237" w14:textId="1C4787C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18B0203" w14:textId="7F301EF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B9EB147" w14:textId="77777777" w:rsidTr="0070059E">
        <w:trPr>
          <w:trHeight w:val="404"/>
          <w:jc w:val="center"/>
        </w:trPr>
        <w:tc>
          <w:tcPr>
            <w:tcW w:w="1563" w:type="dxa"/>
          </w:tcPr>
          <w:p w14:paraId="1CC44EBB" w14:textId="5203D3D9"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71</w:t>
            </w:r>
          </w:p>
        </w:tc>
        <w:tc>
          <w:tcPr>
            <w:tcW w:w="1615" w:type="dxa"/>
          </w:tcPr>
          <w:p w14:paraId="320D12A2" w14:textId="77E30A9D"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33661156</w:t>
            </w:r>
          </w:p>
        </w:tc>
        <w:tc>
          <w:tcPr>
            <w:tcW w:w="3517" w:type="dxa"/>
          </w:tcPr>
          <w:p w14:paraId="3A909B42" w14:textId="5C1B209F" w:rsidR="0070059E" w:rsidRPr="00DD6956" w:rsidRDefault="0070059E" w:rsidP="0070059E">
            <w:pPr>
              <w:pStyle w:val="1"/>
              <w:shd w:val="clear" w:color="auto" w:fill="FFFFFF"/>
              <w:spacing w:after="150"/>
              <w:textAlignment w:val="baseline"/>
              <w:rPr>
                <w:rFonts w:ascii="Arial" w:hAnsi="Arial" w:cs="Arial"/>
                <w:bCs/>
                <w:color w:val="222222"/>
                <w:sz w:val="18"/>
                <w:szCs w:val="18"/>
                <w:shd w:val="clear" w:color="auto" w:fill="FFFFFF"/>
              </w:rPr>
            </w:pPr>
            <w:r w:rsidRPr="00DD6956">
              <w:rPr>
                <w:rFonts w:ascii="Arial" w:hAnsi="Arial" w:cs="Arial"/>
                <w:bCs/>
                <w:color w:val="222222"/>
                <w:sz w:val="18"/>
                <w:szCs w:val="18"/>
                <w:shd w:val="clear" w:color="auto" w:fill="FFFFFF"/>
              </w:rPr>
              <w:t>Тимолол + Бримонидин капли глазные 2 мг+6.8 мг/мл</w:t>
            </w:r>
          </w:p>
        </w:tc>
        <w:tc>
          <w:tcPr>
            <w:tcW w:w="743" w:type="dxa"/>
          </w:tcPr>
          <w:p w14:paraId="58A0F49D" w14:textId="74204BAE"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1D5095F" w14:textId="160458B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4D54F49" w14:textId="3FCBF36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64F9231" w14:textId="0E4522C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5A82025" w14:textId="0D54629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DE5E3B7" w14:textId="7957386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75DA6C5" w14:textId="221CE4A6"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ED38B62" w14:textId="497C848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4973B2C" w14:textId="48F603A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8C5B12C" w14:textId="20F786E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32AA294" w14:textId="52FFD05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5ABC715" w14:textId="3AE98EA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A0136C4" w14:textId="2D13453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0608BC83" w14:textId="77777777" w:rsidTr="0070059E">
        <w:trPr>
          <w:trHeight w:val="404"/>
          <w:jc w:val="center"/>
        </w:trPr>
        <w:tc>
          <w:tcPr>
            <w:tcW w:w="1563" w:type="dxa"/>
          </w:tcPr>
          <w:p w14:paraId="2A96A8A9" w14:textId="18349A7A"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72</w:t>
            </w:r>
          </w:p>
        </w:tc>
        <w:tc>
          <w:tcPr>
            <w:tcW w:w="1615" w:type="dxa"/>
          </w:tcPr>
          <w:p w14:paraId="70D11AC8" w14:textId="3516E63B" w:rsidR="0070059E" w:rsidRPr="00595154" w:rsidRDefault="0070059E" w:rsidP="0070059E">
            <w:pPr>
              <w:widowControl w:val="0"/>
              <w:jc w:val="center"/>
              <w:rPr>
                <w:rFonts w:ascii="Times Armenian" w:hAnsi="Times Armenian"/>
                <w:sz w:val="18"/>
                <w:szCs w:val="18"/>
              </w:rPr>
            </w:pPr>
            <w:r w:rsidRPr="00595154">
              <w:rPr>
                <w:rFonts w:ascii="Times Armenian" w:hAnsi="Times Armenian" w:cs="Sylfaen"/>
                <w:sz w:val="18"/>
                <w:szCs w:val="18"/>
              </w:rPr>
              <w:t>33621560</w:t>
            </w:r>
          </w:p>
        </w:tc>
        <w:tc>
          <w:tcPr>
            <w:tcW w:w="3517" w:type="dxa"/>
          </w:tcPr>
          <w:p w14:paraId="20FD5E1F" w14:textId="4A8B29D8" w:rsidR="0070059E" w:rsidRPr="00DD6956" w:rsidRDefault="0070059E" w:rsidP="0070059E">
            <w:pPr>
              <w:pStyle w:val="1"/>
              <w:shd w:val="clear" w:color="auto" w:fill="FFFFFF"/>
              <w:spacing w:after="150"/>
              <w:textAlignment w:val="baseline"/>
              <w:rPr>
                <w:rFonts w:ascii="Arial" w:hAnsi="Arial" w:cs="Arial"/>
                <w:bCs/>
                <w:color w:val="222222"/>
                <w:sz w:val="18"/>
                <w:szCs w:val="18"/>
                <w:shd w:val="clear" w:color="auto" w:fill="FFFFFF"/>
              </w:rPr>
            </w:pPr>
            <w:r w:rsidRPr="00DD6956">
              <w:rPr>
                <w:rFonts w:ascii="Arial" w:hAnsi="Arial" w:cs="Arial"/>
                <w:bCs/>
                <w:color w:val="222222"/>
                <w:sz w:val="18"/>
                <w:szCs w:val="18"/>
                <w:shd w:val="clear" w:color="auto" w:fill="FFFFFF"/>
              </w:rPr>
              <w:t xml:space="preserve">Рамиприл гидрохлоротиазид </w:t>
            </w:r>
            <w:r w:rsidRPr="00DD6956">
              <w:rPr>
                <w:rFonts w:ascii="Arial" w:hAnsi="Arial" w:cs="Arial"/>
                <w:bCs/>
                <w:spacing w:val="8"/>
                <w:sz w:val="18"/>
                <w:szCs w:val="18"/>
              </w:rPr>
              <w:t>таблетки</w:t>
            </w:r>
            <w:r w:rsidRPr="00DD6956">
              <w:rPr>
                <w:rFonts w:ascii="Arial" w:hAnsi="Arial" w:cs="Arial"/>
                <w:bCs/>
                <w:color w:val="333333"/>
                <w:sz w:val="18"/>
                <w:szCs w:val="18"/>
                <w:shd w:val="clear" w:color="auto" w:fill="FFFFFF"/>
              </w:rPr>
              <w:t xml:space="preserve"> 2,5 мг+12.5 мг</w:t>
            </w:r>
          </w:p>
        </w:tc>
        <w:tc>
          <w:tcPr>
            <w:tcW w:w="743" w:type="dxa"/>
          </w:tcPr>
          <w:p w14:paraId="3310A1A8" w14:textId="5753E616"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0166E12" w14:textId="48AECB4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7895952" w14:textId="74B97B9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B345BC9" w14:textId="0AC677E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2B1DBF3" w14:textId="7AF2365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C4FE061" w14:textId="391CE4D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F5FC0AF" w14:textId="24837ED8"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76FAC13" w14:textId="63A5F88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2293F13" w14:textId="713C985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365A481" w14:textId="3CACB25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D64B238" w14:textId="4841CB8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B15E185" w14:textId="1F29EEC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1795041" w14:textId="26BA485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59D87E1D" w14:textId="77777777" w:rsidTr="0070059E">
        <w:trPr>
          <w:trHeight w:val="404"/>
          <w:jc w:val="center"/>
        </w:trPr>
        <w:tc>
          <w:tcPr>
            <w:tcW w:w="1563" w:type="dxa"/>
          </w:tcPr>
          <w:p w14:paraId="28E9DED2" w14:textId="616B0423"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73</w:t>
            </w:r>
          </w:p>
        </w:tc>
        <w:tc>
          <w:tcPr>
            <w:tcW w:w="1615" w:type="dxa"/>
          </w:tcPr>
          <w:p w14:paraId="2F15DC08" w14:textId="618AAF3E"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33621560</w:t>
            </w:r>
          </w:p>
        </w:tc>
        <w:tc>
          <w:tcPr>
            <w:tcW w:w="3517" w:type="dxa"/>
          </w:tcPr>
          <w:p w14:paraId="74A6EC28" w14:textId="2071D962" w:rsidR="0070059E" w:rsidRPr="00DD6956" w:rsidRDefault="0070059E" w:rsidP="0070059E">
            <w:pPr>
              <w:pStyle w:val="1"/>
              <w:shd w:val="clear" w:color="auto" w:fill="FFFFFF"/>
              <w:spacing w:after="150"/>
              <w:textAlignment w:val="baseline"/>
              <w:rPr>
                <w:rFonts w:ascii="Arial" w:hAnsi="Arial" w:cs="Arial"/>
                <w:bCs/>
                <w:color w:val="222222"/>
                <w:sz w:val="18"/>
                <w:szCs w:val="18"/>
                <w:shd w:val="clear" w:color="auto" w:fill="FFFFFF"/>
              </w:rPr>
            </w:pPr>
            <w:r w:rsidRPr="00DD6956">
              <w:rPr>
                <w:rFonts w:ascii="Arial" w:hAnsi="Arial" w:cs="Arial"/>
                <w:bCs/>
                <w:color w:val="222222"/>
                <w:sz w:val="18"/>
                <w:szCs w:val="18"/>
                <w:shd w:val="clear" w:color="auto" w:fill="FFFFFF"/>
              </w:rPr>
              <w:t xml:space="preserve">Рамиприл гидрохлоротиазид </w:t>
            </w:r>
            <w:r w:rsidRPr="00DD6956">
              <w:rPr>
                <w:rFonts w:ascii="Arial" w:hAnsi="Arial" w:cs="Arial"/>
                <w:bCs/>
                <w:spacing w:val="8"/>
                <w:sz w:val="18"/>
                <w:szCs w:val="18"/>
              </w:rPr>
              <w:t>таблетки</w:t>
            </w:r>
            <w:r w:rsidRPr="00DD6956">
              <w:rPr>
                <w:rFonts w:ascii="Arial" w:hAnsi="Arial" w:cs="Arial"/>
                <w:bCs/>
                <w:color w:val="333333"/>
                <w:sz w:val="18"/>
                <w:szCs w:val="18"/>
                <w:shd w:val="clear" w:color="auto" w:fill="FFFFFF"/>
              </w:rPr>
              <w:t xml:space="preserve"> 5 мг+12.5 мг</w:t>
            </w:r>
          </w:p>
        </w:tc>
        <w:tc>
          <w:tcPr>
            <w:tcW w:w="743" w:type="dxa"/>
          </w:tcPr>
          <w:p w14:paraId="42BE9EC9" w14:textId="53764211"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5DE605C" w14:textId="7AD167C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F236D01" w14:textId="4E883DA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D19B96B" w14:textId="5BB2E8C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EEB39F5" w14:textId="7999908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11B17AF" w14:textId="1349A02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76890CE" w14:textId="0A909776"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1880EF8" w14:textId="680F474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BB31BA9" w14:textId="2D2F797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138D486" w14:textId="1152B26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C3DE003" w14:textId="2C93D94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CC7A9EF" w14:textId="3F03AF9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2CEFD4F" w14:textId="0B75220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69A4C90" w14:textId="77777777" w:rsidTr="0070059E">
        <w:trPr>
          <w:trHeight w:val="404"/>
          <w:jc w:val="center"/>
        </w:trPr>
        <w:tc>
          <w:tcPr>
            <w:tcW w:w="1563" w:type="dxa"/>
          </w:tcPr>
          <w:p w14:paraId="5C283792" w14:textId="5877FE63"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74</w:t>
            </w:r>
          </w:p>
        </w:tc>
        <w:tc>
          <w:tcPr>
            <w:tcW w:w="1615" w:type="dxa"/>
          </w:tcPr>
          <w:p w14:paraId="0DE8D341" w14:textId="0E670026"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s="Sylfaen"/>
                <w:sz w:val="18"/>
                <w:szCs w:val="18"/>
              </w:rPr>
              <w:t>33621560</w:t>
            </w:r>
          </w:p>
        </w:tc>
        <w:tc>
          <w:tcPr>
            <w:tcW w:w="3517" w:type="dxa"/>
          </w:tcPr>
          <w:p w14:paraId="37FD17B7" w14:textId="207D5FAA" w:rsidR="0070059E" w:rsidRPr="00DD6956" w:rsidRDefault="0070059E" w:rsidP="0070059E">
            <w:pPr>
              <w:pStyle w:val="1"/>
              <w:shd w:val="clear" w:color="auto" w:fill="FFFFFF"/>
              <w:spacing w:after="150"/>
              <w:textAlignment w:val="baseline"/>
              <w:rPr>
                <w:rFonts w:ascii="Arial" w:hAnsi="Arial" w:cs="Arial"/>
                <w:bCs/>
                <w:color w:val="222222"/>
                <w:sz w:val="18"/>
                <w:szCs w:val="18"/>
                <w:shd w:val="clear" w:color="auto" w:fill="FFFFFF"/>
              </w:rPr>
            </w:pPr>
            <w:r w:rsidRPr="00DD6956">
              <w:rPr>
                <w:rFonts w:ascii="Arial" w:hAnsi="Arial" w:cs="Arial"/>
                <w:bCs/>
                <w:color w:val="222222"/>
                <w:sz w:val="18"/>
                <w:szCs w:val="18"/>
                <w:shd w:val="clear" w:color="auto" w:fill="FFFFFF"/>
              </w:rPr>
              <w:t xml:space="preserve">Рамиприл гидрохлоротиазид </w:t>
            </w:r>
            <w:r w:rsidRPr="00DD6956">
              <w:rPr>
                <w:rFonts w:ascii="Arial" w:hAnsi="Arial" w:cs="Arial"/>
                <w:bCs/>
                <w:spacing w:val="8"/>
                <w:sz w:val="18"/>
                <w:szCs w:val="18"/>
              </w:rPr>
              <w:t>таблетки</w:t>
            </w:r>
            <w:r w:rsidRPr="00DD6956">
              <w:rPr>
                <w:rFonts w:ascii="Arial" w:hAnsi="Arial" w:cs="Arial"/>
                <w:bCs/>
                <w:color w:val="333333"/>
                <w:sz w:val="18"/>
                <w:szCs w:val="18"/>
                <w:shd w:val="clear" w:color="auto" w:fill="FFFFFF"/>
              </w:rPr>
              <w:t xml:space="preserve">  10 мг+12.5 мг</w:t>
            </w:r>
          </w:p>
        </w:tc>
        <w:tc>
          <w:tcPr>
            <w:tcW w:w="743" w:type="dxa"/>
          </w:tcPr>
          <w:p w14:paraId="03839CAE" w14:textId="27A75A62"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B1E607A" w14:textId="5A43346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7681B0A" w14:textId="5F3DFBE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FE205B5" w14:textId="67F4C3D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5D01B7A2" w14:textId="340B39C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5EEBB9D" w14:textId="2DB3384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2A02FE1" w14:textId="4F826769"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6659AD44" w14:textId="58C617C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9590470" w14:textId="428A6DE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70C0466" w14:textId="53A71D7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3116A02" w14:textId="4D235E2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E1CCE53" w14:textId="60E0409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224533E" w14:textId="161B61D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5F22ED0B" w14:textId="77777777" w:rsidTr="0070059E">
        <w:trPr>
          <w:trHeight w:val="404"/>
          <w:jc w:val="center"/>
        </w:trPr>
        <w:tc>
          <w:tcPr>
            <w:tcW w:w="1563" w:type="dxa"/>
          </w:tcPr>
          <w:p w14:paraId="039E0796" w14:textId="59ECB2E9"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75</w:t>
            </w:r>
          </w:p>
        </w:tc>
        <w:tc>
          <w:tcPr>
            <w:tcW w:w="1615" w:type="dxa"/>
          </w:tcPr>
          <w:p w14:paraId="6095AFFA" w14:textId="68986E68" w:rsidR="0070059E" w:rsidRPr="00595154" w:rsidRDefault="0070059E" w:rsidP="0070059E">
            <w:pPr>
              <w:widowControl w:val="0"/>
              <w:jc w:val="center"/>
              <w:rPr>
                <w:rFonts w:ascii="Times Armenian" w:hAnsi="Times Armenian" w:cs="Sylfaen"/>
                <w:sz w:val="18"/>
                <w:szCs w:val="18"/>
              </w:rPr>
            </w:pPr>
            <w:r w:rsidRPr="00595154">
              <w:rPr>
                <w:rFonts w:ascii="Times Armenian" w:hAnsi="Times Armenian"/>
                <w:color w:val="000000"/>
                <w:sz w:val="18"/>
                <w:szCs w:val="18"/>
              </w:rPr>
              <w:t>33621764</w:t>
            </w:r>
          </w:p>
        </w:tc>
        <w:tc>
          <w:tcPr>
            <w:tcW w:w="3517" w:type="dxa"/>
          </w:tcPr>
          <w:p w14:paraId="698CE348" w14:textId="3AD07CD9" w:rsidR="0070059E" w:rsidRPr="00DD6956" w:rsidRDefault="0070059E" w:rsidP="0070059E">
            <w:pPr>
              <w:pStyle w:val="1"/>
              <w:shd w:val="clear" w:color="auto" w:fill="FFFFFF"/>
              <w:spacing w:after="150"/>
              <w:textAlignment w:val="baseline"/>
              <w:rPr>
                <w:rFonts w:ascii="Arial" w:hAnsi="Arial" w:cs="Arial"/>
                <w:bCs/>
                <w:color w:val="222222"/>
                <w:sz w:val="18"/>
                <w:szCs w:val="18"/>
                <w:shd w:val="clear" w:color="auto" w:fill="FFFFFF"/>
              </w:rPr>
            </w:pPr>
            <w:r w:rsidRPr="00DD6956">
              <w:rPr>
                <w:rFonts w:ascii="Arial" w:hAnsi="Arial" w:cs="Arial"/>
                <w:bCs/>
                <w:color w:val="3B3B3B"/>
                <w:sz w:val="18"/>
                <w:szCs w:val="18"/>
              </w:rPr>
              <w:t>Периндоприл 4</w:t>
            </w:r>
            <w:r w:rsidRPr="00DD6956">
              <w:rPr>
                <w:rFonts w:ascii="Arial" w:hAnsi="Arial" w:cs="Arial"/>
                <w:bCs/>
                <w:color w:val="333333"/>
                <w:sz w:val="18"/>
                <w:szCs w:val="18"/>
                <w:shd w:val="clear" w:color="auto" w:fill="FFFFFF"/>
              </w:rPr>
              <w:t xml:space="preserve"> мг</w:t>
            </w:r>
            <w:r w:rsidRPr="00DD6956">
              <w:rPr>
                <w:rFonts w:ascii="Arial" w:hAnsi="Arial" w:cs="Arial"/>
                <w:bCs/>
                <w:color w:val="3B3B3B"/>
                <w:sz w:val="18"/>
                <w:szCs w:val="18"/>
              </w:rPr>
              <w:t xml:space="preserve"> /Индапамид 1,25</w:t>
            </w:r>
            <w:r w:rsidRPr="00DD6956">
              <w:rPr>
                <w:rFonts w:ascii="Arial" w:hAnsi="Arial" w:cs="Arial"/>
                <w:bCs/>
                <w:color w:val="333333"/>
                <w:sz w:val="18"/>
                <w:szCs w:val="18"/>
                <w:shd w:val="clear" w:color="auto" w:fill="FFFFFF"/>
              </w:rPr>
              <w:t xml:space="preserve"> мг</w:t>
            </w:r>
            <w:r w:rsidRPr="00DD6956">
              <w:rPr>
                <w:rFonts w:ascii="Arial" w:hAnsi="Arial" w:cs="Arial"/>
                <w:bCs/>
                <w:spacing w:val="8"/>
                <w:sz w:val="18"/>
                <w:szCs w:val="18"/>
              </w:rPr>
              <w:t xml:space="preserve"> таблетки</w:t>
            </w:r>
          </w:p>
        </w:tc>
        <w:tc>
          <w:tcPr>
            <w:tcW w:w="743" w:type="dxa"/>
          </w:tcPr>
          <w:p w14:paraId="5CF83CB6" w14:textId="33860FD0"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A3E001D" w14:textId="39195EB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79724E2" w14:textId="1D52E57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C6EF5D2" w14:textId="1039404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7D98614" w14:textId="7F62980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7EF992CA" w14:textId="04707C3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781544E" w14:textId="6A5A6B73"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78C172B" w14:textId="29D9055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4619680" w14:textId="05AE263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ED78A17" w14:textId="04FD808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DD942CF" w14:textId="0C394FE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2E4F0B8" w14:textId="0DBB30F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3F37D82" w14:textId="6152BB6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7503C895" w14:textId="77777777" w:rsidTr="0070059E">
        <w:trPr>
          <w:trHeight w:val="404"/>
          <w:jc w:val="center"/>
        </w:trPr>
        <w:tc>
          <w:tcPr>
            <w:tcW w:w="1563" w:type="dxa"/>
          </w:tcPr>
          <w:p w14:paraId="7E17224B" w14:textId="2D32E2A2"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76</w:t>
            </w:r>
          </w:p>
        </w:tc>
        <w:tc>
          <w:tcPr>
            <w:tcW w:w="1615" w:type="dxa"/>
          </w:tcPr>
          <w:p w14:paraId="588B9114" w14:textId="142D26EA" w:rsidR="0070059E" w:rsidRPr="00595154" w:rsidRDefault="0070059E" w:rsidP="0070059E">
            <w:pPr>
              <w:widowControl w:val="0"/>
              <w:jc w:val="center"/>
              <w:rPr>
                <w:rFonts w:ascii="Times Armenian" w:hAnsi="Times Armenian"/>
                <w:color w:val="000000"/>
                <w:sz w:val="18"/>
                <w:szCs w:val="18"/>
              </w:rPr>
            </w:pPr>
            <w:r w:rsidRPr="00595154">
              <w:rPr>
                <w:rFonts w:ascii="Times Armenian" w:hAnsi="Times Armenian"/>
                <w:color w:val="000000"/>
                <w:sz w:val="18"/>
                <w:szCs w:val="18"/>
              </w:rPr>
              <w:t>33621764</w:t>
            </w:r>
          </w:p>
        </w:tc>
        <w:tc>
          <w:tcPr>
            <w:tcW w:w="3517" w:type="dxa"/>
          </w:tcPr>
          <w:p w14:paraId="7D499397" w14:textId="233A8C1E" w:rsidR="0070059E" w:rsidRPr="00DD6956" w:rsidRDefault="0070059E" w:rsidP="0070059E">
            <w:pPr>
              <w:pStyle w:val="1"/>
              <w:shd w:val="clear" w:color="auto" w:fill="FFFFFF"/>
              <w:spacing w:after="150"/>
              <w:textAlignment w:val="baseline"/>
              <w:rPr>
                <w:rFonts w:ascii="Arial" w:hAnsi="Arial" w:cs="Arial"/>
                <w:bCs/>
                <w:color w:val="3B3B3B"/>
                <w:sz w:val="18"/>
                <w:szCs w:val="18"/>
              </w:rPr>
            </w:pPr>
            <w:r w:rsidRPr="00DD6956">
              <w:rPr>
                <w:rFonts w:ascii="Arial" w:hAnsi="Arial" w:cs="Arial"/>
                <w:bCs/>
                <w:color w:val="3B3B3B"/>
                <w:sz w:val="18"/>
                <w:szCs w:val="18"/>
              </w:rPr>
              <w:t>Периндоприл 8</w:t>
            </w:r>
            <w:r w:rsidRPr="00DD6956">
              <w:rPr>
                <w:rFonts w:ascii="Arial" w:hAnsi="Arial" w:cs="Arial"/>
                <w:bCs/>
                <w:color w:val="333333"/>
                <w:sz w:val="18"/>
                <w:szCs w:val="18"/>
                <w:shd w:val="clear" w:color="auto" w:fill="FFFFFF"/>
              </w:rPr>
              <w:t xml:space="preserve"> мг</w:t>
            </w:r>
            <w:r w:rsidRPr="00DD6956">
              <w:rPr>
                <w:rFonts w:ascii="Arial" w:hAnsi="Arial" w:cs="Arial"/>
                <w:bCs/>
                <w:color w:val="3B3B3B"/>
                <w:sz w:val="18"/>
                <w:szCs w:val="18"/>
              </w:rPr>
              <w:t xml:space="preserve"> /Индапамид 2,5</w:t>
            </w:r>
            <w:r w:rsidRPr="00DD6956">
              <w:rPr>
                <w:rFonts w:ascii="Arial" w:hAnsi="Arial" w:cs="Arial"/>
                <w:bCs/>
                <w:color w:val="333333"/>
                <w:sz w:val="18"/>
                <w:szCs w:val="18"/>
                <w:shd w:val="clear" w:color="auto" w:fill="FFFFFF"/>
              </w:rPr>
              <w:t xml:space="preserve"> мг</w:t>
            </w:r>
            <w:r w:rsidRPr="00DD6956">
              <w:rPr>
                <w:rFonts w:ascii="Arial" w:hAnsi="Arial" w:cs="Arial"/>
                <w:bCs/>
                <w:color w:val="3B3B3B"/>
                <w:sz w:val="18"/>
                <w:szCs w:val="18"/>
              </w:rPr>
              <w:t xml:space="preserve"> </w:t>
            </w:r>
            <w:r w:rsidRPr="00DD6956">
              <w:rPr>
                <w:rFonts w:ascii="Arial" w:hAnsi="Arial" w:cs="Arial"/>
                <w:bCs/>
                <w:spacing w:val="8"/>
                <w:sz w:val="18"/>
                <w:szCs w:val="18"/>
              </w:rPr>
              <w:t>таблетки</w:t>
            </w:r>
          </w:p>
        </w:tc>
        <w:tc>
          <w:tcPr>
            <w:tcW w:w="743" w:type="dxa"/>
          </w:tcPr>
          <w:p w14:paraId="0AAFF435" w14:textId="3DECAE1F"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B383B8B" w14:textId="3BE0A23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751165E" w14:textId="33BC18B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CD3E9F1" w14:textId="520CB3D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8C29B91" w14:textId="4C5C220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CD6DB6C" w14:textId="05919DF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9AC9E99" w14:textId="3E64D9A7"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E4CF779" w14:textId="3DFEB0D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9BEB706" w14:textId="6ED3D5E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4802165" w14:textId="4FC264B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28DECB9" w14:textId="6F9EEAA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9BF1E31" w14:textId="3E9C82D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3F6255A" w14:textId="1553AC3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5CFE453" w14:textId="77777777" w:rsidTr="0070059E">
        <w:trPr>
          <w:trHeight w:val="404"/>
          <w:jc w:val="center"/>
        </w:trPr>
        <w:tc>
          <w:tcPr>
            <w:tcW w:w="1563" w:type="dxa"/>
          </w:tcPr>
          <w:p w14:paraId="10787C37" w14:textId="037709EA"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77</w:t>
            </w:r>
          </w:p>
        </w:tc>
        <w:tc>
          <w:tcPr>
            <w:tcW w:w="1615" w:type="dxa"/>
          </w:tcPr>
          <w:p w14:paraId="7941FE81" w14:textId="08C40D9C" w:rsidR="0070059E" w:rsidRPr="00595154" w:rsidRDefault="0070059E" w:rsidP="0070059E">
            <w:pPr>
              <w:widowControl w:val="0"/>
              <w:jc w:val="center"/>
              <w:rPr>
                <w:rFonts w:ascii="Times Armenian" w:hAnsi="Times Armenian"/>
                <w:color w:val="000000"/>
                <w:sz w:val="18"/>
                <w:szCs w:val="18"/>
              </w:rPr>
            </w:pPr>
            <w:r w:rsidRPr="00595154">
              <w:rPr>
                <w:rFonts w:ascii="Times Armenian" w:hAnsi="Times Armenian"/>
                <w:color w:val="000000"/>
                <w:sz w:val="18"/>
                <w:szCs w:val="18"/>
              </w:rPr>
              <w:t>33621764</w:t>
            </w:r>
          </w:p>
        </w:tc>
        <w:tc>
          <w:tcPr>
            <w:tcW w:w="3517" w:type="dxa"/>
          </w:tcPr>
          <w:p w14:paraId="73CD815D" w14:textId="644AC49B" w:rsidR="0070059E" w:rsidRPr="00DD6956" w:rsidRDefault="0070059E" w:rsidP="0070059E">
            <w:pPr>
              <w:pStyle w:val="1"/>
              <w:shd w:val="clear" w:color="auto" w:fill="FFFFFF"/>
              <w:spacing w:after="150"/>
              <w:textAlignment w:val="baseline"/>
              <w:rPr>
                <w:rFonts w:ascii="Arial" w:hAnsi="Arial" w:cs="Arial"/>
                <w:bCs/>
                <w:color w:val="3B3B3B"/>
                <w:sz w:val="18"/>
                <w:szCs w:val="18"/>
              </w:rPr>
            </w:pPr>
            <w:r w:rsidRPr="00DD6956">
              <w:rPr>
                <w:rFonts w:ascii="Arial" w:hAnsi="Arial" w:cs="Arial"/>
                <w:bCs/>
                <w:color w:val="3B3B3B"/>
                <w:sz w:val="18"/>
                <w:szCs w:val="18"/>
              </w:rPr>
              <w:t>Периндоприл 10</w:t>
            </w:r>
            <w:r w:rsidRPr="00DD6956">
              <w:rPr>
                <w:rFonts w:ascii="Arial" w:hAnsi="Arial" w:cs="Arial"/>
                <w:bCs/>
                <w:color w:val="333333"/>
                <w:sz w:val="18"/>
                <w:szCs w:val="18"/>
                <w:shd w:val="clear" w:color="auto" w:fill="FFFFFF"/>
              </w:rPr>
              <w:t xml:space="preserve"> мг</w:t>
            </w:r>
            <w:r w:rsidRPr="00DD6956">
              <w:rPr>
                <w:rFonts w:ascii="Arial" w:hAnsi="Arial" w:cs="Arial"/>
                <w:bCs/>
                <w:color w:val="3B3B3B"/>
                <w:sz w:val="18"/>
                <w:szCs w:val="18"/>
              </w:rPr>
              <w:t xml:space="preserve"> /Индапамид 2,5</w:t>
            </w:r>
            <w:r w:rsidRPr="00DD6956">
              <w:rPr>
                <w:rFonts w:ascii="Arial" w:hAnsi="Arial" w:cs="Arial"/>
                <w:bCs/>
                <w:color w:val="333333"/>
                <w:sz w:val="18"/>
                <w:szCs w:val="18"/>
                <w:shd w:val="clear" w:color="auto" w:fill="FFFFFF"/>
              </w:rPr>
              <w:t xml:space="preserve"> мг</w:t>
            </w:r>
            <w:r w:rsidRPr="00DD6956">
              <w:rPr>
                <w:rFonts w:ascii="Arial" w:hAnsi="Arial" w:cs="Arial"/>
                <w:bCs/>
                <w:color w:val="3B3B3B"/>
                <w:sz w:val="18"/>
                <w:szCs w:val="18"/>
              </w:rPr>
              <w:t xml:space="preserve"> </w:t>
            </w:r>
            <w:r w:rsidRPr="00DD6956">
              <w:rPr>
                <w:rFonts w:ascii="Arial" w:hAnsi="Arial" w:cs="Arial"/>
                <w:bCs/>
                <w:spacing w:val="8"/>
                <w:sz w:val="18"/>
                <w:szCs w:val="18"/>
              </w:rPr>
              <w:t>таблетки</w:t>
            </w:r>
          </w:p>
        </w:tc>
        <w:tc>
          <w:tcPr>
            <w:tcW w:w="743" w:type="dxa"/>
          </w:tcPr>
          <w:p w14:paraId="2DE8B935" w14:textId="4601E84F"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415F9CC" w14:textId="5239F8F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A1CF540" w14:textId="1511D70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3F998E6" w14:textId="68730E9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96BAB09" w14:textId="2102C78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28D5F4C" w14:textId="02ACC99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48DB715" w14:textId="39BDF634"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BB57D9E" w14:textId="479AEEA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CA0D9D5" w14:textId="1DC24B4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1D1AC80" w14:textId="41CE5E4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3D38875" w14:textId="2504675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526E82B" w14:textId="34FD7DB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0A5703F" w14:textId="7BCD0B7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BE414B6" w14:textId="77777777" w:rsidTr="0070059E">
        <w:trPr>
          <w:trHeight w:val="404"/>
          <w:jc w:val="center"/>
        </w:trPr>
        <w:tc>
          <w:tcPr>
            <w:tcW w:w="1563" w:type="dxa"/>
          </w:tcPr>
          <w:p w14:paraId="319F9B71" w14:textId="37FB6861"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78</w:t>
            </w:r>
          </w:p>
        </w:tc>
        <w:tc>
          <w:tcPr>
            <w:tcW w:w="1615" w:type="dxa"/>
          </w:tcPr>
          <w:p w14:paraId="531B09BA" w14:textId="42E0180C" w:rsidR="0070059E" w:rsidRPr="00595154" w:rsidRDefault="0070059E" w:rsidP="0070059E">
            <w:pPr>
              <w:widowControl w:val="0"/>
              <w:jc w:val="center"/>
              <w:rPr>
                <w:rFonts w:ascii="Times Armenian" w:hAnsi="Times Armenian"/>
                <w:color w:val="000000"/>
                <w:sz w:val="18"/>
                <w:szCs w:val="18"/>
              </w:rPr>
            </w:pPr>
            <w:r w:rsidRPr="00595154">
              <w:rPr>
                <w:rFonts w:ascii="Times Armenian" w:hAnsi="Times Armenian"/>
                <w:sz w:val="18"/>
                <w:szCs w:val="18"/>
              </w:rPr>
              <w:t>33621450</w:t>
            </w:r>
          </w:p>
        </w:tc>
        <w:tc>
          <w:tcPr>
            <w:tcW w:w="3517" w:type="dxa"/>
          </w:tcPr>
          <w:p w14:paraId="4F510FF1" w14:textId="2A0750CA" w:rsidR="0070059E" w:rsidRPr="00DD6956" w:rsidRDefault="0070059E" w:rsidP="0070059E">
            <w:pPr>
              <w:pStyle w:val="1"/>
              <w:shd w:val="clear" w:color="auto" w:fill="FFFFFF"/>
              <w:spacing w:after="150"/>
              <w:textAlignment w:val="baseline"/>
              <w:rPr>
                <w:rFonts w:ascii="Arial" w:hAnsi="Arial" w:cs="Arial"/>
                <w:bCs/>
                <w:color w:val="3B3B3B"/>
                <w:sz w:val="18"/>
                <w:szCs w:val="18"/>
              </w:rPr>
            </w:pPr>
            <w:r w:rsidRPr="00DD6956">
              <w:rPr>
                <w:rFonts w:ascii="Arial" w:hAnsi="Arial" w:cs="Arial"/>
                <w:bCs/>
                <w:sz w:val="18"/>
                <w:szCs w:val="18"/>
                <w:shd w:val="clear" w:color="auto" w:fill="FFFFFF"/>
              </w:rPr>
              <w:t>Амлодипин , Лозартан  таблетки,  10 мг+100 мг</w:t>
            </w:r>
          </w:p>
        </w:tc>
        <w:tc>
          <w:tcPr>
            <w:tcW w:w="743" w:type="dxa"/>
          </w:tcPr>
          <w:p w14:paraId="73DD758D" w14:textId="043E4F65"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1F39CBC" w14:textId="657883C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9D08B2C" w14:textId="5B64119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077FDA2" w14:textId="2904368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64A2A35" w14:textId="21ABF2D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64224D9" w14:textId="5C90053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28C5A66" w14:textId="1C25B48D"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D74AC0E" w14:textId="6D8C525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FF98D59" w14:textId="3B3F107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3B06E45" w14:textId="7D67AF0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28305DD" w14:textId="0DB2547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784BCFD" w14:textId="0D5E562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A52F73F" w14:textId="771D087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05DC659C" w14:textId="77777777" w:rsidTr="0070059E">
        <w:trPr>
          <w:trHeight w:val="404"/>
          <w:jc w:val="center"/>
        </w:trPr>
        <w:tc>
          <w:tcPr>
            <w:tcW w:w="1563" w:type="dxa"/>
          </w:tcPr>
          <w:p w14:paraId="18CA34AC" w14:textId="7332B735"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79</w:t>
            </w:r>
          </w:p>
        </w:tc>
        <w:tc>
          <w:tcPr>
            <w:tcW w:w="1615" w:type="dxa"/>
          </w:tcPr>
          <w:p w14:paraId="20537B09" w14:textId="7BAB6C87"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33621450</w:t>
            </w:r>
          </w:p>
        </w:tc>
        <w:tc>
          <w:tcPr>
            <w:tcW w:w="3517" w:type="dxa"/>
          </w:tcPr>
          <w:p w14:paraId="3DA3C5DC" w14:textId="7A6F760B" w:rsidR="0070059E" w:rsidRPr="00DD6956" w:rsidRDefault="0070059E" w:rsidP="0070059E">
            <w:pPr>
              <w:pStyle w:val="1"/>
              <w:shd w:val="clear" w:color="auto" w:fill="FFFFFF"/>
              <w:spacing w:after="150"/>
              <w:textAlignment w:val="baseline"/>
              <w:rPr>
                <w:rFonts w:ascii="Arial" w:hAnsi="Arial" w:cs="Arial"/>
                <w:bCs/>
                <w:sz w:val="18"/>
                <w:szCs w:val="18"/>
                <w:shd w:val="clear" w:color="auto" w:fill="FFFFFF"/>
              </w:rPr>
            </w:pPr>
            <w:r w:rsidRPr="00DD6956">
              <w:rPr>
                <w:rFonts w:ascii="Arial" w:hAnsi="Arial" w:cs="Arial"/>
                <w:bCs/>
                <w:sz w:val="18"/>
                <w:szCs w:val="18"/>
                <w:shd w:val="clear" w:color="auto" w:fill="FFFFFF"/>
              </w:rPr>
              <w:t>Амлодипин , Лозартан  таблетки, 5 мг+100 мг</w:t>
            </w:r>
          </w:p>
        </w:tc>
        <w:tc>
          <w:tcPr>
            <w:tcW w:w="743" w:type="dxa"/>
          </w:tcPr>
          <w:p w14:paraId="4EEA6E99" w14:textId="2FDA8A55"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12A1D015" w14:textId="6DF9B54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4B869B4" w14:textId="1FAC027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1BC0173" w14:textId="24E7666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4905132" w14:textId="5C4F2DD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F87E2BF" w14:textId="649F71F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B12B5B1" w14:textId="53E311A7"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7D12E41" w14:textId="49290B1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EE83D44" w14:textId="469C0A0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E8348BF" w14:textId="6B39E57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D8AA891" w14:textId="272408A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B71B311" w14:textId="2C6CB80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3EF7EB3" w14:textId="61DC915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7F542263" w14:textId="77777777" w:rsidTr="0070059E">
        <w:trPr>
          <w:trHeight w:val="404"/>
          <w:jc w:val="center"/>
        </w:trPr>
        <w:tc>
          <w:tcPr>
            <w:tcW w:w="1563" w:type="dxa"/>
          </w:tcPr>
          <w:p w14:paraId="4A715E7D" w14:textId="59B825C0"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80</w:t>
            </w:r>
          </w:p>
        </w:tc>
        <w:tc>
          <w:tcPr>
            <w:tcW w:w="1615" w:type="dxa"/>
          </w:tcPr>
          <w:p w14:paraId="7A42AB96" w14:textId="088D2546" w:rsidR="0070059E" w:rsidRPr="00595154" w:rsidRDefault="0070059E" w:rsidP="0070059E">
            <w:pPr>
              <w:widowControl w:val="0"/>
              <w:jc w:val="center"/>
              <w:rPr>
                <w:rFonts w:ascii="Times Armenian" w:hAnsi="Times Armenian"/>
                <w:sz w:val="18"/>
                <w:szCs w:val="18"/>
              </w:rPr>
            </w:pPr>
            <w:r w:rsidRPr="00595154">
              <w:rPr>
                <w:rFonts w:ascii="Times Armenian" w:hAnsi="Times Armenian"/>
                <w:color w:val="000000"/>
                <w:sz w:val="18"/>
                <w:szCs w:val="18"/>
              </w:rPr>
              <w:t>33621764</w:t>
            </w:r>
          </w:p>
        </w:tc>
        <w:tc>
          <w:tcPr>
            <w:tcW w:w="3517" w:type="dxa"/>
          </w:tcPr>
          <w:p w14:paraId="6ABD92F3" w14:textId="29DB9ED6" w:rsidR="0070059E" w:rsidRPr="00DD6956" w:rsidRDefault="0070059E" w:rsidP="0070059E">
            <w:pPr>
              <w:pStyle w:val="1"/>
              <w:shd w:val="clear" w:color="auto" w:fill="FFFFFF"/>
              <w:spacing w:after="150"/>
              <w:textAlignment w:val="baseline"/>
              <w:rPr>
                <w:rFonts w:ascii="Arial" w:hAnsi="Arial" w:cs="Arial"/>
                <w:bCs/>
                <w:sz w:val="18"/>
                <w:szCs w:val="18"/>
                <w:shd w:val="clear" w:color="auto" w:fill="FFFFFF"/>
              </w:rPr>
            </w:pPr>
            <w:r w:rsidRPr="00DD6956">
              <w:rPr>
                <w:rFonts w:ascii="Arial" w:hAnsi="Arial" w:cs="Arial"/>
                <w:bCs/>
                <w:color w:val="222222"/>
                <w:sz w:val="18"/>
                <w:szCs w:val="18"/>
                <w:shd w:val="clear" w:color="auto" w:fill="FFFFFF"/>
              </w:rPr>
              <w:t>Амлодипин , Индапамид ,Периндоприл</w:t>
            </w:r>
            <w:r w:rsidRPr="00DD6956">
              <w:rPr>
                <w:rFonts w:ascii="Arial" w:hAnsi="Arial" w:cs="Arial"/>
                <w:bCs/>
                <w:color w:val="007FFF"/>
                <w:sz w:val="18"/>
                <w:szCs w:val="18"/>
                <w:shd w:val="clear" w:color="auto" w:fill="FFFFFF"/>
              </w:rPr>
              <w:t xml:space="preserve"> </w:t>
            </w:r>
            <w:r w:rsidRPr="00DD6956">
              <w:rPr>
                <w:rFonts w:ascii="Arial" w:hAnsi="Arial" w:cs="Arial"/>
                <w:bCs/>
                <w:sz w:val="18"/>
                <w:szCs w:val="18"/>
                <w:shd w:val="clear" w:color="auto" w:fill="FFFFFF"/>
              </w:rPr>
              <w:t>таблетки 5 мг+2.5 мг+8 мг</w:t>
            </w:r>
          </w:p>
        </w:tc>
        <w:tc>
          <w:tcPr>
            <w:tcW w:w="743" w:type="dxa"/>
          </w:tcPr>
          <w:p w14:paraId="05BB5F0E" w14:textId="65C0F4FF"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03A4959" w14:textId="3683C98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71C83B8" w14:textId="78D739A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BF60002" w14:textId="73CB8DF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76B56F9" w14:textId="63111B1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BF446E0" w14:textId="2249E2C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54FF6F6" w14:textId="078EC651"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7C21150" w14:textId="0B5ABDD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B1EEAA6" w14:textId="33326FB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C1CD22C" w14:textId="30F5CF8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8B7C318" w14:textId="6127190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CC432C8" w14:textId="33F8EB9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DDCEBEF" w14:textId="6F7351A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20ADB7ED" w14:textId="77777777" w:rsidTr="0070059E">
        <w:trPr>
          <w:trHeight w:val="404"/>
          <w:jc w:val="center"/>
        </w:trPr>
        <w:tc>
          <w:tcPr>
            <w:tcW w:w="1563" w:type="dxa"/>
          </w:tcPr>
          <w:p w14:paraId="387E4AE3" w14:textId="4375CA07"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81</w:t>
            </w:r>
          </w:p>
        </w:tc>
        <w:tc>
          <w:tcPr>
            <w:tcW w:w="1615" w:type="dxa"/>
          </w:tcPr>
          <w:p w14:paraId="600BB9C9" w14:textId="18D43A99" w:rsidR="0070059E" w:rsidRPr="00595154" w:rsidRDefault="0070059E" w:rsidP="0070059E">
            <w:pPr>
              <w:widowControl w:val="0"/>
              <w:jc w:val="center"/>
              <w:rPr>
                <w:rFonts w:ascii="Times Armenian" w:hAnsi="Times Armenian"/>
                <w:color w:val="000000"/>
                <w:sz w:val="18"/>
                <w:szCs w:val="18"/>
              </w:rPr>
            </w:pPr>
            <w:r w:rsidRPr="00595154">
              <w:rPr>
                <w:rFonts w:ascii="Times Armenian" w:hAnsi="Times Armenian"/>
                <w:color w:val="000000"/>
                <w:sz w:val="18"/>
                <w:szCs w:val="18"/>
              </w:rPr>
              <w:t>33621764</w:t>
            </w:r>
          </w:p>
        </w:tc>
        <w:tc>
          <w:tcPr>
            <w:tcW w:w="3517" w:type="dxa"/>
          </w:tcPr>
          <w:p w14:paraId="3CE32D42" w14:textId="20D8C112" w:rsidR="0070059E" w:rsidRPr="00DD6956" w:rsidRDefault="0070059E" w:rsidP="0070059E">
            <w:pPr>
              <w:pStyle w:val="1"/>
              <w:shd w:val="clear" w:color="auto" w:fill="FFFFFF"/>
              <w:spacing w:after="150"/>
              <w:textAlignment w:val="baseline"/>
              <w:rPr>
                <w:rFonts w:ascii="Arial" w:hAnsi="Arial" w:cs="Arial"/>
                <w:bCs/>
                <w:color w:val="222222"/>
                <w:sz w:val="18"/>
                <w:szCs w:val="18"/>
                <w:shd w:val="clear" w:color="auto" w:fill="FFFFFF"/>
              </w:rPr>
            </w:pPr>
            <w:r w:rsidRPr="00DD6956">
              <w:rPr>
                <w:rFonts w:ascii="Arial" w:hAnsi="Arial" w:cs="Arial"/>
                <w:bCs/>
                <w:color w:val="222222"/>
                <w:sz w:val="18"/>
                <w:szCs w:val="18"/>
                <w:shd w:val="clear" w:color="auto" w:fill="FFFFFF"/>
              </w:rPr>
              <w:t>Амлодипин , Индапамид ,Периндоприл</w:t>
            </w:r>
            <w:r w:rsidRPr="00DD6956">
              <w:rPr>
                <w:rFonts w:ascii="Arial" w:hAnsi="Arial" w:cs="Arial"/>
                <w:bCs/>
                <w:color w:val="007FFF"/>
                <w:sz w:val="18"/>
                <w:szCs w:val="18"/>
                <w:shd w:val="clear" w:color="auto" w:fill="FFFFFF"/>
              </w:rPr>
              <w:t xml:space="preserve"> </w:t>
            </w:r>
            <w:r w:rsidRPr="00DD6956">
              <w:rPr>
                <w:rFonts w:ascii="Arial" w:hAnsi="Arial" w:cs="Arial"/>
                <w:bCs/>
                <w:sz w:val="18"/>
                <w:szCs w:val="18"/>
                <w:shd w:val="clear" w:color="auto" w:fill="FFFFFF"/>
              </w:rPr>
              <w:t>таблетки 10 мг+2.5 мг+8 мг</w:t>
            </w:r>
          </w:p>
        </w:tc>
        <w:tc>
          <w:tcPr>
            <w:tcW w:w="743" w:type="dxa"/>
          </w:tcPr>
          <w:p w14:paraId="724C23A0" w14:textId="36106449"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DFFAB7B" w14:textId="2DE41EA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4627F5B" w14:textId="2379009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1BC684D" w14:textId="7417F6A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3FA2C30" w14:textId="565EF43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F7DFB96" w14:textId="13CB794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F2994A4" w14:textId="7FF8ABCC"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93827D4" w14:textId="01E3BFD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A5CB819" w14:textId="1943C2B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20F66E1" w14:textId="5791F35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3EAB0BD" w14:textId="15317A6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D8B04D2" w14:textId="26313F1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944D50A" w14:textId="4A4E63B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59C503FA" w14:textId="77777777" w:rsidTr="0070059E">
        <w:trPr>
          <w:trHeight w:val="404"/>
          <w:jc w:val="center"/>
        </w:trPr>
        <w:tc>
          <w:tcPr>
            <w:tcW w:w="1563" w:type="dxa"/>
          </w:tcPr>
          <w:p w14:paraId="4259CE2E" w14:textId="763678BD"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82</w:t>
            </w:r>
          </w:p>
        </w:tc>
        <w:tc>
          <w:tcPr>
            <w:tcW w:w="1615" w:type="dxa"/>
          </w:tcPr>
          <w:p w14:paraId="0A47A56A" w14:textId="22C2F295" w:rsidR="0070059E" w:rsidRPr="00595154" w:rsidRDefault="0070059E" w:rsidP="0070059E">
            <w:pPr>
              <w:widowControl w:val="0"/>
              <w:jc w:val="center"/>
              <w:rPr>
                <w:rFonts w:ascii="Times Armenian" w:hAnsi="Times Armenian"/>
                <w:color w:val="000000"/>
                <w:sz w:val="18"/>
                <w:szCs w:val="18"/>
              </w:rPr>
            </w:pPr>
            <w:r w:rsidRPr="00595154">
              <w:rPr>
                <w:rFonts w:ascii="Times Armenian" w:hAnsi="Times Armenian"/>
                <w:color w:val="000000"/>
                <w:sz w:val="18"/>
                <w:szCs w:val="18"/>
              </w:rPr>
              <w:t>33621764</w:t>
            </w:r>
          </w:p>
        </w:tc>
        <w:tc>
          <w:tcPr>
            <w:tcW w:w="3517" w:type="dxa"/>
          </w:tcPr>
          <w:p w14:paraId="79A179CB" w14:textId="2BE104CA" w:rsidR="0070059E" w:rsidRPr="00DD6956" w:rsidRDefault="0070059E" w:rsidP="0070059E">
            <w:pPr>
              <w:pStyle w:val="1"/>
              <w:shd w:val="clear" w:color="auto" w:fill="FFFFFF"/>
              <w:spacing w:after="150"/>
              <w:textAlignment w:val="baseline"/>
              <w:rPr>
                <w:rFonts w:ascii="Arial" w:hAnsi="Arial" w:cs="Arial"/>
                <w:bCs/>
                <w:color w:val="222222"/>
                <w:sz w:val="18"/>
                <w:szCs w:val="18"/>
                <w:shd w:val="clear" w:color="auto" w:fill="FFFFFF"/>
              </w:rPr>
            </w:pPr>
            <w:r w:rsidRPr="00DD6956">
              <w:rPr>
                <w:rFonts w:ascii="Arial" w:hAnsi="Arial" w:cs="Arial"/>
                <w:bCs/>
                <w:color w:val="222222"/>
                <w:sz w:val="18"/>
                <w:szCs w:val="18"/>
                <w:shd w:val="clear" w:color="auto" w:fill="FFFFFF"/>
              </w:rPr>
              <w:t>Амлодипин , Индапамид ,Периндоприл</w:t>
            </w:r>
            <w:r w:rsidRPr="00DD6956">
              <w:rPr>
                <w:rFonts w:ascii="Arial" w:hAnsi="Arial" w:cs="Arial"/>
                <w:bCs/>
                <w:color w:val="007FFF"/>
                <w:sz w:val="18"/>
                <w:szCs w:val="18"/>
                <w:shd w:val="clear" w:color="auto" w:fill="FFFFFF"/>
              </w:rPr>
              <w:t xml:space="preserve"> </w:t>
            </w:r>
            <w:r w:rsidRPr="00DD6956">
              <w:rPr>
                <w:rFonts w:ascii="Arial" w:hAnsi="Arial" w:cs="Arial"/>
                <w:bCs/>
                <w:sz w:val="18"/>
                <w:szCs w:val="18"/>
                <w:shd w:val="clear" w:color="auto" w:fill="FFFFFF"/>
              </w:rPr>
              <w:t>таблетки 5 мг+1,25 мг+4 мг</w:t>
            </w:r>
          </w:p>
        </w:tc>
        <w:tc>
          <w:tcPr>
            <w:tcW w:w="743" w:type="dxa"/>
          </w:tcPr>
          <w:p w14:paraId="42CA59FB" w14:textId="3C54682E"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7EAC820" w14:textId="0D2D7A7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50C5A94" w14:textId="24C0D5B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5FBA945" w14:textId="14D3B23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2999D2D" w14:textId="186793B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A2F8A69" w14:textId="589A706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CDDA76C" w14:textId="37D6FD9B"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E6CCCCC" w14:textId="4DCBE32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EF9A3FA" w14:textId="21D5F95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A145695" w14:textId="28CBD5A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94A64C7" w14:textId="2ED026F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608E72E" w14:textId="027457A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E99B517" w14:textId="445488A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0631B4B3" w14:textId="77777777" w:rsidTr="0070059E">
        <w:trPr>
          <w:trHeight w:val="404"/>
          <w:jc w:val="center"/>
        </w:trPr>
        <w:tc>
          <w:tcPr>
            <w:tcW w:w="1563" w:type="dxa"/>
          </w:tcPr>
          <w:p w14:paraId="4F6288F0" w14:textId="3BEDDC44"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83</w:t>
            </w:r>
          </w:p>
        </w:tc>
        <w:tc>
          <w:tcPr>
            <w:tcW w:w="1615" w:type="dxa"/>
          </w:tcPr>
          <w:p w14:paraId="122C470B" w14:textId="2F28011C" w:rsidR="0070059E" w:rsidRPr="00595154" w:rsidRDefault="0070059E" w:rsidP="0070059E">
            <w:pPr>
              <w:widowControl w:val="0"/>
              <w:jc w:val="center"/>
              <w:rPr>
                <w:rFonts w:ascii="Times Armenian" w:hAnsi="Times Armenian"/>
                <w:color w:val="000000"/>
                <w:sz w:val="18"/>
                <w:szCs w:val="18"/>
              </w:rPr>
            </w:pPr>
            <w:r w:rsidRPr="00595154">
              <w:rPr>
                <w:rFonts w:ascii="Times Armenian" w:hAnsi="Times Armenian"/>
                <w:sz w:val="18"/>
                <w:szCs w:val="18"/>
              </w:rPr>
              <w:t>33621720</w:t>
            </w:r>
          </w:p>
        </w:tc>
        <w:tc>
          <w:tcPr>
            <w:tcW w:w="3517" w:type="dxa"/>
          </w:tcPr>
          <w:p w14:paraId="47AE1B08" w14:textId="2CBF51EF" w:rsidR="0070059E" w:rsidRPr="00DD6956" w:rsidRDefault="0070059E" w:rsidP="0070059E">
            <w:pPr>
              <w:pStyle w:val="1"/>
              <w:shd w:val="clear" w:color="auto" w:fill="FFFFFF"/>
              <w:spacing w:after="150"/>
              <w:textAlignment w:val="baseline"/>
              <w:rPr>
                <w:rFonts w:ascii="Arial" w:hAnsi="Arial" w:cs="Arial"/>
                <w:bCs/>
                <w:color w:val="222222"/>
                <w:sz w:val="18"/>
                <w:szCs w:val="18"/>
                <w:shd w:val="clear" w:color="auto" w:fill="FFFFFF"/>
              </w:rPr>
            </w:pPr>
            <w:r w:rsidRPr="00DD6956">
              <w:rPr>
                <w:rFonts w:ascii="Arial" w:hAnsi="Arial" w:cs="Arial"/>
                <w:bCs/>
                <w:color w:val="010101"/>
                <w:sz w:val="18"/>
                <w:szCs w:val="18"/>
              </w:rPr>
              <w:t xml:space="preserve">Амлодипин + Бисопролол </w:t>
            </w:r>
            <w:r w:rsidRPr="00DD6956">
              <w:rPr>
                <w:rFonts w:ascii="Arial" w:hAnsi="Arial" w:cs="Arial"/>
                <w:bCs/>
                <w:sz w:val="18"/>
                <w:szCs w:val="18"/>
                <w:shd w:val="clear" w:color="auto" w:fill="FFFFFF"/>
              </w:rPr>
              <w:t>таблетки</w:t>
            </w:r>
            <w:r w:rsidRPr="00DD6956">
              <w:rPr>
                <w:rFonts w:ascii="Arial" w:hAnsi="Arial" w:cs="Arial"/>
                <w:bCs/>
                <w:color w:val="010101"/>
                <w:sz w:val="18"/>
                <w:szCs w:val="18"/>
              </w:rPr>
              <w:t xml:space="preserve"> </w:t>
            </w:r>
            <w:r w:rsidRPr="00DD6956">
              <w:rPr>
                <w:rFonts w:ascii="Arial" w:hAnsi="Arial" w:cs="Arial"/>
                <w:bCs/>
                <w:sz w:val="18"/>
                <w:szCs w:val="18"/>
                <w:shd w:val="clear" w:color="auto" w:fill="FFFFFF"/>
              </w:rPr>
              <w:t>5 мг+5 мг</w:t>
            </w:r>
          </w:p>
        </w:tc>
        <w:tc>
          <w:tcPr>
            <w:tcW w:w="743" w:type="dxa"/>
          </w:tcPr>
          <w:p w14:paraId="7D4FD7EC" w14:textId="7A0B2B5C"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B1B66A7" w14:textId="198B5E3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53E007D" w14:textId="12AA05C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6A5A3F0" w14:textId="1FAC53B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B8EF092" w14:textId="3113BA8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5B00EB1" w14:textId="5CE8290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E308DAB" w14:textId="517AFD22"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7B7AC25" w14:textId="764DEA6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C53C4CE" w14:textId="26263E3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4B209F9" w14:textId="242DCB3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2D35681B" w14:textId="0BDA449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4E794B2" w14:textId="4F862A7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340560A" w14:textId="69193B9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0E1517F" w14:textId="77777777" w:rsidTr="0070059E">
        <w:trPr>
          <w:trHeight w:val="404"/>
          <w:jc w:val="center"/>
        </w:trPr>
        <w:tc>
          <w:tcPr>
            <w:tcW w:w="1563" w:type="dxa"/>
          </w:tcPr>
          <w:p w14:paraId="60952165" w14:textId="3F0069F3"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84</w:t>
            </w:r>
          </w:p>
        </w:tc>
        <w:tc>
          <w:tcPr>
            <w:tcW w:w="1615" w:type="dxa"/>
          </w:tcPr>
          <w:p w14:paraId="542F1A59" w14:textId="0DED6FF0"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33621720</w:t>
            </w:r>
          </w:p>
        </w:tc>
        <w:tc>
          <w:tcPr>
            <w:tcW w:w="3517" w:type="dxa"/>
          </w:tcPr>
          <w:p w14:paraId="2E12AF6F" w14:textId="68EC09CD" w:rsidR="0070059E" w:rsidRPr="00DD6956" w:rsidRDefault="0070059E" w:rsidP="0070059E">
            <w:pPr>
              <w:pStyle w:val="1"/>
              <w:shd w:val="clear" w:color="auto" w:fill="FFFFFF"/>
              <w:spacing w:after="150"/>
              <w:textAlignment w:val="baseline"/>
              <w:rPr>
                <w:rFonts w:ascii="Arial" w:hAnsi="Arial" w:cs="Arial"/>
                <w:bCs/>
                <w:color w:val="010101"/>
                <w:sz w:val="18"/>
                <w:szCs w:val="18"/>
              </w:rPr>
            </w:pPr>
            <w:r w:rsidRPr="00DD6956">
              <w:rPr>
                <w:rFonts w:ascii="Arial" w:hAnsi="Arial" w:cs="Arial"/>
                <w:bCs/>
                <w:color w:val="010101"/>
                <w:sz w:val="18"/>
                <w:szCs w:val="18"/>
              </w:rPr>
              <w:t xml:space="preserve">Амлодипин + Бисопролол </w:t>
            </w:r>
            <w:r w:rsidRPr="00DD6956">
              <w:rPr>
                <w:rFonts w:ascii="Arial" w:hAnsi="Arial" w:cs="Arial"/>
                <w:bCs/>
                <w:sz w:val="18"/>
                <w:szCs w:val="18"/>
                <w:shd w:val="clear" w:color="auto" w:fill="FFFFFF"/>
              </w:rPr>
              <w:t>таблетки</w:t>
            </w:r>
            <w:r w:rsidRPr="00DD6956">
              <w:rPr>
                <w:rFonts w:ascii="Arial" w:hAnsi="Arial" w:cs="Arial"/>
                <w:bCs/>
                <w:color w:val="010101"/>
                <w:sz w:val="18"/>
                <w:szCs w:val="18"/>
              </w:rPr>
              <w:t xml:space="preserve"> </w:t>
            </w:r>
            <w:r w:rsidRPr="00DD6956">
              <w:rPr>
                <w:rFonts w:ascii="Arial" w:hAnsi="Arial" w:cs="Arial"/>
                <w:bCs/>
                <w:sz w:val="18"/>
                <w:szCs w:val="18"/>
                <w:shd w:val="clear" w:color="auto" w:fill="FFFFFF"/>
              </w:rPr>
              <w:t>10 мг+5 мг</w:t>
            </w:r>
          </w:p>
        </w:tc>
        <w:tc>
          <w:tcPr>
            <w:tcW w:w="743" w:type="dxa"/>
          </w:tcPr>
          <w:p w14:paraId="1DE10CC5" w14:textId="080F76C2"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5DB39411" w14:textId="544BA9B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D443A59" w14:textId="75BAEF5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D7F50EE" w14:textId="1F7D450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850AA2E" w14:textId="23CE2F2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99D79E2" w14:textId="37F2DC0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69599E67" w14:textId="7AF0E178"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E1EC450" w14:textId="0606B76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D5E044E" w14:textId="4AB59E3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AD81CF8" w14:textId="3484652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FDC4104" w14:textId="562843B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FB71803" w14:textId="61BB453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E20F199" w14:textId="685BE2A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E157310" w14:textId="77777777" w:rsidTr="0070059E">
        <w:trPr>
          <w:trHeight w:val="404"/>
          <w:jc w:val="center"/>
        </w:trPr>
        <w:tc>
          <w:tcPr>
            <w:tcW w:w="1563" w:type="dxa"/>
          </w:tcPr>
          <w:p w14:paraId="09EADDB3" w14:textId="47EC15B6"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lastRenderedPageBreak/>
              <w:t>85</w:t>
            </w:r>
          </w:p>
        </w:tc>
        <w:tc>
          <w:tcPr>
            <w:tcW w:w="1615" w:type="dxa"/>
          </w:tcPr>
          <w:p w14:paraId="1247DD98" w14:textId="4709CC58"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33621720</w:t>
            </w:r>
          </w:p>
        </w:tc>
        <w:tc>
          <w:tcPr>
            <w:tcW w:w="3517" w:type="dxa"/>
          </w:tcPr>
          <w:p w14:paraId="6A0CC138" w14:textId="5DF13504" w:rsidR="0070059E" w:rsidRPr="00DD6956" w:rsidRDefault="0070059E" w:rsidP="0070059E">
            <w:pPr>
              <w:pStyle w:val="1"/>
              <w:shd w:val="clear" w:color="auto" w:fill="FFFFFF"/>
              <w:spacing w:after="150"/>
              <w:textAlignment w:val="baseline"/>
              <w:rPr>
                <w:rFonts w:ascii="Arial" w:hAnsi="Arial" w:cs="Arial"/>
                <w:bCs/>
                <w:color w:val="010101"/>
                <w:sz w:val="18"/>
                <w:szCs w:val="18"/>
              </w:rPr>
            </w:pPr>
            <w:r w:rsidRPr="00DD6956">
              <w:rPr>
                <w:rFonts w:ascii="Arial" w:hAnsi="Arial" w:cs="Arial"/>
                <w:bCs/>
                <w:color w:val="010101"/>
                <w:sz w:val="18"/>
                <w:szCs w:val="18"/>
              </w:rPr>
              <w:t xml:space="preserve">Амлодипин + Бисопролол </w:t>
            </w:r>
            <w:r w:rsidRPr="00DD6956">
              <w:rPr>
                <w:rFonts w:ascii="Arial" w:hAnsi="Arial" w:cs="Arial"/>
                <w:bCs/>
                <w:sz w:val="18"/>
                <w:szCs w:val="18"/>
                <w:shd w:val="clear" w:color="auto" w:fill="FFFFFF"/>
              </w:rPr>
              <w:t>таблетки</w:t>
            </w:r>
            <w:r w:rsidRPr="00DD6956">
              <w:rPr>
                <w:rFonts w:ascii="Arial" w:hAnsi="Arial" w:cs="Arial"/>
                <w:bCs/>
                <w:color w:val="010101"/>
                <w:sz w:val="18"/>
                <w:szCs w:val="18"/>
              </w:rPr>
              <w:t xml:space="preserve"> </w:t>
            </w:r>
            <w:r w:rsidRPr="00DD6956">
              <w:rPr>
                <w:rFonts w:ascii="Arial" w:hAnsi="Arial" w:cs="Arial"/>
                <w:bCs/>
                <w:sz w:val="18"/>
                <w:szCs w:val="18"/>
                <w:shd w:val="clear" w:color="auto" w:fill="FFFFFF"/>
              </w:rPr>
              <w:t>5 мг+10 мг</w:t>
            </w:r>
          </w:p>
        </w:tc>
        <w:tc>
          <w:tcPr>
            <w:tcW w:w="743" w:type="dxa"/>
          </w:tcPr>
          <w:p w14:paraId="065D799C" w14:textId="2812913C"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B0EF73D" w14:textId="6B5A749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82FC763" w14:textId="08380E9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C00EDD7" w14:textId="6993834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AB138E1" w14:textId="5B1F1F6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BDFFF9C" w14:textId="540423C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B5DBE6B" w14:textId="3DDE85EE"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65ED1EF" w14:textId="1CC4CB1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EA8871B" w14:textId="44B0CE3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253E302" w14:textId="4DE49E3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738B984" w14:textId="5695F28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631C51B" w14:textId="5186036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E6399F1" w14:textId="1D3C6E0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4DA014A9" w14:textId="77777777" w:rsidTr="0070059E">
        <w:trPr>
          <w:trHeight w:val="404"/>
          <w:jc w:val="center"/>
        </w:trPr>
        <w:tc>
          <w:tcPr>
            <w:tcW w:w="1563" w:type="dxa"/>
          </w:tcPr>
          <w:p w14:paraId="1B884D24" w14:textId="11456E3D"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86</w:t>
            </w:r>
          </w:p>
        </w:tc>
        <w:tc>
          <w:tcPr>
            <w:tcW w:w="1615" w:type="dxa"/>
          </w:tcPr>
          <w:p w14:paraId="57042050" w14:textId="2FA2E1A5"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33621520</w:t>
            </w:r>
          </w:p>
        </w:tc>
        <w:tc>
          <w:tcPr>
            <w:tcW w:w="3517" w:type="dxa"/>
          </w:tcPr>
          <w:p w14:paraId="54588CC8" w14:textId="16B7355C" w:rsidR="0070059E" w:rsidRPr="00DD6956" w:rsidRDefault="0070059E" w:rsidP="0070059E">
            <w:pPr>
              <w:pStyle w:val="1"/>
              <w:shd w:val="clear" w:color="auto" w:fill="FFFFFF"/>
              <w:spacing w:after="150"/>
              <w:textAlignment w:val="baseline"/>
              <w:rPr>
                <w:rFonts w:ascii="Arial" w:hAnsi="Arial" w:cs="Arial"/>
                <w:bCs/>
                <w:color w:val="010101"/>
                <w:sz w:val="18"/>
                <w:szCs w:val="18"/>
              </w:rPr>
            </w:pPr>
            <w:r w:rsidRPr="00DD6956">
              <w:rPr>
                <w:rFonts w:ascii="Arial" w:hAnsi="Arial" w:cs="Arial"/>
                <w:bCs/>
                <w:sz w:val="18"/>
                <w:szCs w:val="18"/>
              </w:rPr>
              <w:t xml:space="preserve">Амлодипин+Рамиприл </w:t>
            </w:r>
            <w:r w:rsidRPr="00DD6956">
              <w:rPr>
                <w:rFonts w:ascii="Arial" w:hAnsi="Arial" w:cs="Arial"/>
                <w:bCs/>
                <w:sz w:val="18"/>
                <w:szCs w:val="18"/>
                <w:shd w:val="clear" w:color="auto" w:fill="FFFFFF"/>
              </w:rPr>
              <w:t>таблетки</w:t>
            </w:r>
            <w:r w:rsidRPr="00DD6956">
              <w:rPr>
                <w:rFonts w:ascii="Arial" w:hAnsi="Arial" w:cs="Arial"/>
                <w:bCs/>
                <w:sz w:val="18"/>
                <w:szCs w:val="18"/>
              </w:rPr>
              <w:t xml:space="preserve"> </w:t>
            </w:r>
            <w:r w:rsidRPr="00DD6956">
              <w:rPr>
                <w:rFonts w:ascii="Arial" w:hAnsi="Arial" w:cs="Arial"/>
                <w:bCs/>
                <w:sz w:val="18"/>
                <w:szCs w:val="18"/>
                <w:shd w:val="clear" w:color="auto" w:fill="FFFFFF"/>
              </w:rPr>
              <w:t>10 мг+5 мг</w:t>
            </w:r>
          </w:p>
        </w:tc>
        <w:tc>
          <w:tcPr>
            <w:tcW w:w="743" w:type="dxa"/>
          </w:tcPr>
          <w:p w14:paraId="641DA7D3" w14:textId="325557C3"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0BC3B51" w14:textId="0F14922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303C8152" w14:textId="2338CD5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C39FA09" w14:textId="552A929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739FD8A" w14:textId="5D47959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6C081E9" w14:textId="1E425B5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24474FA" w14:textId="72B69C6D"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748708A" w14:textId="629BE58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112302D" w14:textId="11C2380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1CF2A94" w14:textId="62ED1EC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3A14FE6" w14:textId="3DC323F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E83061E" w14:textId="0246B85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38E8564" w14:textId="6E1B52C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433F6F5F" w14:textId="77777777" w:rsidTr="0070059E">
        <w:trPr>
          <w:trHeight w:val="404"/>
          <w:jc w:val="center"/>
        </w:trPr>
        <w:tc>
          <w:tcPr>
            <w:tcW w:w="1563" w:type="dxa"/>
          </w:tcPr>
          <w:p w14:paraId="291958CF" w14:textId="73A0636E"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87</w:t>
            </w:r>
          </w:p>
        </w:tc>
        <w:tc>
          <w:tcPr>
            <w:tcW w:w="1615" w:type="dxa"/>
          </w:tcPr>
          <w:p w14:paraId="4C70C8CD" w14:textId="6B135D95"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33621520</w:t>
            </w:r>
          </w:p>
        </w:tc>
        <w:tc>
          <w:tcPr>
            <w:tcW w:w="3517" w:type="dxa"/>
          </w:tcPr>
          <w:p w14:paraId="1DD444E1" w14:textId="60FA0940" w:rsidR="0070059E" w:rsidRPr="00DD6956" w:rsidRDefault="0070059E" w:rsidP="0070059E">
            <w:pPr>
              <w:pStyle w:val="1"/>
              <w:shd w:val="clear" w:color="auto" w:fill="FFFFFF"/>
              <w:spacing w:after="150"/>
              <w:textAlignment w:val="baseline"/>
              <w:rPr>
                <w:rFonts w:ascii="Arial" w:hAnsi="Arial" w:cs="Arial"/>
                <w:bCs/>
                <w:sz w:val="18"/>
                <w:szCs w:val="18"/>
              </w:rPr>
            </w:pPr>
            <w:r w:rsidRPr="00DD6956">
              <w:rPr>
                <w:rFonts w:ascii="Arial" w:hAnsi="Arial" w:cs="Arial"/>
                <w:bCs/>
                <w:sz w:val="18"/>
                <w:szCs w:val="18"/>
              </w:rPr>
              <w:t xml:space="preserve">Амлодипин+Рамиприл  </w:t>
            </w:r>
            <w:r w:rsidRPr="00DD6956">
              <w:rPr>
                <w:rFonts w:ascii="Arial" w:hAnsi="Arial" w:cs="Arial"/>
                <w:bCs/>
                <w:sz w:val="18"/>
                <w:szCs w:val="18"/>
                <w:shd w:val="clear" w:color="auto" w:fill="FFFFFF"/>
              </w:rPr>
              <w:t>таблетки 5мг+10мг</w:t>
            </w:r>
          </w:p>
        </w:tc>
        <w:tc>
          <w:tcPr>
            <w:tcW w:w="743" w:type="dxa"/>
          </w:tcPr>
          <w:p w14:paraId="73632E7F" w14:textId="294450DA"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EFBB845" w14:textId="3CDE859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9D90BE7" w14:textId="3FB8269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6AA78C7" w14:textId="16AD007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4E85EA9" w14:textId="05F7A30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1843051" w14:textId="08354C0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73E72BD" w14:textId="7FB2B39B"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1C471F0" w14:textId="05A1464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853BD49" w14:textId="1713081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F915CBC" w14:textId="50290C9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69F4926" w14:textId="51D5520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37C62121" w14:textId="7FB8A77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6F1BF29" w14:textId="69FD60A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D661CED" w14:textId="77777777" w:rsidTr="0070059E">
        <w:trPr>
          <w:trHeight w:val="404"/>
          <w:jc w:val="center"/>
        </w:trPr>
        <w:tc>
          <w:tcPr>
            <w:tcW w:w="1563" w:type="dxa"/>
          </w:tcPr>
          <w:p w14:paraId="17E53163" w14:textId="7170684B"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88</w:t>
            </w:r>
          </w:p>
        </w:tc>
        <w:tc>
          <w:tcPr>
            <w:tcW w:w="1615" w:type="dxa"/>
          </w:tcPr>
          <w:p w14:paraId="4EA462CE" w14:textId="005DE7EE"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33621720</w:t>
            </w:r>
          </w:p>
        </w:tc>
        <w:tc>
          <w:tcPr>
            <w:tcW w:w="3517" w:type="dxa"/>
          </w:tcPr>
          <w:p w14:paraId="136F4963" w14:textId="57464F6F" w:rsidR="0070059E" w:rsidRPr="00DD6956" w:rsidRDefault="0070059E" w:rsidP="0070059E">
            <w:pPr>
              <w:pStyle w:val="2"/>
              <w:rPr>
                <w:rFonts w:ascii="Arial" w:hAnsi="Arial" w:cs="Arial"/>
                <w:sz w:val="18"/>
                <w:szCs w:val="18"/>
              </w:rPr>
            </w:pPr>
            <w:r w:rsidRPr="00DD6956">
              <w:rPr>
                <w:rStyle w:val="af5"/>
                <w:rFonts w:ascii="Arial" w:hAnsi="Arial" w:cs="Arial"/>
                <w:color w:val="auto"/>
                <w:sz w:val="18"/>
                <w:szCs w:val="18"/>
              </w:rPr>
              <w:t xml:space="preserve">Бисопролол/периндоприл </w:t>
            </w:r>
            <w:r w:rsidRPr="00DD6956">
              <w:rPr>
                <w:rFonts w:ascii="Arial" w:hAnsi="Arial" w:cs="Arial"/>
                <w:b w:val="0"/>
                <w:bCs/>
                <w:color w:val="auto"/>
                <w:sz w:val="18"/>
                <w:szCs w:val="18"/>
                <w:shd w:val="clear" w:color="auto" w:fill="FFFFFF"/>
              </w:rPr>
              <w:t>таблетки</w:t>
            </w:r>
            <w:r w:rsidRPr="00DD6956">
              <w:rPr>
                <w:rFonts w:ascii="Arial" w:hAnsi="Arial" w:cs="Arial"/>
                <w:b w:val="0"/>
                <w:bCs/>
                <w:color w:val="auto"/>
                <w:sz w:val="18"/>
                <w:szCs w:val="18"/>
              </w:rPr>
              <w:t xml:space="preserve">  </w:t>
            </w:r>
            <w:r w:rsidRPr="00DD6956">
              <w:rPr>
                <w:rFonts w:ascii="Tahoma" w:hAnsi="Tahoma" w:cs="Tahoma"/>
                <w:b w:val="0"/>
                <w:bCs/>
                <w:color w:val="000000"/>
                <w:sz w:val="18"/>
                <w:szCs w:val="18"/>
              </w:rPr>
              <w:t>5 мг/10 мг</w:t>
            </w:r>
          </w:p>
        </w:tc>
        <w:tc>
          <w:tcPr>
            <w:tcW w:w="743" w:type="dxa"/>
          </w:tcPr>
          <w:p w14:paraId="2F5F188F" w14:textId="38722AE8"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E3DE543" w14:textId="0EE4D54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579127D6" w14:textId="7BD609A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6B2172D" w14:textId="5D3E6E1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93022C5" w14:textId="3F1166C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6B29823" w14:textId="19A1C48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C8355DF" w14:textId="6DFC5044"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5824013" w14:textId="03A044E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0E100AF" w14:textId="367F2F1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2E3DCA4" w14:textId="483EB73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A9459B9" w14:textId="29085AE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7842BA7D" w14:textId="40933AA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2F934AA" w14:textId="6B3E45D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CB9FC55" w14:textId="77777777" w:rsidTr="0070059E">
        <w:trPr>
          <w:trHeight w:val="404"/>
          <w:jc w:val="center"/>
        </w:trPr>
        <w:tc>
          <w:tcPr>
            <w:tcW w:w="1563" w:type="dxa"/>
          </w:tcPr>
          <w:p w14:paraId="5C9933B1" w14:textId="46121262"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89</w:t>
            </w:r>
          </w:p>
        </w:tc>
        <w:tc>
          <w:tcPr>
            <w:tcW w:w="1615" w:type="dxa"/>
          </w:tcPr>
          <w:p w14:paraId="7C6104BC" w14:textId="3E581AB6"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33621450</w:t>
            </w:r>
          </w:p>
        </w:tc>
        <w:tc>
          <w:tcPr>
            <w:tcW w:w="3517" w:type="dxa"/>
          </w:tcPr>
          <w:p w14:paraId="30FF8EAB" w14:textId="55057B2D" w:rsidR="0070059E" w:rsidRPr="00DD6956" w:rsidRDefault="0070059E" w:rsidP="0070059E">
            <w:pPr>
              <w:pStyle w:val="2"/>
              <w:rPr>
                <w:rStyle w:val="af5"/>
                <w:rFonts w:ascii="Arial" w:hAnsi="Arial" w:cs="Arial"/>
                <w:b/>
                <w:bCs w:val="0"/>
                <w:color w:val="auto"/>
                <w:sz w:val="18"/>
                <w:szCs w:val="18"/>
              </w:rPr>
            </w:pPr>
            <w:r w:rsidRPr="00DD6956">
              <w:rPr>
                <w:rFonts w:ascii="Arial" w:hAnsi="Arial" w:cs="Arial"/>
                <w:b w:val="0"/>
                <w:bCs/>
                <w:color w:val="auto"/>
                <w:sz w:val="18"/>
                <w:szCs w:val="18"/>
              </w:rPr>
              <w:t xml:space="preserve">Лозартан + Гидрохлоротиазид </w:t>
            </w:r>
            <w:r w:rsidRPr="00DD6956">
              <w:rPr>
                <w:rFonts w:ascii="Arial" w:hAnsi="Arial" w:cs="Arial"/>
                <w:b w:val="0"/>
                <w:bCs/>
                <w:color w:val="auto"/>
                <w:sz w:val="18"/>
                <w:szCs w:val="18"/>
                <w:shd w:val="clear" w:color="auto" w:fill="FFFFFF"/>
              </w:rPr>
              <w:t>таблетки</w:t>
            </w:r>
            <w:r w:rsidRPr="00DD6956">
              <w:rPr>
                <w:rFonts w:ascii="Arial" w:hAnsi="Arial" w:cs="Arial"/>
                <w:b w:val="0"/>
                <w:bCs/>
                <w:color w:val="auto"/>
                <w:sz w:val="18"/>
                <w:szCs w:val="18"/>
              </w:rPr>
              <w:t xml:space="preserve"> </w:t>
            </w:r>
            <w:r w:rsidRPr="00DD6956">
              <w:rPr>
                <w:rFonts w:ascii="Arial" w:hAnsi="Arial" w:cs="Arial"/>
                <w:b w:val="0"/>
                <w:bCs/>
                <w:color w:val="auto"/>
                <w:sz w:val="18"/>
                <w:szCs w:val="18"/>
                <w:shd w:val="clear" w:color="auto" w:fill="FFFFFF"/>
              </w:rPr>
              <w:t>100 мг+25 мг</w:t>
            </w:r>
          </w:p>
        </w:tc>
        <w:tc>
          <w:tcPr>
            <w:tcW w:w="743" w:type="dxa"/>
          </w:tcPr>
          <w:p w14:paraId="5710FF06" w14:textId="4F09A716"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2147F44" w14:textId="405BE58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76337BC" w14:textId="2080A95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45DED95" w14:textId="02EDEEF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42702F24" w14:textId="7CF42FB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4CD52E4" w14:textId="3ED7B17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3F1D45D" w14:textId="73BEEF60"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F6CBDF6" w14:textId="7EF21FF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9C07FD3" w14:textId="29C1751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8F4AC5A" w14:textId="7DB5C0E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D84C558" w14:textId="40B65E0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993BA33" w14:textId="2F42BD3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635B32D5" w14:textId="2E61AC1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144CE7AA" w14:textId="77777777" w:rsidTr="0070059E">
        <w:trPr>
          <w:trHeight w:val="404"/>
          <w:jc w:val="center"/>
        </w:trPr>
        <w:tc>
          <w:tcPr>
            <w:tcW w:w="1563" w:type="dxa"/>
          </w:tcPr>
          <w:p w14:paraId="0A45FA9D" w14:textId="65601F6D"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90</w:t>
            </w:r>
          </w:p>
        </w:tc>
        <w:tc>
          <w:tcPr>
            <w:tcW w:w="1615" w:type="dxa"/>
          </w:tcPr>
          <w:p w14:paraId="39AC0C36" w14:textId="33A27B0E"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33611470</w:t>
            </w:r>
          </w:p>
        </w:tc>
        <w:tc>
          <w:tcPr>
            <w:tcW w:w="3517" w:type="dxa"/>
          </w:tcPr>
          <w:p w14:paraId="185D4FC8" w14:textId="7B57957C" w:rsidR="0070059E" w:rsidRPr="00DD6956" w:rsidRDefault="0070059E" w:rsidP="0070059E">
            <w:pPr>
              <w:pStyle w:val="2"/>
              <w:rPr>
                <w:rFonts w:ascii="Arial" w:hAnsi="Arial" w:cs="Arial"/>
                <w:b w:val="0"/>
                <w:bCs/>
                <w:color w:val="auto"/>
                <w:sz w:val="18"/>
                <w:szCs w:val="18"/>
              </w:rPr>
            </w:pPr>
            <w:r w:rsidRPr="00DD6956">
              <w:rPr>
                <w:rFonts w:ascii="Arial" w:hAnsi="Arial" w:cs="Arial"/>
                <w:b w:val="0"/>
                <w:bCs/>
                <w:color w:val="auto"/>
                <w:sz w:val="18"/>
                <w:szCs w:val="18"/>
                <w:shd w:val="clear" w:color="auto" w:fill="FFFFFF"/>
              </w:rPr>
              <w:t>Пантопразол натрия сесквигидрат таблетки 20 мг</w:t>
            </w:r>
          </w:p>
        </w:tc>
        <w:tc>
          <w:tcPr>
            <w:tcW w:w="743" w:type="dxa"/>
          </w:tcPr>
          <w:p w14:paraId="4ECA6F2B" w14:textId="7412CDC8"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47179159" w14:textId="106D680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E2FDD2B" w14:textId="503D478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D44B2A8" w14:textId="59EE2EE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F86B093" w14:textId="218B4A5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3D30AD34" w14:textId="77AF91F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F716768" w14:textId="257FB0EF"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C98A726" w14:textId="2EB3929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7511048" w14:textId="3A0ACB6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BEA6BD4" w14:textId="4B29D22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B377D68" w14:textId="1E703B0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AD2CD02" w14:textId="52951DA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740F917A" w14:textId="3D9EC27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4DE35D73" w14:textId="77777777" w:rsidTr="0070059E">
        <w:trPr>
          <w:trHeight w:val="404"/>
          <w:jc w:val="center"/>
        </w:trPr>
        <w:tc>
          <w:tcPr>
            <w:tcW w:w="1563" w:type="dxa"/>
          </w:tcPr>
          <w:p w14:paraId="5AA23DEF" w14:textId="2684D2EE"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91</w:t>
            </w:r>
          </w:p>
        </w:tc>
        <w:tc>
          <w:tcPr>
            <w:tcW w:w="1615" w:type="dxa"/>
          </w:tcPr>
          <w:p w14:paraId="1D2EEABE" w14:textId="77777777" w:rsidR="0070059E" w:rsidRPr="00595154" w:rsidRDefault="0070059E" w:rsidP="0070059E">
            <w:pPr>
              <w:widowControl w:val="0"/>
              <w:jc w:val="center"/>
              <w:rPr>
                <w:rFonts w:ascii="Times Armenian" w:hAnsi="Times Armenian"/>
                <w:sz w:val="18"/>
                <w:szCs w:val="18"/>
              </w:rPr>
            </w:pPr>
          </w:p>
        </w:tc>
        <w:tc>
          <w:tcPr>
            <w:tcW w:w="3517" w:type="dxa"/>
          </w:tcPr>
          <w:p w14:paraId="2BF04A99" w14:textId="509CB93F" w:rsidR="0070059E" w:rsidRPr="00DD6956" w:rsidRDefault="0070059E" w:rsidP="0070059E">
            <w:pPr>
              <w:pStyle w:val="2"/>
              <w:rPr>
                <w:rFonts w:ascii="Arial" w:hAnsi="Arial" w:cs="Arial"/>
                <w:b w:val="0"/>
                <w:bCs/>
                <w:color w:val="auto"/>
                <w:sz w:val="18"/>
                <w:szCs w:val="18"/>
                <w:shd w:val="clear" w:color="auto" w:fill="FFFFFF"/>
              </w:rPr>
            </w:pPr>
            <w:r w:rsidRPr="00DD6956">
              <w:rPr>
                <w:rFonts w:ascii="Arial" w:hAnsi="Arial" w:cs="Arial"/>
                <w:b w:val="0"/>
                <w:bCs/>
                <w:color w:val="auto"/>
                <w:sz w:val="18"/>
                <w:szCs w:val="18"/>
                <w:lang w:val="en-US"/>
              </w:rPr>
              <w:t>А</w:t>
            </w:r>
            <w:r w:rsidRPr="00DD6956">
              <w:rPr>
                <w:rFonts w:ascii="Arial" w:hAnsi="Arial" w:cs="Arial"/>
                <w:b w:val="0"/>
                <w:bCs/>
                <w:color w:val="auto"/>
                <w:sz w:val="18"/>
                <w:szCs w:val="18"/>
              </w:rPr>
              <w:t>мброксола гидрохлорид</w:t>
            </w:r>
            <w:r w:rsidRPr="00DD6956">
              <w:rPr>
                <w:rFonts w:ascii="Arial" w:hAnsi="Arial" w:cs="Arial"/>
                <w:b w:val="0"/>
                <w:bCs/>
                <w:color w:val="auto"/>
                <w:sz w:val="18"/>
                <w:szCs w:val="18"/>
                <w:lang w:val="en-US"/>
              </w:rPr>
              <w:t xml:space="preserve"> </w:t>
            </w:r>
            <w:r w:rsidRPr="00DD6956">
              <w:rPr>
                <w:rFonts w:ascii="Arial" w:hAnsi="Arial" w:cs="Arial"/>
                <w:b w:val="0"/>
                <w:bCs/>
                <w:color w:val="auto"/>
                <w:sz w:val="18"/>
                <w:szCs w:val="18"/>
                <w:shd w:val="clear" w:color="auto" w:fill="FFFFFF"/>
              </w:rPr>
              <w:t xml:space="preserve">таблетки </w:t>
            </w:r>
            <w:r w:rsidRPr="00DD6956">
              <w:rPr>
                <w:rFonts w:ascii="Arial" w:hAnsi="Arial" w:cs="Arial"/>
                <w:b w:val="0"/>
                <w:bCs/>
                <w:color w:val="auto"/>
                <w:sz w:val="18"/>
                <w:szCs w:val="18"/>
                <w:shd w:val="clear" w:color="auto" w:fill="FFFFFF"/>
                <w:lang w:val="en-US"/>
              </w:rPr>
              <w:t>3</w:t>
            </w:r>
            <w:r w:rsidRPr="00DD6956">
              <w:rPr>
                <w:rFonts w:ascii="Arial" w:hAnsi="Arial" w:cs="Arial"/>
                <w:b w:val="0"/>
                <w:bCs/>
                <w:color w:val="auto"/>
                <w:sz w:val="18"/>
                <w:szCs w:val="18"/>
                <w:shd w:val="clear" w:color="auto" w:fill="FFFFFF"/>
              </w:rPr>
              <w:t>0 мг</w:t>
            </w:r>
          </w:p>
        </w:tc>
        <w:tc>
          <w:tcPr>
            <w:tcW w:w="743" w:type="dxa"/>
          </w:tcPr>
          <w:p w14:paraId="3C6AA5AD" w14:textId="0E98322B"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262AC5F" w14:textId="7FC95FA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7E7BA022" w14:textId="6B67872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67BB4092" w14:textId="7DB9866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5A90393" w14:textId="51666BD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FFACC69" w14:textId="6144277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3809FDA" w14:textId="0EABE771"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8814185" w14:textId="73DA854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31BB3E32" w14:textId="213813F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74DC473" w14:textId="7F61D6E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D766A22" w14:textId="677E00E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2D28C05" w14:textId="67F6A07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2252646D" w14:textId="7B771F0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7780594" w14:textId="77777777" w:rsidTr="0070059E">
        <w:trPr>
          <w:trHeight w:val="404"/>
          <w:jc w:val="center"/>
        </w:trPr>
        <w:tc>
          <w:tcPr>
            <w:tcW w:w="1563" w:type="dxa"/>
          </w:tcPr>
          <w:p w14:paraId="768B66E4" w14:textId="027ADA1B"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92</w:t>
            </w:r>
          </w:p>
        </w:tc>
        <w:tc>
          <w:tcPr>
            <w:tcW w:w="1615" w:type="dxa"/>
          </w:tcPr>
          <w:p w14:paraId="5CF72B2B" w14:textId="3E0E0165"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33642250</w:t>
            </w:r>
          </w:p>
        </w:tc>
        <w:tc>
          <w:tcPr>
            <w:tcW w:w="3517" w:type="dxa"/>
          </w:tcPr>
          <w:p w14:paraId="113FF1A8" w14:textId="3A585364" w:rsidR="0070059E" w:rsidRPr="00DD6956" w:rsidRDefault="0070059E" w:rsidP="0070059E">
            <w:pPr>
              <w:pStyle w:val="2"/>
              <w:rPr>
                <w:rFonts w:ascii="Arial" w:hAnsi="Arial" w:cs="Arial"/>
                <w:b w:val="0"/>
                <w:bCs/>
                <w:color w:val="auto"/>
                <w:sz w:val="18"/>
                <w:szCs w:val="18"/>
                <w:lang w:val="en-US"/>
              </w:rPr>
            </w:pPr>
            <w:r w:rsidRPr="00DD6956">
              <w:rPr>
                <w:rFonts w:ascii="Arial" w:hAnsi="Arial" w:cs="Arial"/>
                <w:b w:val="0"/>
                <w:bCs/>
                <w:color w:val="auto"/>
                <w:sz w:val="18"/>
                <w:szCs w:val="18"/>
                <w:shd w:val="clear" w:color="auto" w:fill="F7F7F7"/>
              </w:rPr>
              <w:t>Монтелукаст</w:t>
            </w:r>
            <w:r w:rsidRPr="00DD6956">
              <w:rPr>
                <w:rFonts w:ascii="Arial" w:hAnsi="Arial" w:cs="Arial"/>
                <w:b w:val="0"/>
                <w:bCs/>
                <w:color w:val="auto"/>
                <w:sz w:val="18"/>
                <w:szCs w:val="18"/>
                <w:shd w:val="clear" w:color="auto" w:fill="F7F7F7"/>
                <w:lang w:val="en-US"/>
              </w:rPr>
              <w:t xml:space="preserve"> </w:t>
            </w:r>
            <w:r w:rsidRPr="00DD6956">
              <w:rPr>
                <w:rFonts w:ascii="Arial" w:hAnsi="Arial" w:cs="Arial"/>
                <w:b w:val="0"/>
                <w:bCs/>
                <w:color w:val="auto"/>
                <w:sz w:val="18"/>
                <w:szCs w:val="18"/>
                <w:shd w:val="clear" w:color="auto" w:fill="FFFFFF"/>
              </w:rPr>
              <w:t xml:space="preserve">таблетки </w:t>
            </w:r>
            <w:r w:rsidRPr="00DD6956">
              <w:rPr>
                <w:rFonts w:ascii="Arial" w:hAnsi="Arial" w:cs="Arial"/>
                <w:b w:val="0"/>
                <w:bCs/>
                <w:color w:val="auto"/>
                <w:sz w:val="18"/>
                <w:szCs w:val="18"/>
                <w:shd w:val="clear" w:color="auto" w:fill="FFFFFF"/>
                <w:lang w:val="en-US"/>
              </w:rPr>
              <w:t>1</w:t>
            </w:r>
            <w:r w:rsidRPr="00DD6956">
              <w:rPr>
                <w:rFonts w:ascii="Arial" w:hAnsi="Arial" w:cs="Arial"/>
                <w:b w:val="0"/>
                <w:bCs/>
                <w:color w:val="auto"/>
                <w:sz w:val="18"/>
                <w:szCs w:val="18"/>
                <w:shd w:val="clear" w:color="auto" w:fill="FFFFFF"/>
              </w:rPr>
              <w:t>0 мг</w:t>
            </w:r>
          </w:p>
        </w:tc>
        <w:tc>
          <w:tcPr>
            <w:tcW w:w="743" w:type="dxa"/>
          </w:tcPr>
          <w:p w14:paraId="5D26761F" w14:textId="23EDCD39"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78E7707" w14:textId="74E6C56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F79135F" w14:textId="54307F2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02E8F676" w14:textId="638BAB0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3E43C344" w14:textId="002C0E0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8A6DC99" w14:textId="35239D2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469C2B5" w14:textId="3251B7BE"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85F6D87" w14:textId="0402C79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6FF98A5D" w14:textId="79AEF3D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33E0613" w14:textId="47CC999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0D7BDD26" w14:textId="0F2C97F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63DFB0E7" w14:textId="3CCE800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7926D4E" w14:textId="59114C5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21FF9DAB" w14:textId="77777777" w:rsidTr="0070059E">
        <w:trPr>
          <w:trHeight w:val="404"/>
          <w:jc w:val="center"/>
        </w:trPr>
        <w:tc>
          <w:tcPr>
            <w:tcW w:w="1563" w:type="dxa"/>
          </w:tcPr>
          <w:p w14:paraId="43C4E372" w14:textId="66506B95"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93</w:t>
            </w:r>
          </w:p>
        </w:tc>
        <w:tc>
          <w:tcPr>
            <w:tcW w:w="1615" w:type="dxa"/>
          </w:tcPr>
          <w:p w14:paraId="73566BDF" w14:textId="363C1164"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33671113</w:t>
            </w:r>
          </w:p>
        </w:tc>
        <w:tc>
          <w:tcPr>
            <w:tcW w:w="3517" w:type="dxa"/>
          </w:tcPr>
          <w:p w14:paraId="55753396" w14:textId="341FED82" w:rsidR="0070059E" w:rsidRPr="00DD6956" w:rsidRDefault="0070059E" w:rsidP="00DD6956">
            <w:pPr>
              <w:pStyle w:val="1"/>
              <w:shd w:val="clear" w:color="auto" w:fill="F7F7F7"/>
              <w:spacing w:after="315"/>
              <w:rPr>
                <w:rFonts w:ascii="Arial" w:hAnsi="Arial" w:cs="Arial"/>
                <w:bCs/>
                <w:color w:val="000000"/>
                <w:sz w:val="18"/>
                <w:szCs w:val="18"/>
                <w:shd w:val="clear" w:color="auto" w:fill="F7F7F7"/>
              </w:rPr>
            </w:pPr>
            <w:r w:rsidRPr="00DD6956">
              <w:rPr>
                <w:rFonts w:ascii="Arial" w:hAnsi="Arial" w:cs="Arial"/>
                <w:bCs/>
                <w:color w:val="010101"/>
                <w:sz w:val="18"/>
                <w:szCs w:val="18"/>
              </w:rPr>
              <w:t>Ипратропия бромид + Фенотерол</w:t>
            </w:r>
          </w:p>
        </w:tc>
        <w:tc>
          <w:tcPr>
            <w:tcW w:w="743" w:type="dxa"/>
          </w:tcPr>
          <w:p w14:paraId="0C48D8CA" w14:textId="07AAF60F"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61B161F2" w14:textId="44AE5D5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6D077354" w14:textId="7040904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51E0455E" w14:textId="77ECB9C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23D1F7B3" w14:textId="4FA0F9F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49184B9E" w14:textId="6DA2426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419D214" w14:textId="04D998A6"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D9D0F66" w14:textId="2AC1D34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D64967D" w14:textId="68D2FC6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16EE42D5" w14:textId="012991F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4D869DF3" w14:textId="32D1CAC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0665270" w14:textId="355D45E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0756064" w14:textId="564EAB4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F7225EE" w14:textId="77777777" w:rsidTr="0070059E">
        <w:trPr>
          <w:trHeight w:val="404"/>
          <w:jc w:val="center"/>
        </w:trPr>
        <w:tc>
          <w:tcPr>
            <w:tcW w:w="1563" w:type="dxa"/>
          </w:tcPr>
          <w:p w14:paraId="47154843" w14:textId="1925EE8F"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94</w:t>
            </w:r>
          </w:p>
        </w:tc>
        <w:tc>
          <w:tcPr>
            <w:tcW w:w="1615" w:type="dxa"/>
          </w:tcPr>
          <w:p w14:paraId="16820A15" w14:textId="5F3DA848"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33621768</w:t>
            </w:r>
          </w:p>
        </w:tc>
        <w:tc>
          <w:tcPr>
            <w:tcW w:w="3517" w:type="dxa"/>
          </w:tcPr>
          <w:p w14:paraId="15C99602" w14:textId="5B6DC52B" w:rsidR="0070059E" w:rsidRPr="00DD6956" w:rsidRDefault="0070059E" w:rsidP="0070059E">
            <w:pPr>
              <w:pStyle w:val="1"/>
              <w:shd w:val="clear" w:color="auto" w:fill="F7F7F7"/>
              <w:spacing w:after="315"/>
              <w:rPr>
                <w:rFonts w:ascii="Arial" w:hAnsi="Arial" w:cs="Arial"/>
                <w:bCs/>
                <w:color w:val="010101"/>
                <w:sz w:val="18"/>
                <w:szCs w:val="18"/>
              </w:rPr>
            </w:pPr>
            <w:r w:rsidRPr="00DD6956">
              <w:rPr>
                <w:rFonts w:ascii="Arial" w:hAnsi="Arial" w:cs="Arial"/>
                <w:bCs/>
                <w:spacing w:val="6"/>
                <w:sz w:val="18"/>
                <w:szCs w:val="18"/>
                <w:shd w:val="clear" w:color="auto" w:fill="FFFFFF"/>
              </w:rPr>
              <w:t>Дилтиазема </w:t>
            </w:r>
            <w:r w:rsidRPr="00DD6956">
              <w:rPr>
                <w:rFonts w:ascii="Arial" w:hAnsi="Arial" w:cs="Arial"/>
                <w:bCs/>
                <w:spacing w:val="6"/>
                <w:sz w:val="18"/>
                <w:szCs w:val="18"/>
                <w:shd w:val="clear" w:color="auto" w:fill="FFFFFF"/>
                <w:lang w:val="en-US"/>
              </w:rPr>
              <w:t xml:space="preserve">  </w:t>
            </w:r>
            <w:r w:rsidRPr="00DD6956">
              <w:rPr>
                <w:rFonts w:ascii="Arial" w:hAnsi="Arial" w:cs="Arial"/>
                <w:bCs/>
                <w:spacing w:val="6"/>
                <w:sz w:val="18"/>
                <w:szCs w:val="18"/>
                <w:shd w:val="clear" w:color="auto" w:fill="FFFFFF"/>
              </w:rPr>
              <w:t>Таблетки</w:t>
            </w:r>
            <w:r w:rsidRPr="00DD6956">
              <w:rPr>
                <w:rFonts w:ascii="Arial" w:hAnsi="Arial" w:cs="Arial"/>
                <w:bCs/>
                <w:spacing w:val="6"/>
                <w:sz w:val="18"/>
                <w:szCs w:val="18"/>
                <w:shd w:val="clear" w:color="auto" w:fill="FFFFFF"/>
                <w:lang w:val="en-US"/>
              </w:rPr>
              <w:t xml:space="preserve"> 60мг</w:t>
            </w:r>
          </w:p>
        </w:tc>
        <w:tc>
          <w:tcPr>
            <w:tcW w:w="743" w:type="dxa"/>
          </w:tcPr>
          <w:p w14:paraId="718C7E0D" w14:textId="230EBA60"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5CCA2D2" w14:textId="0710A76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68F33ED" w14:textId="24F1F80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EC7B236" w14:textId="71C5CCF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E0C946B" w14:textId="4C54C2B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3A67556" w14:textId="6ABF067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73F01B03" w14:textId="3D67626A"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D4939D3" w14:textId="423740E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D3C37AE" w14:textId="5CC24AF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A30FADB" w14:textId="24C3C10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4148BEE" w14:textId="04D0D95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53492AA3" w14:textId="5B2F00D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8F58EC0" w14:textId="353F822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32B14F3C" w14:textId="77777777" w:rsidTr="0070059E">
        <w:trPr>
          <w:trHeight w:val="404"/>
          <w:jc w:val="center"/>
        </w:trPr>
        <w:tc>
          <w:tcPr>
            <w:tcW w:w="1563" w:type="dxa"/>
          </w:tcPr>
          <w:p w14:paraId="32419045" w14:textId="573979ED"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95</w:t>
            </w:r>
          </w:p>
        </w:tc>
        <w:tc>
          <w:tcPr>
            <w:tcW w:w="1615" w:type="dxa"/>
          </w:tcPr>
          <w:p w14:paraId="184872BF" w14:textId="53075DBA"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33621768</w:t>
            </w:r>
          </w:p>
        </w:tc>
        <w:tc>
          <w:tcPr>
            <w:tcW w:w="3517" w:type="dxa"/>
          </w:tcPr>
          <w:p w14:paraId="2E66CE66" w14:textId="5CA3803C" w:rsidR="0070059E" w:rsidRPr="00DD6956" w:rsidRDefault="0070059E" w:rsidP="0070059E">
            <w:pPr>
              <w:pStyle w:val="1"/>
              <w:shd w:val="clear" w:color="auto" w:fill="F7F7F7"/>
              <w:spacing w:after="315"/>
              <w:rPr>
                <w:rFonts w:ascii="Arial" w:hAnsi="Arial" w:cs="Arial"/>
                <w:bCs/>
                <w:spacing w:val="6"/>
                <w:sz w:val="18"/>
                <w:szCs w:val="18"/>
                <w:shd w:val="clear" w:color="auto" w:fill="FFFFFF"/>
              </w:rPr>
            </w:pPr>
            <w:r w:rsidRPr="00DD6956">
              <w:rPr>
                <w:rFonts w:ascii="Arial" w:hAnsi="Arial" w:cs="Arial"/>
                <w:bCs/>
                <w:spacing w:val="6"/>
                <w:sz w:val="18"/>
                <w:szCs w:val="18"/>
                <w:shd w:val="clear" w:color="auto" w:fill="FFFFFF"/>
              </w:rPr>
              <w:t>Дилтиазема </w:t>
            </w:r>
            <w:r w:rsidRPr="00DD6956">
              <w:rPr>
                <w:rFonts w:ascii="Arial" w:hAnsi="Arial" w:cs="Arial"/>
                <w:bCs/>
                <w:spacing w:val="6"/>
                <w:sz w:val="18"/>
                <w:szCs w:val="18"/>
                <w:shd w:val="clear" w:color="auto" w:fill="FFFFFF"/>
                <w:lang w:val="en-US"/>
              </w:rPr>
              <w:t xml:space="preserve">  </w:t>
            </w:r>
            <w:r w:rsidRPr="00DD6956">
              <w:rPr>
                <w:rFonts w:ascii="Arial" w:hAnsi="Arial" w:cs="Arial"/>
                <w:bCs/>
                <w:spacing w:val="6"/>
                <w:sz w:val="18"/>
                <w:szCs w:val="18"/>
                <w:shd w:val="clear" w:color="auto" w:fill="FFFFFF"/>
              </w:rPr>
              <w:t>Таблетки</w:t>
            </w:r>
            <w:r w:rsidRPr="00DD6956">
              <w:rPr>
                <w:rFonts w:ascii="Arial" w:hAnsi="Arial" w:cs="Arial"/>
                <w:bCs/>
                <w:spacing w:val="6"/>
                <w:sz w:val="18"/>
                <w:szCs w:val="18"/>
                <w:shd w:val="clear" w:color="auto" w:fill="FFFFFF"/>
                <w:lang w:val="en-US"/>
              </w:rPr>
              <w:t xml:space="preserve"> 90мг</w:t>
            </w:r>
          </w:p>
        </w:tc>
        <w:tc>
          <w:tcPr>
            <w:tcW w:w="743" w:type="dxa"/>
          </w:tcPr>
          <w:p w14:paraId="3908DDB2" w14:textId="60711AC3"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242DC9D0" w14:textId="6E1C89B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0BA3E35E" w14:textId="57DB703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9564678" w14:textId="186CE63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DDA41B5" w14:textId="24C9A07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917ADF8" w14:textId="661D6A5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4C79EE9E" w14:textId="11866507"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7CC3EFF9" w14:textId="6BDE7EF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3DA15BA" w14:textId="51B9466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60803432" w14:textId="4BCFEA7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315F41C6" w14:textId="02629E6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E6B1A14" w14:textId="1C64116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5DD4403D" w14:textId="45FCDF3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5D6E481A" w14:textId="77777777" w:rsidTr="0070059E">
        <w:trPr>
          <w:trHeight w:val="404"/>
          <w:jc w:val="center"/>
        </w:trPr>
        <w:tc>
          <w:tcPr>
            <w:tcW w:w="1563" w:type="dxa"/>
          </w:tcPr>
          <w:p w14:paraId="0FC24FFF" w14:textId="6AD0ED47"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96</w:t>
            </w:r>
          </w:p>
        </w:tc>
        <w:tc>
          <w:tcPr>
            <w:tcW w:w="1615" w:type="dxa"/>
          </w:tcPr>
          <w:p w14:paraId="2C839852" w14:textId="6C2BA2D8"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33631491</w:t>
            </w:r>
          </w:p>
        </w:tc>
        <w:tc>
          <w:tcPr>
            <w:tcW w:w="3517" w:type="dxa"/>
          </w:tcPr>
          <w:p w14:paraId="4F773B7C" w14:textId="770BF754" w:rsidR="0070059E" w:rsidRPr="00DD6956" w:rsidRDefault="0070059E" w:rsidP="00DD6956">
            <w:pPr>
              <w:pStyle w:val="1"/>
              <w:shd w:val="clear" w:color="auto" w:fill="FFFFFF"/>
              <w:spacing w:after="150"/>
              <w:textAlignment w:val="baseline"/>
              <w:rPr>
                <w:rFonts w:ascii="Arial" w:hAnsi="Arial" w:cs="Arial"/>
                <w:bCs/>
                <w:spacing w:val="6"/>
                <w:sz w:val="18"/>
                <w:szCs w:val="18"/>
                <w:shd w:val="clear" w:color="auto" w:fill="FFFFFF"/>
              </w:rPr>
            </w:pPr>
            <w:r w:rsidRPr="00DD6956">
              <w:rPr>
                <w:rFonts w:ascii="Arial" w:hAnsi="Arial" w:cs="Arial"/>
                <w:bCs/>
                <w:spacing w:val="8"/>
                <w:sz w:val="18"/>
                <w:szCs w:val="18"/>
              </w:rPr>
              <w:t>Цетиризин таблетки 10 мг</w:t>
            </w:r>
          </w:p>
        </w:tc>
        <w:tc>
          <w:tcPr>
            <w:tcW w:w="743" w:type="dxa"/>
          </w:tcPr>
          <w:p w14:paraId="2C31D8A4" w14:textId="110CD578"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F50E831" w14:textId="346619D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DE866C2" w14:textId="4BF9036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47BAFAD7" w14:textId="2B043AC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B35E631" w14:textId="5C50564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0DCCC8B6" w14:textId="110C095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43C989B" w14:textId="15D00782"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3B72569" w14:textId="68BCCE1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44230257" w14:textId="2E3ADCE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0E1D8B3E" w14:textId="2338C17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E736F84" w14:textId="5362B34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D89D1F3" w14:textId="0C842B05"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3B483D8E" w14:textId="4573273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6B7AFD2D" w14:textId="77777777" w:rsidTr="0070059E">
        <w:trPr>
          <w:trHeight w:val="404"/>
          <w:jc w:val="center"/>
        </w:trPr>
        <w:tc>
          <w:tcPr>
            <w:tcW w:w="1563" w:type="dxa"/>
          </w:tcPr>
          <w:p w14:paraId="1F75B08E" w14:textId="684F939E"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97</w:t>
            </w:r>
          </w:p>
        </w:tc>
        <w:tc>
          <w:tcPr>
            <w:tcW w:w="1615" w:type="dxa"/>
          </w:tcPr>
          <w:p w14:paraId="0102F5EE" w14:textId="4FDF005F"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33691189</w:t>
            </w:r>
          </w:p>
        </w:tc>
        <w:tc>
          <w:tcPr>
            <w:tcW w:w="3517" w:type="dxa"/>
          </w:tcPr>
          <w:p w14:paraId="69A163BB" w14:textId="391E0C89" w:rsidR="0070059E" w:rsidRPr="00DD6956" w:rsidRDefault="0070059E" w:rsidP="0070059E">
            <w:pPr>
              <w:pStyle w:val="1"/>
              <w:shd w:val="clear" w:color="auto" w:fill="FFFFFF"/>
              <w:spacing w:after="150"/>
              <w:textAlignment w:val="baseline"/>
              <w:rPr>
                <w:rFonts w:ascii="Arial" w:hAnsi="Arial" w:cs="Arial"/>
                <w:bCs/>
                <w:spacing w:val="8"/>
                <w:sz w:val="18"/>
                <w:szCs w:val="18"/>
              </w:rPr>
            </w:pPr>
            <w:r w:rsidRPr="00DD6956">
              <w:rPr>
                <w:rFonts w:ascii="Arial" w:hAnsi="Arial" w:cs="Arial"/>
                <w:bCs/>
                <w:sz w:val="18"/>
                <w:szCs w:val="18"/>
                <w:shd w:val="clear" w:color="auto" w:fill="F7F7F7"/>
                <w:lang w:val="en-US"/>
              </w:rPr>
              <w:t>Б</w:t>
            </w:r>
            <w:r w:rsidRPr="00DD6956">
              <w:rPr>
                <w:rFonts w:ascii="Arial" w:hAnsi="Arial" w:cs="Arial"/>
                <w:bCs/>
                <w:sz w:val="18"/>
                <w:szCs w:val="18"/>
                <w:shd w:val="clear" w:color="auto" w:fill="F7F7F7"/>
              </w:rPr>
              <w:t>етагистина дигидрохлорид</w:t>
            </w:r>
            <w:r w:rsidRPr="00DD6956">
              <w:rPr>
                <w:rFonts w:ascii="Arial" w:hAnsi="Arial" w:cs="Arial"/>
                <w:bCs/>
                <w:sz w:val="18"/>
                <w:szCs w:val="18"/>
                <w:shd w:val="clear" w:color="auto" w:fill="F7F7F7"/>
                <w:lang w:val="en-US"/>
              </w:rPr>
              <w:t xml:space="preserve"> </w:t>
            </w:r>
            <w:r w:rsidRPr="00DD6956">
              <w:rPr>
                <w:rFonts w:ascii="Arial" w:hAnsi="Arial" w:cs="Arial"/>
                <w:bCs/>
                <w:spacing w:val="6"/>
                <w:sz w:val="18"/>
                <w:szCs w:val="18"/>
                <w:shd w:val="clear" w:color="auto" w:fill="FFFFFF"/>
              </w:rPr>
              <w:t>Таблетки</w:t>
            </w:r>
            <w:r w:rsidRPr="00DD6956">
              <w:rPr>
                <w:rFonts w:ascii="Arial" w:hAnsi="Arial" w:cs="Arial"/>
                <w:bCs/>
                <w:spacing w:val="6"/>
                <w:sz w:val="18"/>
                <w:szCs w:val="18"/>
                <w:shd w:val="clear" w:color="auto" w:fill="FFFFFF"/>
                <w:lang w:val="en-US"/>
              </w:rPr>
              <w:t xml:space="preserve"> 24мг</w:t>
            </w:r>
            <w:r w:rsidRPr="00DD6956">
              <w:rPr>
                <w:rFonts w:ascii="Arial" w:hAnsi="Arial" w:cs="Arial"/>
                <w:bCs/>
                <w:sz w:val="18"/>
                <w:szCs w:val="18"/>
                <w:shd w:val="clear" w:color="auto" w:fill="F7F7F7"/>
                <w:lang w:val="en-US"/>
              </w:rPr>
              <w:t xml:space="preserve"> </w:t>
            </w:r>
          </w:p>
        </w:tc>
        <w:tc>
          <w:tcPr>
            <w:tcW w:w="743" w:type="dxa"/>
          </w:tcPr>
          <w:p w14:paraId="6F7BE695" w14:textId="6DB394D5"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F49CBC6" w14:textId="1D61B04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4D1B6FA1" w14:textId="47B397A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30964157" w14:textId="4FCD22E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0F5575E2" w14:textId="0BBFE35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C981952" w14:textId="5B812CA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52103DCC" w14:textId="059B481C"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541FA13C" w14:textId="3129FF3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5C796ABD" w14:textId="332FA3F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3900BCBC" w14:textId="45B0FD5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C555D99" w14:textId="31F2B8B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21F4A69A" w14:textId="47A4DF0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41A82AB3" w14:textId="1B0C0EB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433F5DB9" w14:textId="77777777" w:rsidTr="0070059E">
        <w:trPr>
          <w:trHeight w:val="404"/>
          <w:jc w:val="center"/>
        </w:trPr>
        <w:tc>
          <w:tcPr>
            <w:tcW w:w="1563" w:type="dxa"/>
          </w:tcPr>
          <w:p w14:paraId="4C78A724" w14:textId="70FB4899"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98</w:t>
            </w:r>
          </w:p>
        </w:tc>
        <w:tc>
          <w:tcPr>
            <w:tcW w:w="1615" w:type="dxa"/>
          </w:tcPr>
          <w:p w14:paraId="4BB0E4E6" w14:textId="731D049F" w:rsidR="0070059E" w:rsidRPr="00595154" w:rsidRDefault="0070059E" w:rsidP="0070059E">
            <w:pPr>
              <w:widowControl w:val="0"/>
              <w:jc w:val="center"/>
              <w:rPr>
                <w:rFonts w:ascii="Times Armenian" w:hAnsi="Times Armenian"/>
                <w:sz w:val="18"/>
                <w:szCs w:val="18"/>
              </w:rPr>
            </w:pPr>
            <w:r w:rsidRPr="00595154">
              <w:rPr>
                <w:rFonts w:ascii="Times Armenian" w:hAnsi="Times Armenian"/>
                <w:color w:val="000000"/>
                <w:sz w:val="18"/>
                <w:szCs w:val="18"/>
              </w:rPr>
              <w:t>33621460</w:t>
            </w:r>
          </w:p>
        </w:tc>
        <w:tc>
          <w:tcPr>
            <w:tcW w:w="3517" w:type="dxa"/>
          </w:tcPr>
          <w:p w14:paraId="5C4A16B5" w14:textId="3B474F75" w:rsidR="0070059E" w:rsidRPr="00DD6956" w:rsidRDefault="0070059E" w:rsidP="0070059E">
            <w:pPr>
              <w:pStyle w:val="1"/>
              <w:shd w:val="clear" w:color="auto" w:fill="FFFFFF"/>
              <w:spacing w:after="150"/>
              <w:textAlignment w:val="baseline"/>
              <w:rPr>
                <w:rFonts w:ascii="Arial" w:hAnsi="Arial" w:cs="Arial"/>
                <w:bCs/>
                <w:sz w:val="18"/>
                <w:szCs w:val="18"/>
                <w:shd w:val="clear" w:color="auto" w:fill="F7F7F7"/>
              </w:rPr>
            </w:pPr>
            <w:r w:rsidRPr="00DD6956">
              <w:rPr>
                <w:rFonts w:ascii="Arial" w:hAnsi="Arial" w:cs="Arial"/>
                <w:bCs/>
                <w:sz w:val="18"/>
                <w:szCs w:val="18"/>
              </w:rPr>
              <w:t xml:space="preserve">Периндоприл + Амлодипин </w:t>
            </w:r>
            <w:r w:rsidRPr="00DD6956">
              <w:rPr>
                <w:rFonts w:ascii="Arial" w:hAnsi="Arial" w:cs="Arial"/>
                <w:bCs/>
                <w:sz w:val="18"/>
                <w:szCs w:val="18"/>
                <w:shd w:val="clear" w:color="auto" w:fill="F7F7F7"/>
              </w:rPr>
              <w:t>таблетка 10 мг +5 мг</w:t>
            </w:r>
          </w:p>
        </w:tc>
        <w:tc>
          <w:tcPr>
            <w:tcW w:w="743" w:type="dxa"/>
          </w:tcPr>
          <w:p w14:paraId="2155FEB7" w14:textId="389E5FA6"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B19679A" w14:textId="2EC827D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8A876D5" w14:textId="4FAE2AD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11E394D6" w14:textId="67AE66F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2D185D8" w14:textId="28B15BB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1B08A0D6" w14:textId="3719301C"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350F04C4" w14:textId="5C5782D4"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1C369092" w14:textId="2442E4F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745501CF" w14:textId="3557C64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7C335B0E" w14:textId="035E821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593927D6" w14:textId="5BB250B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00BA3169" w14:textId="62CFC04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2063582" w14:textId="570FE29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07DFF989" w14:textId="77777777" w:rsidTr="0070059E">
        <w:trPr>
          <w:trHeight w:val="404"/>
          <w:jc w:val="center"/>
        </w:trPr>
        <w:tc>
          <w:tcPr>
            <w:tcW w:w="1563" w:type="dxa"/>
          </w:tcPr>
          <w:p w14:paraId="6B76B0EB" w14:textId="3674B498"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99</w:t>
            </w:r>
          </w:p>
        </w:tc>
        <w:tc>
          <w:tcPr>
            <w:tcW w:w="1615" w:type="dxa"/>
          </w:tcPr>
          <w:p w14:paraId="436E099A" w14:textId="3640EB0F" w:rsidR="0070059E" w:rsidRPr="00595154" w:rsidRDefault="0070059E" w:rsidP="0070059E">
            <w:pPr>
              <w:widowControl w:val="0"/>
              <w:jc w:val="center"/>
              <w:rPr>
                <w:rFonts w:ascii="Times Armenian" w:hAnsi="Times Armenian"/>
                <w:color w:val="000000"/>
                <w:sz w:val="18"/>
                <w:szCs w:val="18"/>
              </w:rPr>
            </w:pPr>
            <w:r w:rsidRPr="00595154">
              <w:rPr>
                <w:rFonts w:ascii="Times Armenian" w:hAnsi="Times Armenian"/>
                <w:color w:val="000000"/>
                <w:sz w:val="18"/>
                <w:szCs w:val="18"/>
              </w:rPr>
              <w:t>33621460</w:t>
            </w:r>
          </w:p>
        </w:tc>
        <w:tc>
          <w:tcPr>
            <w:tcW w:w="3517" w:type="dxa"/>
          </w:tcPr>
          <w:p w14:paraId="6F7337E0" w14:textId="73866EFF" w:rsidR="0070059E" w:rsidRPr="00DD6956" w:rsidRDefault="0070059E" w:rsidP="0070059E">
            <w:pPr>
              <w:pStyle w:val="1"/>
              <w:shd w:val="clear" w:color="auto" w:fill="FFFFFF"/>
              <w:spacing w:after="150"/>
              <w:textAlignment w:val="baseline"/>
              <w:rPr>
                <w:rFonts w:ascii="Arial" w:hAnsi="Arial" w:cs="Arial"/>
                <w:bCs/>
                <w:sz w:val="18"/>
                <w:szCs w:val="18"/>
              </w:rPr>
            </w:pPr>
            <w:r w:rsidRPr="00DD6956">
              <w:rPr>
                <w:rFonts w:ascii="Arial" w:hAnsi="Arial" w:cs="Arial"/>
                <w:bCs/>
                <w:sz w:val="18"/>
                <w:szCs w:val="18"/>
              </w:rPr>
              <w:t xml:space="preserve">Периндоприл + Амлодипин </w:t>
            </w:r>
            <w:r w:rsidRPr="00DD6956">
              <w:rPr>
                <w:rFonts w:ascii="Arial" w:hAnsi="Arial" w:cs="Arial"/>
                <w:bCs/>
                <w:sz w:val="18"/>
                <w:szCs w:val="18"/>
                <w:shd w:val="clear" w:color="auto" w:fill="F7F7F7"/>
              </w:rPr>
              <w:t>таблетка 10 мг +10 мг</w:t>
            </w:r>
          </w:p>
        </w:tc>
        <w:tc>
          <w:tcPr>
            <w:tcW w:w="743" w:type="dxa"/>
          </w:tcPr>
          <w:p w14:paraId="323391E6" w14:textId="1774BEA8"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7F70F267" w14:textId="74C2F9E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B104F0F" w14:textId="76FA596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2BB5ACD2" w14:textId="7D44A4B3"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73B3BADE" w14:textId="4D6F509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5114DAE5" w14:textId="4273FB3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281E73F6" w14:textId="767A1E16"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33536601" w14:textId="45E1246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217D12B3" w14:textId="693E91B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56432ACD" w14:textId="2068A41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69CDE924" w14:textId="696D0B2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B75EEC9" w14:textId="1751EBD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6564D4B" w14:textId="3CD0E5E1"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7CED7490" w14:textId="77777777" w:rsidTr="0070059E">
        <w:trPr>
          <w:trHeight w:val="404"/>
          <w:jc w:val="center"/>
        </w:trPr>
        <w:tc>
          <w:tcPr>
            <w:tcW w:w="1563" w:type="dxa"/>
          </w:tcPr>
          <w:p w14:paraId="29E6E187" w14:textId="3C9DADBA"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100</w:t>
            </w:r>
          </w:p>
        </w:tc>
        <w:tc>
          <w:tcPr>
            <w:tcW w:w="1615" w:type="dxa"/>
          </w:tcPr>
          <w:p w14:paraId="1966C200" w14:textId="081E8454" w:rsidR="0070059E" w:rsidRPr="00595154" w:rsidRDefault="0070059E" w:rsidP="0070059E">
            <w:pPr>
              <w:widowControl w:val="0"/>
              <w:jc w:val="center"/>
              <w:rPr>
                <w:rFonts w:ascii="Times Armenian" w:hAnsi="Times Armenian"/>
                <w:color w:val="000000"/>
                <w:sz w:val="18"/>
                <w:szCs w:val="18"/>
              </w:rPr>
            </w:pPr>
            <w:r w:rsidRPr="00595154">
              <w:rPr>
                <w:rFonts w:ascii="Times Armenian" w:hAnsi="Times Armenian"/>
                <w:sz w:val="18"/>
                <w:szCs w:val="18"/>
              </w:rPr>
              <w:t>33691600</w:t>
            </w:r>
          </w:p>
        </w:tc>
        <w:tc>
          <w:tcPr>
            <w:tcW w:w="3517" w:type="dxa"/>
          </w:tcPr>
          <w:p w14:paraId="162D3832" w14:textId="211C50BF" w:rsidR="0070059E" w:rsidRPr="00DD6956" w:rsidRDefault="0070059E" w:rsidP="00DD6956">
            <w:pPr>
              <w:pStyle w:val="1"/>
              <w:shd w:val="clear" w:color="auto" w:fill="FFFFFF"/>
              <w:spacing w:after="300"/>
              <w:textAlignment w:val="baseline"/>
              <w:rPr>
                <w:rFonts w:ascii="Arial" w:hAnsi="Arial" w:cs="Arial"/>
                <w:bCs/>
                <w:sz w:val="18"/>
                <w:szCs w:val="18"/>
              </w:rPr>
            </w:pPr>
            <w:r w:rsidRPr="00DD6956">
              <w:rPr>
                <w:rFonts w:ascii="Arial" w:hAnsi="Arial" w:cs="Arial"/>
                <w:bCs/>
                <w:spacing w:val="8"/>
                <w:sz w:val="18"/>
                <w:szCs w:val="18"/>
              </w:rPr>
              <w:t>Леветирацетам</w:t>
            </w:r>
            <w:r w:rsidRPr="00DD6956">
              <w:rPr>
                <w:rFonts w:ascii="Arial" w:hAnsi="Arial" w:cs="Arial"/>
                <w:bCs/>
                <w:spacing w:val="8"/>
                <w:sz w:val="18"/>
                <w:szCs w:val="18"/>
                <w:lang w:val="en-US"/>
              </w:rPr>
              <w:t xml:space="preserve"> </w:t>
            </w:r>
            <w:r w:rsidRPr="00DD6956">
              <w:rPr>
                <w:rFonts w:ascii="Arial" w:hAnsi="Arial" w:cs="Arial"/>
                <w:bCs/>
                <w:sz w:val="18"/>
                <w:szCs w:val="18"/>
                <w:shd w:val="clear" w:color="auto" w:fill="F7F7F7"/>
              </w:rPr>
              <w:t>таблетка</w:t>
            </w:r>
            <w:r w:rsidRPr="00DD6956">
              <w:rPr>
                <w:rFonts w:ascii="Arial" w:hAnsi="Arial" w:cs="Arial"/>
                <w:bCs/>
                <w:sz w:val="18"/>
                <w:szCs w:val="18"/>
                <w:shd w:val="clear" w:color="auto" w:fill="F7F7F7"/>
                <w:lang w:val="en-US"/>
              </w:rPr>
              <w:t xml:space="preserve"> 500мг</w:t>
            </w:r>
          </w:p>
        </w:tc>
        <w:tc>
          <w:tcPr>
            <w:tcW w:w="743" w:type="dxa"/>
          </w:tcPr>
          <w:p w14:paraId="5FD1807F" w14:textId="350FB59E"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033B7A08" w14:textId="36B72FD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1BC53BFB" w14:textId="2CB207F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89AD311" w14:textId="44E9756A"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66A01D92" w14:textId="4B4A2AB0"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279B678C" w14:textId="7754913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0FE022DB" w14:textId="02536DFB"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24A5D97E" w14:textId="55AEF3D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09957784" w14:textId="33CDB87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616B408" w14:textId="762B1FB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70056FC5" w14:textId="6F6BE7C6"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1B9DC2BE" w14:textId="19A7775D"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0E44B557" w14:textId="489AFBE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70059E" w:rsidRPr="00B138F3" w14:paraId="01C78749" w14:textId="77777777" w:rsidTr="0070059E">
        <w:trPr>
          <w:trHeight w:val="404"/>
          <w:jc w:val="center"/>
        </w:trPr>
        <w:tc>
          <w:tcPr>
            <w:tcW w:w="1563" w:type="dxa"/>
          </w:tcPr>
          <w:p w14:paraId="578AADF0" w14:textId="5E9DA720" w:rsidR="0070059E" w:rsidRPr="00595154" w:rsidRDefault="0070059E" w:rsidP="0070059E">
            <w:pPr>
              <w:widowControl w:val="0"/>
              <w:jc w:val="center"/>
              <w:rPr>
                <w:rFonts w:ascii="GHEA Grapalat" w:hAnsi="GHEA Grapalat"/>
                <w:sz w:val="18"/>
                <w:szCs w:val="18"/>
              </w:rPr>
            </w:pPr>
            <w:r w:rsidRPr="00595154">
              <w:rPr>
                <w:rFonts w:ascii="GHEA Grapalat" w:hAnsi="GHEA Grapalat"/>
                <w:sz w:val="18"/>
                <w:szCs w:val="18"/>
              </w:rPr>
              <w:t>101</w:t>
            </w:r>
          </w:p>
        </w:tc>
        <w:tc>
          <w:tcPr>
            <w:tcW w:w="1615" w:type="dxa"/>
          </w:tcPr>
          <w:p w14:paraId="7E3FB423" w14:textId="61216BE3" w:rsidR="0070059E" w:rsidRPr="00595154" w:rsidRDefault="0070059E" w:rsidP="0070059E">
            <w:pPr>
              <w:widowControl w:val="0"/>
              <w:jc w:val="center"/>
              <w:rPr>
                <w:rFonts w:ascii="Times Armenian" w:hAnsi="Times Armenian"/>
                <w:sz w:val="18"/>
                <w:szCs w:val="18"/>
              </w:rPr>
            </w:pPr>
            <w:r w:rsidRPr="00595154">
              <w:rPr>
                <w:rFonts w:ascii="Times Armenian" w:hAnsi="Times Armenian"/>
                <w:sz w:val="18"/>
                <w:szCs w:val="18"/>
              </w:rPr>
              <w:t>33661142</w:t>
            </w:r>
          </w:p>
        </w:tc>
        <w:tc>
          <w:tcPr>
            <w:tcW w:w="3517" w:type="dxa"/>
          </w:tcPr>
          <w:p w14:paraId="6CEEAEC1" w14:textId="5A34DE92" w:rsidR="0070059E" w:rsidRPr="00DD6956" w:rsidRDefault="0070059E" w:rsidP="0070059E">
            <w:pPr>
              <w:pStyle w:val="1"/>
              <w:shd w:val="clear" w:color="auto" w:fill="FFFFFF"/>
              <w:spacing w:after="300"/>
              <w:textAlignment w:val="baseline"/>
              <w:rPr>
                <w:rFonts w:ascii="Arial" w:hAnsi="Arial" w:cs="Arial"/>
                <w:bCs/>
                <w:spacing w:val="8"/>
                <w:sz w:val="18"/>
                <w:szCs w:val="18"/>
              </w:rPr>
            </w:pPr>
            <w:r w:rsidRPr="00DD6956">
              <w:rPr>
                <w:rFonts w:ascii="Arial" w:hAnsi="Arial" w:cs="Arial"/>
                <w:bCs/>
                <w:color w:val="010101"/>
                <w:sz w:val="18"/>
                <w:szCs w:val="18"/>
              </w:rPr>
              <w:t>Амитриптилин</w:t>
            </w:r>
            <w:r w:rsidRPr="00DD6956">
              <w:rPr>
                <w:rFonts w:ascii="Arial" w:hAnsi="Arial" w:cs="Arial"/>
                <w:bCs/>
                <w:color w:val="010101"/>
                <w:sz w:val="18"/>
                <w:szCs w:val="18"/>
                <w:lang w:val="en-US"/>
              </w:rPr>
              <w:t xml:space="preserve">  </w:t>
            </w:r>
            <w:r w:rsidRPr="00DD6956">
              <w:rPr>
                <w:rFonts w:ascii="Arial" w:hAnsi="Arial" w:cs="Arial"/>
                <w:bCs/>
                <w:sz w:val="18"/>
                <w:szCs w:val="18"/>
                <w:shd w:val="clear" w:color="auto" w:fill="F7F7F7"/>
              </w:rPr>
              <w:t>таблетка</w:t>
            </w:r>
            <w:r w:rsidRPr="00DD6956">
              <w:rPr>
                <w:rFonts w:ascii="Arial" w:hAnsi="Arial" w:cs="Arial"/>
                <w:bCs/>
                <w:sz w:val="18"/>
                <w:szCs w:val="18"/>
                <w:shd w:val="clear" w:color="auto" w:fill="F7F7F7"/>
                <w:lang w:val="en-US"/>
              </w:rPr>
              <w:t xml:space="preserve">  500мг</w:t>
            </w:r>
          </w:p>
        </w:tc>
        <w:tc>
          <w:tcPr>
            <w:tcW w:w="743" w:type="dxa"/>
          </w:tcPr>
          <w:p w14:paraId="1BB30EB0" w14:textId="7CBFCECC" w:rsidR="0070059E" w:rsidRPr="00B138F3" w:rsidRDefault="0070059E" w:rsidP="0070059E">
            <w:pPr>
              <w:widowControl w:val="0"/>
              <w:jc w:val="center"/>
              <w:rPr>
                <w:rFonts w:ascii="GHEA Grapalat" w:hAnsi="GHEA Grapalat"/>
                <w:sz w:val="16"/>
                <w:szCs w:val="16"/>
              </w:rPr>
            </w:pPr>
            <w:r w:rsidRPr="00AE2768">
              <w:rPr>
                <w:rFonts w:ascii="GHEA Grapalat" w:hAnsi="GHEA Grapalat"/>
                <w:sz w:val="20"/>
                <w:lang w:val="pt-BR"/>
              </w:rPr>
              <w:t>%</w:t>
            </w:r>
          </w:p>
        </w:tc>
        <w:tc>
          <w:tcPr>
            <w:tcW w:w="821" w:type="dxa"/>
          </w:tcPr>
          <w:p w14:paraId="3F47310E" w14:textId="656D532E"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5</w:t>
            </w:r>
            <w:r w:rsidRPr="00AE2768">
              <w:rPr>
                <w:rFonts w:ascii="GHEA Grapalat" w:hAnsi="GHEA Grapalat"/>
                <w:sz w:val="20"/>
                <w:lang w:val="pt-BR"/>
              </w:rPr>
              <w:t>%</w:t>
            </w:r>
          </w:p>
        </w:tc>
        <w:tc>
          <w:tcPr>
            <w:tcW w:w="584" w:type="dxa"/>
          </w:tcPr>
          <w:p w14:paraId="2931CBFD" w14:textId="2E1CFB4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w:t>
            </w:r>
            <w:r w:rsidRPr="00122A61">
              <w:rPr>
                <w:rFonts w:ascii="GHEA Grapalat" w:hAnsi="GHEA Grapalat"/>
                <w:sz w:val="20"/>
                <w:lang w:val="pt-BR"/>
              </w:rPr>
              <w:t>%</w:t>
            </w:r>
          </w:p>
        </w:tc>
        <w:tc>
          <w:tcPr>
            <w:tcW w:w="722" w:type="dxa"/>
          </w:tcPr>
          <w:p w14:paraId="766B83F2" w14:textId="28E0BE64"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20</w:t>
            </w:r>
            <w:r w:rsidRPr="00122A61">
              <w:rPr>
                <w:rFonts w:ascii="GHEA Grapalat" w:hAnsi="GHEA Grapalat"/>
                <w:sz w:val="20"/>
                <w:lang w:val="pt-BR"/>
              </w:rPr>
              <w:t>%</w:t>
            </w:r>
          </w:p>
        </w:tc>
        <w:tc>
          <w:tcPr>
            <w:tcW w:w="584" w:type="dxa"/>
          </w:tcPr>
          <w:p w14:paraId="15B1CF5B" w14:textId="50F4D5D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30</w:t>
            </w:r>
            <w:r w:rsidRPr="00122A61">
              <w:rPr>
                <w:rFonts w:ascii="GHEA Grapalat" w:hAnsi="GHEA Grapalat"/>
                <w:sz w:val="20"/>
                <w:lang w:val="pt-BR"/>
              </w:rPr>
              <w:t>%</w:t>
            </w:r>
          </w:p>
        </w:tc>
        <w:tc>
          <w:tcPr>
            <w:tcW w:w="599" w:type="dxa"/>
          </w:tcPr>
          <w:p w14:paraId="616C9406" w14:textId="5BBDBA2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40</w:t>
            </w:r>
            <w:r w:rsidRPr="00122A61">
              <w:rPr>
                <w:rFonts w:ascii="GHEA Grapalat" w:hAnsi="GHEA Grapalat"/>
                <w:sz w:val="20"/>
                <w:lang w:val="pt-BR"/>
              </w:rPr>
              <w:t>%</w:t>
            </w:r>
          </w:p>
        </w:tc>
        <w:tc>
          <w:tcPr>
            <w:tcW w:w="610" w:type="dxa"/>
          </w:tcPr>
          <w:p w14:paraId="1D778C57" w14:textId="189B6AD3" w:rsidR="0070059E" w:rsidRPr="00B138F3" w:rsidRDefault="0070059E" w:rsidP="0070059E">
            <w:pPr>
              <w:widowControl w:val="0"/>
              <w:jc w:val="center"/>
              <w:rPr>
                <w:rFonts w:ascii="GHEA Grapalat" w:hAnsi="GHEA Grapalat"/>
                <w:sz w:val="16"/>
                <w:szCs w:val="16"/>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0E4F9723" w14:textId="1D5DCF69"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60</w:t>
            </w:r>
            <w:r w:rsidRPr="00122A61">
              <w:rPr>
                <w:rFonts w:ascii="GHEA Grapalat" w:hAnsi="GHEA Grapalat"/>
                <w:sz w:val="20"/>
                <w:lang w:val="pt-BR"/>
              </w:rPr>
              <w:t>%</w:t>
            </w:r>
          </w:p>
        </w:tc>
        <w:tc>
          <w:tcPr>
            <w:tcW w:w="848" w:type="dxa"/>
          </w:tcPr>
          <w:p w14:paraId="1E65CFAA" w14:textId="32EAAFCF"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70</w:t>
            </w:r>
            <w:r w:rsidRPr="00122A61">
              <w:rPr>
                <w:rFonts w:ascii="GHEA Grapalat" w:hAnsi="GHEA Grapalat"/>
                <w:sz w:val="20"/>
                <w:lang w:val="pt-BR"/>
              </w:rPr>
              <w:t>%</w:t>
            </w:r>
          </w:p>
        </w:tc>
        <w:tc>
          <w:tcPr>
            <w:tcW w:w="785" w:type="dxa"/>
          </w:tcPr>
          <w:p w14:paraId="42DC7E34" w14:textId="706768AB"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80</w:t>
            </w:r>
            <w:r w:rsidRPr="00122A61">
              <w:rPr>
                <w:rFonts w:ascii="GHEA Grapalat" w:hAnsi="GHEA Grapalat"/>
                <w:sz w:val="20"/>
                <w:lang w:val="pt-BR"/>
              </w:rPr>
              <w:t>%</w:t>
            </w:r>
          </w:p>
        </w:tc>
        <w:tc>
          <w:tcPr>
            <w:tcW w:w="759" w:type="dxa"/>
          </w:tcPr>
          <w:p w14:paraId="1FE27BBE" w14:textId="4A276B78"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90</w:t>
            </w:r>
            <w:r w:rsidRPr="00122A61">
              <w:rPr>
                <w:rFonts w:ascii="GHEA Grapalat" w:hAnsi="GHEA Grapalat"/>
                <w:sz w:val="20"/>
                <w:lang w:val="pt-BR"/>
              </w:rPr>
              <w:t>%</w:t>
            </w:r>
          </w:p>
        </w:tc>
        <w:tc>
          <w:tcPr>
            <w:tcW w:w="785" w:type="dxa"/>
          </w:tcPr>
          <w:p w14:paraId="4EB1DC3F" w14:textId="6552C477"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c>
          <w:tcPr>
            <w:tcW w:w="684" w:type="dxa"/>
          </w:tcPr>
          <w:p w14:paraId="185B4DE2" w14:textId="3347FC52" w:rsidR="0070059E" w:rsidRPr="00B138F3" w:rsidRDefault="0070059E" w:rsidP="0070059E">
            <w:pPr>
              <w:widowControl w:val="0"/>
              <w:jc w:val="center"/>
              <w:rPr>
                <w:rFonts w:ascii="GHEA Grapalat" w:hAnsi="GHEA Grapalat"/>
                <w:sz w:val="16"/>
                <w:szCs w:val="16"/>
              </w:rPr>
            </w:pPr>
            <w:r>
              <w:rPr>
                <w:rFonts w:ascii="GHEA Grapalat" w:hAnsi="GHEA Grapalat"/>
                <w:sz w:val="20"/>
                <w:lang w:val="pt-BR"/>
              </w:rPr>
              <w:t>100</w:t>
            </w:r>
            <w:r w:rsidRPr="00122A61">
              <w:rPr>
                <w:rFonts w:ascii="GHEA Grapalat" w:hAnsi="GHEA Grapalat"/>
                <w:sz w:val="20"/>
                <w:lang w:val="pt-BR"/>
              </w:rPr>
              <w:t>%</w:t>
            </w:r>
          </w:p>
        </w:tc>
      </w:tr>
      <w:tr w:rsidR="00F77FE3" w:rsidRPr="00B138F3" w14:paraId="1D240C53" w14:textId="77777777" w:rsidTr="0070059E">
        <w:trPr>
          <w:trHeight w:val="404"/>
          <w:jc w:val="center"/>
        </w:trPr>
        <w:tc>
          <w:tcPr>
            <w:tcW w:w="1563" w:type="dxa"/>
          </w:tcPr>
          <w:p w14:paraId="6DA40553" w14:textId="1D77BDCD" w:rsidR="00F77FE3" w:rsidRPr="00595154" w:rsidRDefault="00F77FE3" w:rsidP="00F77FE3">
            <w:pPr>
              <w:widowControl w:val="0"/>
              <w:jc w:val="center"/>
              <w:rPr>
                <w:rFonts w:ascii="GHEA Grapalat" w:hAnsi="GHEA Grapalat"/>
                <w:sz w:val="18"/>
                <w:szCs w:val="18"/>
              </w:rPr>
            </w:pPr>
            <w:r>
              <w:rPr>
                <w:rFonts w:ascii="GHEA Grapalat" w:hAnsi="GHEA Grapalat"/>
                <w:sz w:val="18"/>
                <w:szCs w:val="18"/>
                <w:lang w:val="en-US"/>
              </w:rPr>
              <w:lastRenderedPageBreak/>
              <w:t>102</w:t>
            </w:r>
          </w:p>
        </w:tc>
        <w:tc>
          <w:tcPr>
            <w:tcW w:w="1615" w:type="dxa"/>
          </w:tcPr>
          <w:p w14:paraId="486D4241" w14:textId="15B91075" w:rsidR="00F77FE3" w:rsidRPr="00595154" w:rsidRDefault="00F77FE3" w:rsidP="00F77FE3">
            <w:pPr>
              <w:widowControl w:val="0"/>
              <w:jc w:val="center"/>
              <w:rPr>
                <w:rFonts w:ascii="Times Armenian" w:hAnsi="Times Armenian"/>
                <w:sz w:val="18"/>
                <w:szCs w:val="18"/>
              </w:rPr>
            </w:pPr>
            <w:r>
              <w:rPr>
                <w:rFonts w:ascii="Times Armenian" w:hAnsi="Times Armenian"/>
                <w:sz w:val="20"/>
                <w:szCs w:val="20"/>
              </w:rPr>
              <w:t>33691270</w:t>
            </w:r>
          </w:p>
        </w:tc>
        <w:tc>
          <w:tcPr>
            <w:tcW w:w="3517" w:type="dxa"/>
          </w:tcPr>
          <w:p w14:paraId="77B907B5" w14:textId="77777777" w:rsidR="00F77FE3" w:rsidRPr="00F77FE3" w:rsidRDefault="00F77FE3" w:rsidP="00F77FE3">
            <w:pPr>
              <w:pStyle w:val="1"/>
              <w:shd w:val="clear" w:color="auto" w:fill="F7F7F7"/>
              <w:spacing w:after="315"/>
              <w:rPr>
                <w:rFonts w:ascii="Arial" w:hAnsi="Arial" w:cs="Arial"/>
                <w:color w:val="010101"/>
                <w:sz w:val="16"/>
                <w:szCs w:val="16"/>
              </w:rPr>
            </w:pPr>
            <w:r w:rsidRPr="00F77FE3">
              <w:rPr>
                <w:rFonts w:ascii="Arial" w:hAnsi="Arial" w:cs="Arial"/>
                <w:color w:val="010101"/>
                <w:sz w:val="16"/>
                <w:szCs w:val="16"/>
              </w:rPr>
              <w:t>Салметерол + Флутиказон</w:t>
            </w:r>
          </w:p>
          <w:p w14:paraId="22939041" w14:textId="77777777" w:rsidR="00F77FE3" w:rsidRPr="00DD6956" w:rsidRDefault="00F77FE3" w:rsidP="00F77FE3">
            <w:pPr>
              <w:pStyle w:val="1"/>
              <w:shd w:val="clear" w:color="auto" w:fill="FFFFFF"/>
              <w:spacing w:after="300"/>
              <w:textAlignment w:val="baseline"/>
              <w:rPr>
                <w:rFonts w:ascii="Arial" w:hAnsi="Arial" w:cs="Arial"/>
                <w:bCs/>
                <w:color w:val="010101"/>
                <w:sz w:val="18"/>
                <w:szCs w:val="18"/>
              </w:rPr>
            </w:pPr>
          </w:p>
        </w:tc>
        <w:tc>
          <w:tcPr>
            <w:tcW w:w="743" w:type="dxa"/>
          </w:tcPr>
          <w:p w14:paraId="1211E2E3" w14:textId="1C94C6AA" w:rsidR="00F77FE3" w:rsidRPr="00AE2768" w:rsidRDefault="00F77FE3" w:rsidP="00F77FE3">
            <w:pPr>
              <w:widowControl w:val="0"/>
              <w:jc w:val="center"/>
              <w:rPr>
                <w:rFonts w:ascii="GHEA Grapalat" w:hAnsi="GHEA Grapalat"/>
                <w:sz w:val="20"/>
                <w:lang w:val="pt-BR"/>
              </w:rPr>
            </w:pPr>
            <w:r w:rsidRPr="00AE2768">
              <w:rPr>
                <w:rFonts w:ascii="GHEA Grapalat" w:hAnsi="GHEA Grapalat"/>
                <w:sz w:val="20"/>
                <w:lang w:val="pt-BR"/>
              </w:rPr>
              <w:t>%</w:t>
            </w:r>
          </w:p>
        </w:tc>
        <w:tc>
          <w:tcPr>
            <w:tcW w:w="821" w:type="dxa"/>
          </w:tcPr>
          <w:p w14:paraId="5339C6B3" w14:textId="12963217" w:rsidR="00F77FE3" w:rsidRDefault="00F77FE3" w:rsidP="00F77FE3">
            <w:pPr>
              <w:widowControl w:val="0"/>
              <w:jc w:val="center"/>
              <w:rPr>
                <w:rFonts w:ascii="GHEA Grapalat" w:hAnsi="GHEA Grapalat"/>
                <w:sz w:val="20"/>
                <w:lang w:val="pt-BR"/>
              </w:rPr>
            </w:pPr>
            <w:r>
              <w:rPr>
                <w:rFonts w:ascii="GHEA Grapalat" w:hAnsi="GHEA Grapalat"/>
                <w:sz w:val="20"/>
                <w:lang w:val="pt-BR"/>
              </w:rPr>
              <w:t>5</w:t>
            </w:r>
            <w:r w:rsidRPr="00AE2768">
              <w:rPr>
                <w:rFonts w:ascii="GHEA Grapalat" w:hAnsi="GHEA Grapalat"/>
                <w:sz w:val="20"/>
                <w:lang w:val="pt-BR"/>
              </w:rPr>
              <w:t>%</w:t>
            </w:r>
          </w:p>
        </w:tc>
        <w:tc>
          <w:tcPr>
            <w:tcW w:w="584" w:type="dxa"/>
          </w:tcPr>
          <w:p w14:paraId="6A88AF9F" w14:textId="270C5707" w:rsidR="00F77FE3" w:rsidRDefault="00F77FE3" w:rsidP="00F77FE3">
            <w:pPr>
              <w:widowControl w:val="0"/>
              <w:jc w:val="center"/>
              <w:rPr>
                <w:rFonts w:ascii="GHEA Grapalat" w:hAnsi="GHEA Grapalat"/>
                <w:sz w:val="20"/>
                <w:lang w:val="pt-BR"/>
              </w:rPr>
            </w:pPr>
            <w:r>
              <w:rPr>
                <w:rFonts w:ascii="GHEA Grapalat" w:hAnsi="GHEA Grapalat"/>
                <w:sz w:val="20"/>
                <w:lang w:val="pt-BR"/>
              </w:rPr>
              <w:t>10</w:t>
            </w:r>
            <w:r w:rsidRPr="00122A61">
              <w:rPr>
                <w:rFonts w:ascii="GHEA Grapalat" w:hAnsi="GHEA Grapalat"/>
                <w:sz w:val="20"/>
                <w:lang w:val="pt-BR"/>
              </w:rPr>
              <w:t>%</w:t>
            </w:r>
          </w:p>
        </w:tc>
        <w:tc>
          <w:tcPr>
            <w:tcW w:w="722" w:type="dxa"/>
          </w:tcPr>
          <w:p w14:paraId="18C64480" w14:textId="1F7363A3" w:rsidR="00F77FE3" w:rsidRDefault="00F77FE3" w:rsidP="00F77FE3">
            <w:pPr>
              <w:widowControl w:val="0"/>
              <w:jc w:val="center"/>
              <w:rPr>
                <w:rFonts w:ascii="GHEA Grapalat" w:hAnsi="GHEA Grapalat"/>
                <w:sz w:val="20"/>
                <w:lang w:val="pt-BR"/>
              </w:rPr>
            </w:pPr>
            <w:r>
              <w:rPr>
                <w:rFonts w:ascii="GHEA Grapalat" w:hAnsi="GHEA Grapalat"/>
                <w:sz w:val="20"/>
                <w:lang w:val="pt-BR"/>
              </w:rPr>
              <w:t>20</w:t>
            </w:r>
            <w:r w:rsidRPr="00122A61">
              <w:rPr>
                <w:rFonts w:ascii="GHEA Grapalat" w:hAnsi="GHEA Grapalat"/>
                <w:sz w:val="20"/>
                <w:lang w:val="pt-BR"/>
              </w:rPr>
              <w:t>%</w:t>
            </w:r>
          </w:p>
        </w:tc>
        <w:tc>
          <w:tcPr>
            <w:tcW w:w="584" w:type="dxa"/>
          </w:tcPr>
          <w:p w14:paraId="093E9EE5" w14:textId="28C2319E" w:rsidR="00F77FE3" w:rsidRDefault="00F77FE3" w:rsidP="00F77FE3">
            <w:pPr>
              <w:widowControl w:val="0"/>
              <w:jc w:val="center"/>
              <w:rPr>
                <w:rFonts w:ascii="GHEA Grapalat" w:hAnsi="GHEA Grapalat"/>
                <w:sz w:val="20"/>
                <w:lang w:val="pt-BR"/>
              </w:rPr>
            </w:pPr>
            <w:r>
              <w:rPr>
                <w:rFonts w:ascii="GHEA Grapalat" w:hAnsi="GHEA Grapalat"/>
                <w:sz w:val="20"/>
                <w:lang w:val="pt-BR"/>
              </w:rPr>
              <w:t>30</w:t>
            </w:r>
            <w:r w:rsidRPr="00122A61">
              <w:rPr>
                <w:rFonts w:ascii="GHEA Grapalat" w:hAnsi="GHEA Grapalat"/>
                <w:sz w:val="20"/>
                <w:lang w:val="pt-BR"/>
              </w:rPr>
              <w:t>%</w:t>
            </w:r>
          </w:p>
        </w:tc>
        <w:tc>
          <w:tcPr>
            <w:tcW w:w="599" w:type="dxa"/>
          </w:tcPr>
          <w:p w14:paraId="42627A1A" w14:textId="3CF6463A" w:rsidR="00F77FE3" w:rsidRDefault="00F77FE3" w:rsidP="00F77FE3">
            <w:pPr>
              <w:widowControl w:val="0"/>
              <w:jc w:val="center"/>
              <w:rPr>
                <w:rFonts w:ascii="GHEA Grapalat" w:hAnsi="GHEA Grapalat"/>
                <w:sz w:val="20"/>
                <w:lang w:val="pt-BR"/>
              </w:rPr>
            </w:pPr>
            <w:r>
              <w:rPr>
                <w:rFonts w:ascii="GHEA Grapalat" w:hAnsi="GHEA Grapalat"/>
                <w:sz w:val="20"/>
                <w:lang w:val="pt-BR"/>
              </w:rPr>
              <w:t>40</w:t>
            </w:r>
            <w:r w:rsidRPr="00122A61">
              <w:rPr>
                <w:rFonts w:ascii="GHEA Grapalat" w:hAnsi="GHEA Grapalat"/>
                <w:sz w:val="20"/>
                <w:lang w:val="pt-BR"/>
              </w:rPr>
              <w:t>%</w:t>
            </w:r>
          </w:p>
        </w:tc>
        <w:tc>
          <w:tcPr>
            <w:tcW w:w="610" w:type="dxa"/>
          </w:tcPr>
          <w:p w14:paraId="56F31927" w14:textId="4EF0F204" w:rsidR="00F77FE3" w:rsidRPr="00122A61" w:rsidRDefault="00F77FE3" w:rsidP="00F77FE3">
            <w:pPr>
              <w:widowControl w:val="0"/>
              <w:jc w:val="center"/>
              <w:rPr>
                <w:rFonts w:ascii="GHEA Grapalat" w:hAnsi="GHEA Grapalat"/>
                <w:sz w:val="20"/>
                <w:lang w:val="pt-BR"/>
              </w:rPr>
            </w:pPr>
            <w:r w:rsidRPr="00122A61">
              <w:rPr>
                <w:rFonts w:ascii="GHEA Grapalat" w:hAnsi="GHEA Grapalat"/>
                <w:sz w:val="20"/>
                <w:lang w:val="pt-BR"/>
              </w:rPr>
              <w:t>5</w:t>
            </w:r>
            <w:r>
              <w:rPr>
                <w:rFonts w:ascii="GHEA Grapalat" w:hAnsi="GHEA Grapalat"/>
                <w:sz w:val="20"/>
                <w:lang w:val="pt-BR"/>
              </w:rPr>
              <w:t>0</w:t>
            </w:r>
            <w:r w:rsidRPr="00122A61">
              <w:rPr>
                <w:rFonts w:ascii="GHEA Grapalat" w:hAnsi="GHEA Grapalat"/>
                <w:sz w:val="20"/>
                <w:lang w:val="pt-BR"/>
              </w:rPr>
              <w:t>%</w:t>
            </w:r>
          </w:p>
        </w:tc>
        <w:tc>
          <w:tcPr>
            <w:tcW w:w="686" w:type="dxa"/>
          </w:tcPr>
          <w:p w14:paraId="4718C19D" w14:textId="0C816038" w:rsidR="00F77FE3" w:rsidRDefault="00F77FE3" w:rsidP="00F77FE3">
            <w:pPr>
              <w:widowControl w:val="0"/>
              <w:jc w:val="center"/>
              <w:rPr>
                <w:rFonts w:ascii="GHEA Grapalat" w:hAnsi="GHEA Grapalat"/>
                <w:sz w:val="20"/>
                <w:lang w:val="pt-BR"/>
              </w:rPr>
            </w:pPr>
            <w:r>
              <w:rPr>
                <w:rFonts w:ascii="GHEA Grapalat" w:hAnsi="GHEA Grapalat"/>
                <w:sz w:val="20"/>
                <w:lang w:val="pt-BR"/>
              </w:rPr>
              <w:t>60</w:t>
            </w:r>
            <w:r w:rsidRPr="00122A61">
              <w:rPr>
                <w:rFonts w:ascii="GHEA Grapalat" w:hAnsi="GHEA Grapalat"/>
                <w:sz w:val="20"/>
                <w:lang w:val="pt-BR"/>
              </w:rPr>
              <w:t>%</w:t>
            </w:r>
          </w:p>
        </w:tc>
        <w:tc>
          <w:tcPr>
            <w:tcW w:w="848" w:type="dxa"/>
          </w:tcPr>
          <w:p w14:paraId="1BC872B6" w14:textId="5A54F2DF" w:rsidR="00F77FE3" w:rsidRDefault="00F77FE3" w:rsidP="00F77FE3">
            <w:pPr>
              <w:widowControl w:val="0"/>
              <w:jc w:val="center"/>
              <w:rPr>
                <w:rFonts w:ascii="GHEA Grapalat" w:hAnsi="GHEA Grapalat"/>
                <w:sz w:val="20"/>
                <w:lang w:val="pt-BR"/>
              </w:rPr>
            </w:pPr>
            <w:r>
              <w:rPr>
                <w:rFonts w:ascii="GHEA Grapalat" w:hAnsi="GHEA Grapalat"/>
                <w:sz w:val="20"/>
                <w:lang w:val="pt-BR"/>
              </w:rPr>
              <w:t>70</w:t>
            </w:r>
            <w:r w:rsidRPr="00122A61">
              <w:rPr>
                <w:rFonts w:ascii="GHEA Grapalat" w:hAnsi="GHEA Grapalat"/>
                <w:sz w:val="20"/>
                <w:lang w:val="pt-BR"/>
              </w:rPr>
              <w:t>%</w:t>
            </w:r>
          </w:p>
        </w:tc>
        <w:tc>
          <w:tcPr>
            <w:tcW w:w="785" w:type="dxa"/>
          </w:tcPr>
          <w:p w14:paraId="73E57F50" w14:textId="07F64D80" w:rsidR="00F77FE3" w:rsidRDefault="00F77FE3" w:rsidP="00F77FE3">
            <w:pPr>
              <w:widowControl w:val="0"/>
              <w:jc w:val="center"/>
              <w:rPr>
                <w:rFonts w:ascii="GHEA Grapalat" w:hAnsi="GHEA Grapalat"/>
                <w:sz w:val="20"/>
                <w:lang w:val="pt-BR"/>
              </w:rPr>
            </w:pPr>
            <w:r>
              <w:rPr>
                <w:rFonts w:ascii="GHEA Grapalat" w:hAnsi="GHEA Grapalat"/>
                <w:sz w:val="20"/>
                <w:lang w:val="pt-BR"/>
              </w:rPr>
              <w:t>80</w:t>
            </w:r>
            <w:r w:rsidRPr="00122A61">
              <w:rPr>
                <w:rFonts w:ascii="GHEA Grapalat" w:hAnsi="GHEA Grapalat"/>
                <w:sz w:val="20"/>
                <w:lang w:val="pt-BR"/>
              </w:rPr>
              <w:t>%</w:t>
            </w:r>
          </w:p>
        </w:tc>
        <w:tc>
          <w:tcPr>
            <w:tcW w:w="759" w:type="dxa"/>
          </w:tcPr>
          <w:p w14:paraId="4652200A" w14:textId="0F07DDFA" w:rsidR="00F77FE3" w:rsidRDefault="00F77FE3" w:rsidP="00F77FE3">
            <w:pPr>
              <w:widowControl w:val="0"/>
              <w:jc w:val="center"/>
              <w:rPr>
                <w:rFonts w:ascii="GHEA Grapalat" w:hAnsi="GHEA Grapalat"/>
                <w:sz w:val="20"/>
                <w:lang w:val="pt-BR"/>
              </w:rPr>
            </w:pPr>
            <w:r>
              <w:rPr>
                <w:rFonts w:ascii="GHEA Grapalat" w:hAnsi="GHEA Grapalat"/>
                <w:sz w:val="20"/>
                <w:lang w:val="pt-BR"/>
              </w:rPr>
              <w:t>90</w:t>
            </w:r>
            <w:r w:rsidRPr="00122A61">
              <w:rPr>
                <w:rFonts w:ascii="GHEA Grapalat" w:hAnsi="GHEA Grapalat"/>
                <w:sz w:val="20"/>
                <w:lang w:val="pt-BR"/>
              </w:rPr>
              <w:t>%</w:t>
            </w:r>
          </w:p>
        </w:tc>
        <w:tc>
          <w:tcPr>
            <w:tcW w:w="785" w:type="dxa"/>
          </w:tcPr>
          <w:p w14:paraId="57A402C3" w14:textId="3BDB7552" w:rsidR="00F77FE3" w:rsidRDefault="00F77FE3" w:rsidP="00F77FE3">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c>
          <w:tcPr>
            <w:tcW w:w="684" w:type="dxa"/>
          </w:tcPr>
          <w:p w14:paraId="4A0AD898" w14:textId="6D3098C9" w:rsidR="00F77FE3" w:rsidRDefault="00F77FE3" w:rsidP="00F77FE3">
            <w:pPr>
              <w:widowControl w:val="0"/>
              <w:jc w:val="center"/>
              <w:rPr>
                <w:rFonts w:ascii="GHEA Grapalat" w:hAnsi="GHEA Grapalat"/>
                <w:sz w:val="20"/>
                <w:lang w:val="pt-BR"/>
              </w:rPr>
            </w:pPr>
            <w:r>
              <w:rPr>
                <w:rFonts w:ascii="GHEA Grapalat" w:hAnsi="GHEA Grapalat"/>
                <w:sz w:val="20"/>
                <w:lang w:val="pt-BR"/>
              </w:rPr>
              <w:t>100</w:t>
            </w:r>
            <w:r w:rsidRPr="00122A61">
              <w:rPr>
                <w:rFonts w:ascii="GHEA Grapalat" w:hAnsi="GHEA Grapalat"/>
                <w:sz w:val="20"/>
                <w:lang w:val="pt-BR"/>
              </w:rPr>
              <w:t>%</w:t>
            </w:r>
          </w:p>
        </w:tc>
      </w:tr>
    </w:tbl>
    <w:p w14:paraId="7766C601"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206F466D" w14:textId="77777777" w:rsidTr="00E22E51">
        <w:trPr>
          <w:jc w:val="center"/>
        </w:trPr>
        <w:tc>
          <w:tcPr>
            <w:tcW w:w="4536" w:type="dxa"/>
          </w:tcPr>
          <w:p w14:paraId="3CC6FE8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91FB672"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10A703BE"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724738B5"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315769CC" w14:textId="77777777" w:rsidR="00071D1C" w:rsidRPr="00B138F3" w:rsidRDefault="00071D1C" w:rsidP="00B46D58">
            <w:pPr>
              <w:widowControl w:val="0"/>
              <w:spacing w:after="160"/>
              <w:jc w:val="center"/>
              <w:rPr>
                <w:rFonts w:ascii="GHEA Grapalat" w:hAnsi="GHEA Grapalat"/>
              </w:rPr>
            </w:pPr>
          </w:p>
        </w:tc>
        <w:tc>
          <w:tcPr>
            <w:tcW w:w="4343" w:type="dxa"/>
          </w:tcPr>
          <w:p w14:paraId="01827C46"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05E62FA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6ABE98D8"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CFA7BE2"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67ED7559"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1BBBC88D"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lastRenderedPageBreak/>
        <w:t>Приложение № 3</w:t>
      </w:r>
    </w:p>
    <w:p w14:paraId="0E098E4F"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1FA5324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77"/>
        <w:gridCol w:w="5073"/>
      </w:tblGrid>
      <w:tr w:rsidR="00B138F3" w:rsidRPr="00B138F3" w14:paraId="7585C2D0" w14:textId="77777777" w:rsidTr="007A2020">
        <w:trPr>
          <w:tblCellSpacing w:w="7" w:type="dxa"/>
          <w:jc w:val="center"/>
        </w:trPr>
        <w:tc>
          <w:tcPr>
            <w:tcW w:w="0" w:type="auto"/>
            <w:vAlign w:val="center"/>
          </w:tcPr>
          <w:p w14:paraId="1F87D0BA"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385F22B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34C4D58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7E4145B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291D0A0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5A16620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27BB2B7D"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528033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1B500DB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92A57C7"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18765FA3"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103FAABD"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278FA192" w14:textId="77777777" w:rsidR="0038400D" w:rsidRPr="00B138F3" w:rsidRDefault="0038400D" w:rsidP="00B46D58">
      <w:pPr>
        <w:widowControl w:val="0"/>
        <w:spacing w:after="160"/>
        <w:ind w:firstLine="375"/>
        <w:rPr>
          <w:rFonts w:ascii="GHEA Grapalat" w:hAnsi="GHEA Grapalat"/>
          <w:iCs/>
        </w:rPr>
      </w:pPr>
    </w:p>
    <w:p w14:paraId="4C362931"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54D71DC2"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5B9D76F6" w14:textId="77777777" w:rsidR="0038400D" w:rsidRPr="00B138F3" w:rsidRDefault="0038400D" w:rsidP="00B46D58">
      <w:pPr>
        <w:pStyle w:val="a3"/>
        <w:widowControl w:val="0"/>
        <w:spacing w:after="160" w:line="240" w:lineRule="auto"/>
        <w:ind w:firstLine="0"/>
        <w:jc w:val="center"/>
        <w:rPr>
          <w:rFonts w:ascii="GHEA Grapalat" w:hAnsi="GHEA Grapalat"/>
          <w:b/>
          <w:bCs/>
          <w:iCs/>
          <w:sz w:val="24"/>
          <w:szCs w:val="24"/>
        </w:rPr>
      </w:pPr>
    </w:p>
    <w:p w14:paraId="42E9B341" w14:textId="77777777" w:rsidR="0038400D" w:rsidRPr="00B138F3" w:rsidRDefault="0038400D" w:rsidP="00B46D58">
      <w:pPr>
        <w:pStyle w:val="a3"/>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A8E901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A39B2A4"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2872EF2" w14:textId="77777777" w:rsidR="0038400D" w:rsidRPr="00B138F3" w:rsidRDefault="0038400D" w:rsidP="00B46D58">
      <w:pPr>
        <w:pStyle w:val="af4"/>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5720CCE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r w:rsidRPr="00B138F3">
        <w:rPr>
          <w:rFonts w:ascii="GHEA Grapalat" w:hAnsi="GHEA Grapalat"/>
        </w:rPr>
        <w:t>_ ,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2062D08E"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lastRenderedPageBreak/>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0CC747B0" w14:textId="77777777" w:rsidTr="00AB4EAB">
        <w:trPr>
          <w:jc w:val="center"/>
        </w:trPr>
        <w:tc>
          <w:tcPr>
            <w:tcW w:w="442" w:type="dxa"/>
            <w:vMerge w:val="restart"/>
            <w:shd w:val="clear" w:color="auto" w:fill="auto"/>
            <w:vAlign w:val="center"/>
          </w:tcPr>
          <w:p w14:paraId="09E7A85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1732A3EC"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168875CE" w14:textId="77777777" w:rsidTr="00AB4EAB">
        <w:trPr>
          <w:jc w:val="center"/>
        </w:trPr>
        <w:tc>
          <w:tcPr>
            <w:tcW w:w="442" w:type="dxa"/>
            <w:vMerge/>
            <w:shd w:val="clear" w:color="auto" w:fill="auto"/>
          </w:tcPr>
          <w:p w14:paraId="5415F23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68F9380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3BE7A33C"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06E193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5AC9A2A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0471B471"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19240960" w14:textId="77777777" w:rsidR="0038400D" w:rsidRPr="00B138F3" w:rsidRDefault="00A20240"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2A84EBEC" w14:textId="77777777" w:rsidTr="00AB4EAB">
        <w:trPr>
          <w:trHeight w:val="1105"/>
          <w:jc w:val="center"/>
        </w:trPr>
        <w:tc>
          <w:tcPr>
            <w:tcW w:w="442" w:type="dxa"/>
            <w:vMerge/>
            <w:tcBorders>
              <w:bottom w:val="single" w:sz="4" w:space="0" w:color="auto"/>
            </w:tcBorders>
            <w:shd w:val="clear" w:color="auto" w:fill="auto"/>
          </w:tcPr>
          <w:p w14:paraId="0C1C0FB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2B93BBF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5D9DEBE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E71126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22DCE14D"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0EBC0A90"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5EEDE3A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674306A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11635372"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B138F3" w:rsidRPr="00B138F3" w14:paraId="45B26E2E" w14:textId="77777777" w:rsidTr="00AB4EAB">
        <w:trPr>
          <w:jc w:val="center"/>
        </w:trPr>
        <w:tc>
          <w:tcPr>
            <w:tcW w:w="442" w:type="dxa"/>
            <w:shd w:val="clear" w:color="auto" w:fill="auto"/>
            <w:vAlign w:val="center"/>
          </w:tcPr>
          <w:p w14:paraId="485B76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7D84EA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404F704F"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42944D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4E6880E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1A26573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4BECBA63"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53B746E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3927C4B7"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r w:rsidR="0038400D" w:rsidRPr="00B138F3" w14:paraId="29B4AD21" w14:textId="77777777" w:rsidTr="00AB4EAB">
        <w:trPr>
          <w:jc w:val="center"/>
        </w:trPr>
        <w:tc>
          <w:tcPr>
            <w:tcW w:w="442" w:type="dxa"/>
            <w:shd w:val="clear" w:color="auto" w:fill="auto"/>
          </w:tcPr>
          <w:p w14:paraId="6939C269"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67E41EF8"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3584EE5B"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47B8DFDE"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A71141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7F1C013A"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70681696"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643776E5"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3ED91984" w14:textId="77777777" w:rsidR="0038400D" w:rsidRPr="00B138F3" w:rsidRDefault="0038400D" w:rsidP="00B46D58">
            <w:pPr>
              <w:pStyle w:val="af4"/>
              <w:widowControl w:val="0"/>
              <w:spacing w:before="0" w:beforeAutospacing="0" w:after="120" w:afterAutospacing="0"/>
              <w:jc w:val="center"/>
              <w:rPr>
                <w:rFonts w:ascii="GHEA Grapalat" w:hAnsi="GHEA Grapalat"/>
                <w:sz w:val="16"/>
                <w:szCs w:val="16"/>
              </w:rPr>
            </w:pPr>
          </w:p>
        </w:tc>
      </w:tr>
    </w:tbl>
    <w:p w14:paraId="13628C1B" w14:textId="77777777" w:rsidR="0038400D" w:rsidRPr="00B138F3" w:rsidRDefault="0038400D" w:rsidP="00B46D58">
      <w:pPr>
        <w:widowControl w:val="0"/>
        <w:spacing w:after="160"/>
        <w:ind w:firstLine="375"/>
        <w:jc w:val="both"/>
        <w:rPr>
          <w:rFonts w:ascii="GHEA Grapalat" w:hAnsi="GHEA Grapalat" w:cs="Arial"/>
          <w:iCs/>
          <w:lang w:val="en-US"/>
        </w:rPr>
      </w:pPr>
    </w:p>
    <w:p w14:paraId="46A5955D"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Счет-фактура и положительное заключение, послужившие основанием для подтверждения в двустороннем порядке настоящего Акта,</w:t>
      </w:r>
      <w:r w:rsidRPr="00B138F3">
        <w:rPr>
          <w:rFonts w:ascii="GHEA Grapalat" w:hAnsi="GHEA Grapalat"/>
        </w:rPr>
        <w:t>являются составляющей частью настоящего Акта и прилагаются.</w:t>
      </w:r>
    </w:p>
    <w:p w14:paraId="595FFB68"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48FFFE25" w14:textId="77777777" w:rsidTr="007A2020">
        <w:trPr>
          <w:trHeight w:val="266"/>
          <w:tblCellSpacing w:w="7" w:type="dxa"/>
          <w:jc w:val="center"/>
        </w:trPr>
        <w:tc>
          <w:tcPr>
            <w:tcW w:w="0" w:type="auto"/>
            <w:vAlign w:val="center"/>
          </w:tcPr>
          <w:p w14:paraId="523CB0D4"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7D588C0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544045B5" w14:textId="77777777" w:rsidTr="007A2020">
        <w:trPr>
          <w:trHeight w:val="473"/>
          <w:tblCellSpacing w:w="7" w:type="dxa"/>
          <w:jc w:val="center"/>
        </w:trPr>
        <w:tc>
          <w:tcPr>
            <w:tcW w:w="0" w:type="auto"/>
            <w:vAlign w:val="center"/>
          </w:tcPr>
          <w:p w14:paraId="1FC5ADFB"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7DB0362B"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6C1B1477"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65ED1B61"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37D73AC0" w14:textId="77777777" w:rsidTr="007A2020">
        <w:trPr>
          <w:trHeight w:val="503"/>
          <w:tblCellSpacing w:w="7" w:type="dxa"/>
          <w:jc w:val="center"/>
        </w:trPr>
        <w:tc>
          <w:tcPr>
            <w:tcW w:w="0" w:type="auto"/>
            <w:vAlign w:val="center"/>
          </w:tcPr>
          <w:p w14:paraId="40BF190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7E3101ED"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3923EB1E"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31FFA7DB"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65F400C5" w14:textId="77777777" w:rsidTr="007A2020">
        <w:trPr>
          <w:trHeight w:val="281"/>
          <w:tblCellSpacing w:w="7" w:type="dxa"/>
          <w:jc w:val="center"/>
        </w:trPr>
        <w:tc>
          <w:tcPr>
            <w:tcW w:w="0" w:type="auto"/>
            <w:vAlign w:val="center"/>
          </w:tcPr>
          <w:p w14:paraId="56F5A87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294C0F4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5CCE72CF" w14:textId="77777777" w:rsidR="00196F14" w:rsidRPr="00B138F3" w:rsidRDefault="00196F14" w:rsidP="00B46D58">
      <w:pPr>
        <w:widowControl w:val="0"/>
        <w:spacing w:after="160"/>
        <w:jc w:val="right"/>
        <w:rPr>
          <w:rFonts w:ascii="GHEA Grapalat" w:hAnsi="GHEA Grapalat" w:cs="Sylfaen"/>
          <w:b/>
        </w:rPr>
      </w:pPr>
    </w:p>
    <w:p w14:paraId="771768F4"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58225F36"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lastRenderedPageBreak/>
        <w:t>Приложение № 3.1</w:t>
      </w:r>
    </w:p>
    <w:p w14:paraId="39AB7D26"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02ECEF2E"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56A0590E"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60854168"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732B2305"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58EB7AC4"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5CD18618"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6D123F33"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700F8AB9"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1F49DD82"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6FC39945"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3DDBCC20"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9714CB3"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432BC5F"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7124AE88"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A982DBE"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2B1FAD23"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7941ECC1"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249F2DC0"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27489284"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629963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47481AA"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4E9892B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09AAF42C"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7E65F227"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2807CEE3" w14:textId="77777777" w:rsidR="00071D1C" w:rsidRPr="00B138F3" w:rsidRDefault="00071D1C" w:rsidP="00B46D58">
            <w:pPr>
              <w:widowControl w:val="0"/>
              <w:spacing w:after="120"/>
              <w:jc w:val="center"/>
              <w:rPr>
                <w:rFonts w:ascii="GHEA Grapalat" w:hAnsi="GHEA Grapalat" w:cs="Sylfaen"/>
                <w:sz w:val="20"/>
                <w:szCs w:val="20"/>
              </w:rPr>
            </w:pPr>
          </w:p>
        </w:tc>
      </w:tr>
    </w:tbl>
    <w:p w14:paraId="4E421FF2"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59D06519"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2AC35649" w14:textId="77777777" w:rsidR="00B138F3" w:rsidRDefault="00B138F3" w:rsidP="00B138F3">
      <w:pPr>
        <w:rPr>
          <w:rFonts w:ascii="GHEA Grapalat" w:hAnsi="GHEA Grapalat"/>
        </w:rPr>
      </w:pPr>
      <w:r>
        <w:rPr>
          <w:rFonts w:ascii="GHEA Grapalat" w:hAnsi="GHEA Grapalat"/>
        </w:rPr>
        <w:t xml:space="preserve">                                                       </w:t>
      </w:r>
    </w:p>
    <w:p w14:paraId="22D1FF12"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6D331321"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349"/>
        <w:gridCol w:w="4721"/>
      </w:tblGrid>
      <w:tr w:rsidR="00B138F3" w:rsidRPr="00B138F3" w14:paraId="32C4B3EC" w14:textId="77777777" w:rsidTr="007072C5">
        <w:tc>
          <w:tcPr>
            <w:tcW w:w="4450" w:type="dxa"/>
          </w:tcPr>
          <w:p w14:paraId="5B71BEA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35AC6C54"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3F3743AB"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462BD648"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12F19F1B" w14:textId="77777777" w:rsidTr="00E22E51">
        <w:trPr>
          <w:tblCellSpacing w:w="7" w:type="dxa"/>
          <w:jc w:val="center"/>
        </w:trPr>
        <w:tc>
          <w:tcPr>
            <w:tcW w:w="0" w:type="auto"/>
            <w:vAlign w:val="center"/>
          </w:tcPr>
          <w:p w14:paraId="1AC855D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12929A43"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1D34BECE"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0B889CB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0743312D" w14:textId="77777777" w:rsidTr="00E22E51">
        <w:trPr>
          <w:tblCellSpacing w:w="7" w:type="dxa"/>
          <w:jc w:val="center"/>
        </w:trPr>
        <w:tc>
          <w:tcPr>
            <w:tcW w:w="0" w:type="auto"/>
            <w:vAlign w:val="center"/>
          </w:tcPr>
          <w:p w14:paraId="5A719B3C"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35D3120"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39327AC8"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609D228C"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37C2366F" w14:textId="77777777" w:rsidR="00071D1C" w:rsidRPr="00B138F3" w:rsidRDefault="00071D1C" w:rsidP="00B46D58">
      <w:pPr>
        <w:widowControl w:val="0"/>
        <w:spacing w:after="160"/>
        <w:ind w:left="-142" w:firstLine="142"/>
        <w:jc w:val="center"/>
        <w:rPr>
          <w:rFonts w:ascii="GHEA Grapalat" w:hAnsi="GHEA Grapalat" w:cs="Sylfaen"/>
          <w:b/>
        </w:rPr>
      </w:pPr>
    </w:p>
    <w:sectPr w:rsidR="00071D1C"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2389E2" w14:textId="77777777" w:rsidR="001D5A7E" w:rsidRDefault="001D5A7E">
      <w:r>
        <w:separator/>
      </w:r>
    </w:p>
  </w:endnote>
  <w:endnote w:type="continuationSeparator" w:id="0">
    <w:p w14:paraId="5D920ADA" w14:textId="77777777" w:rsidR="001D5A7E" w:rsidRDefault="001D5A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AFF" w:usb1="C0007841"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inherit">
    <w:altName w:val="Cambria"/>
    <w:panose1 w:val="00000000000000000000"/>
    <w:charset w:val="00"/>
    <w:family w:val="roman"/>
    <w:notTrueType/>
    <w:pitch w:val="default"/>
  </w:font>
  <w:font w:name="roboto-bold">
    <w:altName w:val="Arial"/>
    <w:panose1 w:val="00000000000000000000"/>
    <w:charset w:val="00"/>
    <w:family w:val="roman"/>
    <w:notTrueType/>
    <w:pitch w:val="default"/>
  </w:font>
  <w:font w:name="Roboto-Light">
    <w:altName w:val="Arial"/>
    <w:panose1 w:val="00000000000000000000"/>
    <w:charset w:val="00"/>
    <w:family w:val="roman"/>
    <w:notTrueType/>
    <w:pitch w:val="default"/>
  </w:font>
  <w:font w:name="Helvetica">
    <w:panose1 w:val="020B0604020202020204"/>
    <w:charset w:val="CC"/>
    <w:family w:val="swiss"/>
    <w:pitch w:val="variable"/>
    <w:sig w:usb0="E0002AFF" w:usb1="C0007843" w:usb2="00000009" w:usb3="00000000" w:csb0="000001FF" w:csb1="00000000"/>
  </w:font>
  <w:font w:name="Trebuchet MS">
    <w:panose1 w:val="020B0603020202020204"/>
    <w:charset w:val="CC"/>
    <w:family w:val="swiss"/>
    <w:pitch w:val="variable"/>
    <w:sig w:usb0="00000287" w:usb1="00000003" w:usb2="00000000" w:usb3="00000000" w:csb0="0000009F" w:csb1="00000000"/>
  </w:font>
  <w:font w:name="roboto-regular">
    <w:altName w:val="Arial"/>
    <w:panose1 w:val="00000000000000000000"/>
    <w:charset w:val="00"/>
    <w:family w:val="roman"/>
    <w:notTrueType/>
    <w:pitch w:val="default"/>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94027879"/>
      <w:docPartObj>
        <w:docPartGallery w:val="Page Numbers (Bottom of Page)"/>
        <w:docPartUnique/>
      </w:docPartObj>
    </w:sdtPr>
    <w:sdtEndPr>
      <w:rPr>
        <w:rFonts w:ascii="GHEA Grapalat" w:hAnsi="GHEA Grapalat"/>
        <w:sz w:val="24"/>
        <w:szCs w:val="24"/>
      </w:rPr>
    </w:sdtEndPr>
    <w:sdtContent>
      <w:p w14:paraId="600474DC" w14:textId="77777777" w:rsidR="003D0195" w:rsidRPr="00C861E9" w:rsidRDefault="003D0195">
        <w:pPr>
          <w:pStyle w:val="a5"/>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C53737" w14:textId="77777777" w:rsidR="001D5A7E" w:rsidRDefault="001D5A7E">
      <w:r>
        <w:separator/>
      </w:r>
    </w:p>
  </w:footnote>
  <w:footnote w:type="continuationSeparator" w:id="0">
    <w:p w14:paraId="567EBF45" w14:textId="77777777" w:rsidR="001D5A7E" w:rsidRDefault="001D5A7E">
      <w:r>
        <w:continuationSeparator/>
      </w:r>
    </w:p>
  </w:footnote>
  <w:footnote w:id="1">
    <w:p w14:paraId="16CAD250" w14:textId="77777777" w:rsidR="003D0195" w:rsidRPr="00ED3BA4" w:rsidRDefault="003D0195" w:rsidP="007A5F50">
      <w:pPr>
        <w:pStyle w:val="af2"/>
        <w:jc w:val="both"/>
        <w:rPr>
          <w:rFonts w:asciiTheme="minorHAnsi" w:hAnsiTheme="minorHAnsi"/>
          <w:i/>
          <w:lang w:val="hy-AM"/>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"открытый конкурс", заменяет соответственно словами "запрос котировок"  или "закупка у одного лица, обусловленная безотлагательностью", а в коде процедуры- слово "BMAPDzB", соответственно словами  "GHAPDzB" и "HMAAPDzB",</w:t>
      </w:r>
    </w:p>
  </w:footnote>
  <w:footnote w:id="2">
    <w:p w14:paraId="7DF2F8D0" w14:textId="77777777" w:rsidR="003D0195" w:rsidRPr="008842CE" w:rsidRDefault="003D0195" w:rsidP="008842C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005C974" w14:textId="77777777" w:rsidR="003D0195" w:rsidRPr="00CD6B60" w:rsidRDefault="003D0195" w:rsidP="00FC69A8">
      <w:pPr>
        <w:pStyle w:val="af2"/>
        <w:jc w:val="both"/>
        <w:rPr>
          <w:rFonts w:ascii="GHEA Grapalat" w:hAnsi="GHEA Grapalat"/>
          <w:i/>
        </w:rPr>
      </w:pPr>
      <w:r>
        <w:rPr>
          <w:rStyle w:val="af6"/>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390E2FE6" w14:textId="77777777" w:rsidR="003D0195" w:rsidRPr="00CD6B60" w:rsidRDefault="003D019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70504C57" w14:textId="77777777" w:rsidR="003D0195" w:rsidRPr="00CD6B60" w:rsidRDefault="003D0195"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538D91E0" w14:textId="77777777" w:rsidR="003D0195" w:rsidRPr="00CD6B60" w:rsidRDefault="003D0195" w:rsidP="00FC69A8">
      <w:pPr>
        <w:pStyle w:val="af2"/>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79222A58" w14:textId="77777777" w:rsidR="003D0195" w:rsidRDefault="003D0195" w:rsidP="002B51FB">
      <w:pPr>
        <w:widowControl w:val="0"/>
        <w:jc w:val="both"/>
        <w:rPr>
          <w:rFonts w:ascii="GHEA Grapalat" w:hAnsi="GHEA Grapalat"/>
          <w:i/>
          <w:sz w:val="20"/>
          <w:szCs w:val="20"/>
        </w:rPr>
      </w:pPr>
      <w:r>
        <w:rPr>
          <w:rStyle w:val="af6"/>
          <w:rFonts w:ascii="Times Armenian" w:hAnsi="Times Armenian"/>
          <w:sz w:val="20"/>
          <w:szCs w:val="20"/>
        </w:rPr>
        <w:t>6</w:t>
      </w:r>
      <w:r>
        <w:rPr>
          <w:rFonts w:ascii="Times Armenian" w:hAnsi="Times Armenian"/>
          <w:sz w:val="20"/>
          <w:szCs w:val="20"/>
        </w:rP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xml:space="preserve">, если </w:t>
      </w:r>
    </w:p>
    <w:p w14:paraId="2EBF685B" w14:textId="77777777" w:rsidR="003D0195" w:rsidRDefault="003D0195" w:rsidP="002B51FB">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 xml:space="preserve">процедура закупки организована на основании части 6 статьи 15 Закона,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w:t>
      </w:r>
      <w:r>
        <w:rPr>
          <w:rFonts w:ascii="GHEA Grapalat" w:hAnsi="GHEA Grapalat"/>
          <w:i/>
          <w:sz w:val="20"/>
          <w:szCs w:val="20"/>
        </w:rPr>
        <w:t>1</w:t>
      </w:r>
      <w:r w:rsidRPr="00BC07EB">
        <w:rPr>
          <w:rFonts w:ascii="GHEA Grapalat" w:hAnsi="GHEA Grapalat"/>
          <w:i/>
          <w:sz w:val="20"/>
          <w:szCs w:val="20"/>
        </w:rPr>
        <w:t>0 млн. драмов</w:t>
      </w:r>
      <w:r w:rsidRPr="00D3436F">
        <w:rPr>
          <w:rFonts w:ascii="GHEA Grapalat" w:hAnsi="GHEA Grapalat"/>
          <w:i/>
          <w:sz w:val="20"/>
          <w:szCs w:val="20"/>
        </w:rPr>
        <w:t xml:space="preserve"> </w:t>
      </w:r>
      <w:r w:rsidRPr="00BC07EB">
        <w:rPr>
          <w:rFonts w:ascii="GHEA Grapalat" w:hAnsi="GHEA Grapalat"/>
          <w:i/>
          <w:sz w:val="20"/>
          <w:szCs w:val="20"/>
        </w:rPr>
        <w:t xml:space="preserve"> РА и для полного выполнения заключаемого договора в дальнейшем также потребуются финансовые средства</w:t>
      </w:r>
      <w:r>
        <w:rPr>
          <w:rFonts w:ascii="GHEA Grapalat" w:hAnsi="GHEA Grapalat"/>
          <w:i/>
          <w:sz w:val="20"/>
          <w:szCs w:val="20"/>
        </w:rPr>
        <w:t>,</w:t>
      </w:r>
    </w:p>
    <w:p w14:paraId="0013449A" w14:textId="77777777" w:rsidR="003D0195" w:rsidRPr="009E2596" w:rsidRDefault="003D0195" w:rsidP="005B2723">
      <w:pPr>
        <w:widowControl w:val="0"/>
        <w:tabs>
          <w:tab w:val="left" w:pos="142"/>
        </w:tabs>
        <w:ind w:left="142" w:hanging="142"/>
        <w:jc w:val="both"/>
        <w:rPr>
          <w:rFonts w:ascii="GHEA Grapalat" w:hAnsi="GHEA Grapalat"/>
          <w:i/>
          <w:sz w:val="20"/>
          <w:szCs w:val="20"/>
        </w:rPr>
      </w:pPr>
      <w:r>
        <w:rPr>
          <w:rFonts w:ascii="GHEA Grapalat" w:hAnsi="GHEA Grapalat"/>
          <w:i/>
          <w:sz w:val="20"/>
          <w:szCs w:val="20"/>
        </w:rPr>
        <w:t>-</w:t>
      </w:r>
      <w:r w:rsidRPr="00C27A88">
        <w:t xml:space="preserve"> </w:t>
      </w:r>
      <w:r w:rsidRPr="00C27A88">
        <w:rPr>
          <w:rFonts w:ascii="GHEA Grapalat" w:hAnsi="GHEA Grapalat"/>
          <w:i/>
          <w:sz w:val="20"/>
          <w:szCs w:val="20"/>
        </w:rPr>
        <w:t>цена закупаемого товара по заявке на закупку в рамках данной процеду</w:t>
      </w:r>
      <w:r>
        <w:rPr>
          <w:rFonts w:ascii="GHEA Grapalat" w:hAnsi="GHEA Grapalat"/>
          <w:i/>
          <w:sz w:val="20"/>
          <w:szCs w:val="20"/>
        </w:rPr>
        <w:t>ры не превышает 10 млн. драмов РА</w:t>
      </w:r>
    </w:p>
  </w:footnote>
  <w:footnote w:id="5">
    <w:p w14:paraId="7E3B7DBE" w14:textId="77777777" w:rsidR="003D0195" w:rsidRPr="0049623A" w:rsidDel="00932115" w:rsidRDefault="003D0195" w:rsidP="00AF1F59">
      <w:pPr>
        <w:pStyle w:val="af2"/>
        <w:jc w:val="both"/>
        <w:rPr>
          <w:del w:id="1" w:author="Inesa Kocharyan" w:date="2019-10-29T12:18:00Z"/>
        </w:rPr>
      </w:pPr>
      <w:r>
        <w:rPr>
          <w:rStyle w:val="af6"/>
        </w:rPr>
        <w:t>7</w:t>
      </w:r>
      <w:r>
        <w:t xml:space="preserve"> </w:t>
      </w:r>
      <w:r w:rsidRPr="00D3436F">
        <w:rPr>
          <w:rFonts w:ascii="GHEA Grapalat" w:hAnsi="GHEA Grapalat"/>
          <w:i/>
        </w:rPr>
        <w:t xml:space="preserve">Если настоящим Приглашением не предусматривается представление информации относительно товарного знака, </w:t>
      </w:r>
      <w:r>
        <w:rPr>
          <w:rFonts w:ascii="GHEA Grapalat" w:hAnsi="GHEA Grapalat"/>
          <w:i/>
        </w:rPr>
        <w:t xml:space="preserve">фирменного наименования, марки и </w:t>
      </w:r>
      <w:r w:rsidRPr="00D3436F">
        <w:rPr>
          <w:rFonts w:ascii="GHEA Grapalat" w:hAnsi="GHEA Grapalat"/>
          <w:i/>
        </w:rPr>
        <w:t xml:space="preserve">наименования производителя, , то из подпункта исключаются слова " </w:t>
      </w:r>
      <w:r w:rsidRPr="00B101FF">
        <w:rPr>
          <w:rFonts w:ascii="GHEA Grapalat" w:hAnsi="GHEA Grapalat"/>
          <w:i/>
        </w:rPr>
        <w:t xml:space="preserve">а </w:t>
      </w:r>
      <w:r w:rsidRPr="00D3436F">
        <w:rPr>
          <w:rFonts w:ascii="GHEA Grapalat" w:hAnsi="GHEA Grapalat"/>
          <w:i/>
        </w:rPr>
        <w:t xml:space="preserve">также </w:t>
      </w:r>
      <w:r w:rsidRPr="000811C1">
        <w:rPr>
          <w:rFonts w:ascii="GHEA Grapalat" w:hAnsi="GHEA Grapalat"/>
          <w:i/>
        </w:rPr>
        <w:t>товарный знак, фирменное наименование, марка и наименование производителя</w:t>
      </w:r>
      <w:r w:rsidRPr="00D3436F" w:rsidDel="001C6688">
        <w:rPr>
          <w:rFonts w:ascii="GHEA Grapalat" w:hAnsi="GHEA Grapalat"/>
          <w:i/>
        </w:rPr>
        <w:t xml:space="preserve"> </w:t>
      </w:r>
      <w:r w:rsidRPr="00D3436F">
        <w:rPr>
          <w:rFonts w:ascii="GHEA Grapalat" w:hAnsi="GHEA Grapalat"/>
          <w:i/>
        </w:rPr>
        <w:t>".</w:t>
      </w:r>
    </w:p>
  </w:footnote>
  <w:footnote w:id="6">
    <w:p w14:paraId="4B53CBE6" w14:textId="77777777" w:rsidR="003D0195" w:rsidRPr="00D3436F" w:rsidRDefault="003D0195" w:rsidP="00AF1F59">
      <w:pPr>
        <w:pStyle w:val="af2"/>
        <w:jc w:val="both"/>
        <w:rPr>
          <w:rFonts w:ascii="GHEA Grapalat" w:hAnsi="GHEA Grapalat"/>
          <w:i/>
        </w:rPr>
      </w:pPr>
      <w:r>
        <w:rPr>
          <w:rStyle w:val="af6"/>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68C210FE" w14:textId="77777777" w:rsidR="003D0195" w:rsidRPr="000811C1" w:rsidRDefault="003D0195">
      <w:pPr>
        <w:pStyle w:val="af2"/>
        <w:rPr>
          <w:rFonts w:asciiTheme="minorHAnsi" w:hAnsiTheme="minorHAnsi"/>
        </w:rPr>
      </w:pPr>
    </w:p>
  </w:footnote>
  <w:footnote w:id="7">
    <w:p w14:paraId="7812C353" w14:textId="77777777" w:rsidR="003D0195" w:rsidRPr="002C2499" w:rsidRDefault="003D0195" w:rsidP="00B351F5">
      <w:pPr>
        <w:pStyle w:val="af2"/>
      </w:pPr>
      <w:r>
        <w:rPr>
          <w:rStyle w:val="af6"/>
        </w:rPr>
        <w:t>9</w:t>
      </w:r>
      <w:r>
        <w:t xml:space="preserve"> </w:t>
      </w:r>
      <w:r w:rsidRPr="008842CE">
        <w:rPr>
          <w:rFonts w:ascii="GHEA Grapalat" w:hAnsi="GHEA Grapalat"/>
          <w:i/>
        </w:rPr>
        <w:t>Настоящий пункт исключается из приглашения, если процедура закупки не организуется по лотам</w:t>
      </w:r>
    </w:p>
    <w:p w14:paraId="02DC4C4E" w14:textId="77777777" w:rsidR="003D0195" w:rsidRPr="000811C1" w:rsidRDefault="003D0195">
      <w:pPr>
        <w:pStyle w:val="af2"/>
        <w:rPr>
          <w:rFonts w:asciiTheme="minorHAnsi" w:hAnsiTheme="minorHAnsi"/>
        </w:rPr>
      </w:pPr>
    </w:p>
  </w:footnote>
  <w:footnote w:id="8">
    <w:p w14:paraId="2785EEFB" w14:textId="77777777" w:rsidR="003D0195" w:rsidRPr="008842CE" w:rsidRDefault="003D0195"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582DE6A7" w14:textId="77777777" w:rsidR="003D0195" w:rsidRPr="000811C1" w:rsidRDefault="003D0195">
      <w:pPr>
        <w:pStyle w:val="af2"/>
        <w:rPr>
          <w:lang w:val="af-ZA"/>
        </w:rPr>
      </w:pPr>
    </w:p>
  </w:footnote>
  <w:footnote w:id="9">
    <w:p w14:paraId="73F67BD7" w14:textId="77777777" w:rsidR="003D0195" w:rsidRPr="0092041F" w:rsidRDefault="003D0195" w:rsidP="00C67FAB">
      <w:pPr>
        <w:pStyle w:val="af2"/>
        <w:jc w:val="both"/>
        <w:rPr>
          <w:rFonts w:ascii="GHEA Grapalat" w:hAnsi="GHEA Grapalat"/>
          <w:i/>
        </w:rPr>
      </w:pPr>
      <w:r w:rsidRPr="00C67FAB">
        <w:rPr>
          <w:rStyle w:val="af6"/>
          <w:rFonts w:ascii="GHEA Grapalat" w:hAnsi="GHEA Grapalat"/>
          <w:i/>
        </w:rPr>
        <w:t>12</w:t>
      </w:r>
      <w:r w:rsidRPr="00C67FAB">
        <w:rPr>
          <w:rFonts w:ascii="GHEA Grapalat" w:hAnsi="GHEA Grapalat"/>
          <w:i/>
        </w:rPr>
        <w:t xml:space="preserve"> Если цена закупленного по заявке на закупку товара не превышает 10 млн. драмов РА, то слова </w:t>
      </w:r>
      <w:r w:rsidRPr="0092041F">
        <w:rPr>
          <w:rFonts w:ascii="GHEA Grapalat" w:hAnsi="GHEA Grapalat" w:cs="Sylfaen"/>
          <w:i/>
          <w:sz w:val="16"/>
          <w:szCs w:val="16"/>
        </w:rPr>
        <w:t>“</w:t>
      </w:r>
      <w:r w:rsidRPr="00C67FAB">
        <w:rPr>
          <w:rFonts w:ascii="GHEA Grapalat" w:hAnsi="GHEA Grapalat"/>
          <w:i/>
        </w:rPr>
        <w:t xml:space="preserve">в виде банковской гарантии (приложение 4) </w:t>
      </w:r>
      <w:r w:rsidRPr="0092041F">
        <w:rPr>
          <w:rFonts w:ascii="GHEA Grapalat" w:hAnsi="GHEA Grapalat" w:cs="Sylfaen"/>
          <w:i/>
          <w:sz w:val="16"/>
          <w:szCs w:val="16"/>
        </w:rPr>
        <w:t>”</w:t>
      </w:r>
      <w:r>
        <w:rPr>
          <w:rFonts w:ascii="GHEA Grapalat" w:hAnsi="GHEA Grapalat" w:cs="Sylfaen"/>
          <w:i/>
          <w:sz w:val="16"/>
          <w:szCs w:val="16"/>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 </w:t>
      </w:r>
      <w:r w:rsidRPr="00CB0A01">
        <w:rPr>
          <w:rFonts w:ascii="GHEA Grapalat" w:hAnsi="GHEA Grapalat" w:cs="Sylfaen"/>
          <w:i/>
          <w:sz w:val="16"/>
          <w:szCs w:val="16"/>
        </w:rPr>
        <w:t>“</w:t>
      </w:r>
      <w:r w:rsidRPr="00C67FAB">
        <w:rPr>
          <w:rFonts w:ascii="GHEA Grapalat" w:hAnsi="GHEA Grapalat"/>
          <w:i/>
        </w:rPr>
        <w:t>в одностороннем порядке утвержденного заявления в виде неустойки (приложение 4.1) или наличных денег</w:t>
      </w:r>
      <w:r w:rsidRPr="0092041F">
        <w:rPr>
          <w:rFonts w:ascii="GHEA Grapalat" w:hAnsi="GHEA Grapalat" w:cs="Sylfaen"/>
          <w:i/>
          <w:sz w:val="16"/>
          <w:szCs w:val="16"/>
        </w:rPr>
        <w:t>”</w:t>
      </w:r>
    </w:p>
  </w:footnote>
  <w:footnote w:id="10">
    <w:p w14:paraId="7BDAEB7B" w14:textId="77777777" w:rsidR="003D0195" w:rsidRPr="008E4439" w:rsidRDefault="003D0195" w:rsidP="000811C1">
      <w:pPr>
        <w:pStyle w:val="a3"/>
        <w:widowControl w:val="0"/>
        <w:spacing w:after="160" w:line="240" w:lineRule="auto"/>
        <w:ind w:firstLine="0"/>
        <w:jc w:val="left"/>
        <w:rPr>
          <w:rFonts w:ascii="GHEA Grapalat" w:hAnsi="GHEA Grapalat"/>
          <w:u w:val="single"/>
        </w:rPr>
      </w:pPr>
      <w:r w:rsidRPr="008E4439">
        <w:rPr>
          <w:rStyle w:val="af6"/>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14:paraId="1888B83C" w14:textId="77777777" w:rsidR="003D0195" w:rsidRPr="000811C1" w:rsidRDefault="003D0195" w:rsidP="0027573B">
      <w:pPr>
        <w:pStyle w:val="af2"/>
        <w:rPr>
          <w:rFonts w:ascii="Sylfaen" w:hAnsi="Sylfaen"/>
          <w:sz w:val="18"/>
          <w:szCs w:val="18"/>
        </w:rPr>
      </w:pPr>
    </w:p>
  </w:footnote>
  <w:footnote w:id="11">
    <w:p w14:paraId="501094A9" w14:textId="77777777" w:rsidR="003D0195" w:rsidRPr="00A31673" w:rsidRDefault="003D0195">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2">
    <w:p w14:paraId="27240072" w14:textId="77777777" w:rsidR="003D0195" w:rsidRPr="00DE7706" w:rsidRDefault="003D0195">
      <w:pPr>
        <w:pStyle w:val="af2"/>
      </w:pPr>
      <w:r>
        <w:rPr>
          <w:rStyle w:val="af6"/>
        </w:rPr>
        <w:t>16</w:t>
      </w:r>
      <w:r>
        <w:t xml:space="preserve"> </w:t>
      </w:r>
      <w:r>
        <w:rPr>
          <w:rFonts w:ascii="GHEA Grapalat" w:hAnsi="GHEA Grapalat"/>
          <w:i/>
        </w:rPr>
        <w:t xml:space="preserve">Если приглашением не устанавливается требование </w:t>
      </w:r>
      <w:r w:rsidRPr="00D3436F">
        <w:rPr>
          <w:rFonts w:ascii="GHEA Grapalat" w:hAnsi="GHEA Grapalat"/>
          <w:i/>
        </w:rPr>
        <w:t>обеспечение заявки</w:t>
      </w:r>
      <w:r>
        <w:rPr>
          <w:rFonts w:ascii="GHEA Grapalat" w:hAnsi="GHEA Grapalat"/>
          <w:i/>
        </w:rPr>
        <w:t>, то настоящий пункт исключается из приглашения</w:t>
      </w:r>
    </w:p>
  </w:footnote>
  <w:footnote w:id="13">
    <w:p w14:paraId="33C038CA" w14:textId="77777777" w:rsidR="003D0195" w:rsidRDefault="003D0195" w:rsidP="006B3E56">
      <w:pPr>
        <w:jc w:val="both"/>
        <w:rPr>
          <w:rFonts w:ascii="GHEA Grapalat" w:hAnsi="GHEA Grapalat"/>
          <w:sz w:val="20"/>
          <w:szCs w:val="20"/>
          <w:lang w:val="af-ZA"/>
        </w:rPr>
      </w:pPr>
      <w:r>
        <w:rPr>
          <w:rStyle w:val="af6"/>
        </w:rPr>
        <w:t>**</w:t>
      </w:r>
      <w:r>
        <w:t xml:space="preserve"> </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14:paraId="704F6AEE" w14:textId="77777777" w:rsidR="003D0195" w:rsidRDefault="003D0195" w:rsidP="006B3E56">
      <w:pPr>
        <w:pStyle w:val="af2"/>
        <w:rPr>
          <w:rFonts w:asciiTheme="minorHAnsi" w:hAnsiTheme="minorHAnsi"/>
          <w:lang w:val="af-ZA"/>
        </w:rPr>
      </w:pPr>
    </w:p>
  </w:footnote>
  <w:footnote w:id="14">
    <w:p w14:paraId="6FFC7633" w14:textId="77777777" w:rsidR="003D0195" w:rsidRPr="00D3436F" w:rsidRDefault="003D0195"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14:paraId="434F6E80" w14:textId="77777777" w:rsidR="003D0195" w:rsidRPr="00D3436F" w:rsidRDefault="003D0195">
      <w:pPr>
        <w:pStyle w:val="af2"/>
        <w:rPr>
          <w:lang w:val="es-ES"/>
        </w:rPr>
      </w:pPr>
    </w:p>
  </w:footnote>
  <w:footnote w:id="15">
    <w:p w14:paraId="2D0C7B07" w14:textId="77777777" w:rsidR="003D0195" w:rsidRDefault="003D0195"/>
    <w:p w14:paraId="12D996C2" w14:textId="77777777" w:rsidR="003D0195" w:rsidRPr="008842CE" w:rsidRDefault="003D0195" w:rsidP="003D2FE2">
      <w:pPr>
        <w:pStyle w:val="af2"/>
        <w:jc w:val="both"/>
      </w:pPr>
    </w:p>
  </w:footnote>
  <w:footnote w:id="16">
    <w:p w14:paraId="52D88054" w14:textId="77777777" w:rsidR="003D0195" w:rsidRDefault="003D0195"/>
    <w:p w14:paraId="55646F6C" w14:textId="77777777" w:rsidR="003D0195" w:rsidRPr="008842CE" w:rsidRDefault="003D0195" w:rsidP="000A214C">
      <w:pPr>
        <w:pStyle w:val="af2"/>
        <w:jc w:val="both"/>
      </w:pPr>
    </w:p>
  </w:footnote>
  <w:footnote w:id="17">
    <w:p w14:paraId="460AFEB9" w14:textId="77777777" w:rsidR="003D0195" w:rsidRPr="00D3436F" w:rsidRDefault="003D0195" w:rsidP="00D3436F">
      <w:pPr>
        <w:pStyle w:val="af2"/>
        <w:widowControl w:val="0"/>
        <w:jc w:val="both"/>
        <w:rPr>
          <w:lang w:val="af-ZA"/>
        </w:rPr>
      </w:pPr>
      <w:r>
        <w:rPr>
          <w:rStyle w:val="af6"/>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footnote>
  <w:footnote w:id="18">
    <w:p w14:paraId="2EDACFAE" w14:textId="77777777" w:rsidR="003D0195" w:rsidRPr="008842CE" w:rsidRDefault="003D0195" w:rsidP="005E52ED">
      <w:pPr>
        <w:pStyle w:val="af2"/>
        <w:widowControl w:val="0"/>
        <w:jc w:val="both"/>
        <w:rPr>
          <w:rFonts w:ascii="GHEA Grapalat" w:hAnsi="GHEA Grapalat"/>
          <w:lang w:val="hy-AM"/>
        </w:rPr>
      </w:pPr>
      <w:r>
        <w:rPr>
          <w:rStyle w:val="af6"/>
        </w:rPr>
        <w:t>18</w:t>
      </w:r>
      <w:r>
        <w:t xml:space="preserve"> </w:t>
      </w:r>
      <w:r w:rsidRPr="008842CE">
        <w:rPr>
          <w:rFonts w:ascii="GHEA Grapalat" w:hAnsi="GHEA Grapalat"/>
          <w:i/>
        </w:rPr>
        <w:t>Продавец может отказаться от предложенной предоплаты или ее части. При этом, предоплата в заключаемом договоре устанавливается в размере, согласованном между Покупателем и Продавцом. Если по договору не предусматривается предоставление предоплаты, то настоящий пункт исключается из проекта.</w:t>
      </w:r>
    </w:p>
    <w:p w14:paraId="1B5E2333" w14:textId="77777777" w:rsidR="003D0195" w:rsidRPr="00D3436F" w:rsidRDefault="003D0195">
      <w:pPr>
        <w:pStyle w:val="af2"/>
        <w:rPr>
          <w:lang w:val="hy-AM"/>
        </w:rPr>
      </w:pPr>
    </w:p>
  </w:footnote>
  <w:footnote w:id="19">
    <w:p w14:paraId="05791EF7" w14:textId="77777777" w:rsidR="003D0195" w:rsidRPr="008842CE" w:rsidRDefault="003D0195" w:rsidP="00D90640">
      <w:pPr>
        <w:pStyle w:val="af2"/>
        <w:widowControl w:val="0"/>
        <w:jc w:val="both"/>
        <w:rPr>
          <w:rFonts w:ascii="GHEA Grapalat" w:hAnsi="GHEA Grapalat"/>
          <w:lang w:val="hy-AM"/>
        </w:rPr>
      </w:pPr>
      <w:r>
        <w:rPr>
          <w:rStyle w:val="af6"/>
        </w:rPr>
        <w:t>19</w:t>
      </w:r>
      <w:r>
        <w:t xml:space="preserve"> </w:t>
      </w:r>
      <w:r w:rsidRPr="008842CE">
        <w:rPr>
          <w:rFonts w:ascii="GHEA Grapalat" w:hAnsi="GHEA Grapalat"/>
          <w:i/>
        </w:rPr>
        <w:t>Настоящий пункт исключается из проекта договора, если закупаемый товар не является основным средством. А если закупаемый товар является основным средством, то гарантийный срок не должен быть меньше 365 календарных дней.</w:t>
      </w:r>
    </w:p>
    <w:p w14:paraId="12A5AF7E" w14:textId="77777777" w:rsidR="003D0195" w:rsidRPr="00E85250" w:rsidRDefault="003D0195" w:rsidP="00D90640">
      <w:pPr>
        <w:widowControl w:val="0"/>
        <w:spacing w:after="160" w:line="360" w:lineRule="auto"/>
        <w:ind w:firstLine="709"/>
        <w:jc w:val="both"/>
        <w:rPr>
          <w:rFonts w:ascii="GHEA Grapalat" w:hAnsi="GHEA Grapalat"/>
          <w:lang w:val="hy-AM"/>
        </w:rPr>
      </w:pPr>
    </w:p>
    <w:p w14:paraId="794A2C5E" w14:textId="77777777" w:rsidR="003D0195" w:rsidRPr="00D3436F" w:rsidRDefault="003D0195">
      <w:pPr>
        <w:pStyle w:val="af2"/>
        <w:rPr>
          <w:lang w:val="hy-AM"/>
        </w:rPr>
      </w:pPr>
    </w:p>
  </w:footnote>
  <w:footnote w:id="20">
    <w:p w14:paraId="2D9509CF" w14:textId="77777777" w:rsidR="003D0195" w:rsidRPr="00402BC3" w:rsidRDefault="003D0195" w:rsidP="000D6018">
      <w:pPr>
        <w:pStyle w:val="af2"/>
        <w:jc w:val="both"/>
        <w:rPr>
          <w:rFonts w:ascii="GHEA Grapalat" w:hAnsi="GHEA Grapalat"/>
          <w:i/>
        </w:rPr>
      </w:pPr>
      <w:r>
        <w:rPr>
          <w:rStyle w:val="af6"/>
        </w:rPr>
        <w:t>20</w:t>
      </w:r>
      <w:r>
        <w:t xml:space="preserve"> </w:t>
      </w:r>
      <w:r w:rsidRPr="004952C9">
        <w:rPr>
          <w:rFonts w:ascii="GHEA Grapalat" w:hAnsi="GHEA Grapalat"/>
          <w:i/>
        </w:rPr>
        <w:t>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D3436F">
        <w:rPr>
          <w:rFonts w:ascii="GHEA Grapalat" w:hAnsi="GHEA Grapalat"/>
          <w:i/>
        </w:rPr>
        <w:t>.</w:t>
      </w:r>
    </w:p>
    <w:p w14:paraId="49A6272F" w14:textId="77777777" w:rsidR="003D0195" w:rsidRPr="00552088" w:rsidRDefault="003D0195" w:rsidP="000D6018">
      <w:pPr>
        <w:pStyle w:val="af2"/>
        <w:jc w:val="both"/>
        <w:rPr>
          <w:rFonts w:ascii="GHEA Grapalat" w:hAnsi="GHEA Grapalat"/>
          <w:lang w:val="hy-AM"/>
        </w:rPr>
      </w:pPr>
      <w:r w:rsidRPr="004952C9">
        <w:rPr>
          <w:rFonts w:ascii="GHEA Grapalat" w:hAnsi="GHEA Grapalat"/>
          <w:i/>
        </w:rPr>
        <w:t>Если договор включает в себя больше одного лота, то штраф исчисляется в отношении общей цены, установленной договором на этот лот.</w:t>
      </w:r>
    </w:p>
    <w:p w14:paraId="063A1FE0" w14:textId="77777777" w:rsidR="003D0195" w:rsidRPr="00D3436F" w:rsidRDefault="003D0195">
      <w:pPr>
        <w:pStyle w:val="af2"/>
        <w:rPr>
          <w:lang w:val="hy-AM"/>
        </w:rPr>
      </w:pPr>
    </w:p>
  </w:footnote>
  <w:footnote w:id="21">
    <w:p w14:paraId="7EE59A21" w14:textId="77777777" w:rsidR="003D0195" w:rsidRPr="008842CE" w:rsidRDefault="003D0195" w:rsidP="00D32870">
      <w:pPr>
        <w:pStyle w:val="af2"/>
        <w:widowControl w:val="0"/>
        <w:jc w:val="both"/>
        <w:rPr>
          <w:rFonts w:ascii="GHEA Grapalat" w:hAnsi="GHEA Grapalat"/>
          <w:lang w:val="hy-AM"/>
        </w:rPr>
      </w:pPr>
      <w:r>
        <w:rPr>
          <w:rStyle w:val="af6"/>
        </w:rPr>
        <w:t>21</w:t>
      </w:r>
      <w:r>
        <w:t xml:space="preserve"> </w:t>
      </w:r>
      <w:r w:rsidRPr="008842CE">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p w14:paraId="4956E850" w14:textId="77777777" w:rsidR="003D0195" w:rsidRPr="00D3436F" w:rsidRDefault="003D0195">
      <w:pPr>
        <w:pStyle w:val="af2"/>
        <w:rPr>
          <w:lang w:val="hy-AM"/>
        </w:rPr>
      </w:pPr>
    </w:p>
  </w:footnote>
  <w:footnote w:id="22">
    <w:p w14:paraId="261B1683" w14:textId="77777777" w:rsidR="003D0195" w:rsidRPr="00D3436F" w:rsidRDefault="003D0195" w:rsidP="00D3436F">
      <w:pPr>
        <w:pStyle w:val="af2"/>
        <w:widowControl w:val="0"/>
        <w:jc w:val="both"/>
        <w:rPr>
          <w:lang w:val="hy-AM"/>
        </w:rPr>
      </w:pPr>
      <w:r>
        <w:rPr>
          <w:rStyle w:val="af6"/>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3">
    <w:p w14:paraId="783B6412" w14:textId="77777777" w:rsidR="003D0195" w:rsidRPr="008842CE" w:rsidRDefault="003D0195" w:rsidP="00084B51">
      <w:pPr>
        <w:pStyle w:val="af2"/>
        <w:widowControl w:val="0"/>
        <w:jc w:val="both"/>
        <w:rPr>
          <w:rFonts w:ascii="GHEA Grapalat" w:hAnsi="GHEA Grapalat"/>
          <w:lang w:val="hy-AM"/>
        </w:rPr>
      </w:pPr>
      <w:r>
        <w:rPr>
          <w:rStyle w:val="af6"/>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197B077E" w14:textId="77777777" w:rsidR="003D0195" w:rsidRPr="00D3436F" w:rsidRDefault="003D0195">
      <w:pPr>
        <w:pStyle w:val="af2"/>
        <w:rPr>
          <w:lang w:val="hy-AM"/>
        </w:rPr>
      </w:pPr>
    </w:p>
  </w:footnote>
  <w:footnote w:id="24">
    <w:p w14:paraId="1FDB377B" w14:textId="77777777" w:rsidR="003D0195" w:rsidRPr="008842CE" w:rsidRDefault="003D0195" w:rsidP="00413390">
      <w:pPr>
        <w:pStyle w:val="af2"/>
        <w:widowControl w:val="0"/>
        <w:jc w:val="both"/>
        <w:rPr>
          <w:rFonts w:ascii="GHEA Grapalat" w:hAnsi="GHEA Grapalat"/>
          <w:lang w:val="hy-AM"/>
        </w:rPr>
      </w:pPr>
      <w:r>
        <w:rPr>
          <w:rStyle w:val="af6"/>
        </w:rPr>
        <w:t>24</w:t>
      </w:r>
      <w:r>
        <w:t xml:space="preserve">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37EC20D5" w14:textId="77777777" w:rsidR="003D0195" w:rsidRPr="008842CE" w:rsidRDefault="003D0195" w:rsidP="00413390">
      <w:pPr>
        <w:pStyle w:val="af2"/>
        <w:widowControl w:val="0"/>
        <w:jc w:val="both"/>
        <w:rPr>
          <w:rFonts w:ascii="GHEA Grapalat" w:hAnsi="GHEA Grapalat"/>
          <w:i/>
          <w:lang w:val="hy-AM" w:eastAsia="en-US"/>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78B4593A" w14:textId="77777777" w:rsidR="003D0195" w:rsidRPr="00D3436F" w:rsidRDefault="003D0195">
      <w:pPr>
        <w:pStyle w:val="af2"/>
        <w:rPr>
          <w:lang w:val="hy-AM"/>
        </w:rPr>
      </w:pPr>
    </w:p>
  </w:footnote>
  <w:footnote w:id="25">
    <w:p w14:paraId="39CFFBB5" w14:textId="77777777" w:rsidR="003D0195" w:rsidRPr="00E861BF" w:rsidRDefault="003D019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Окончательный срок поставки не может быть позднее </w:t>
      </w:r>
      <w:r w:rsidRPr="00D3436F">
        <w:rPr>
          <w:rFonts w:ascii="GHEA Grapalat" w:hAnsi="GHEA Grapalat"/>
          <w:i/>
        </w:rPr>
        <w:t>2</w:t>
      </w:r>
      <w:r w:rsidRPr="008842CE">
        <w:rPr>
          <w:rFonts w:ascii="GHEA Grapalat" w:hAnsi="GHEA Grapalat"/>
          <w:i/>
        </w:rPr>
        <w:t>5 декабря данного года.</w:t>
      </w:r>
    </w:p>
  </w:footnote>
  <w:footnote w:id="26">
    <w:p w14:paraId="7AF82F7C" w14:textId="77777777" w:rsidR="003D0195" w:rsidRDefault="003D0195" w:rsidP="00B64ECA">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марка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1E4294FF" w14:textId="77777777" w:rsidR="003D0195" w:rsidRPr="00E861BF" w:rsidRDefault="003D0195" w:rsidP="00B64ECA">
      <w:pPr>
        <w:pStyle w:val="af2"/>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27">
    <w:p w14:paraId="7B5AB24E" w14:textId="77777777" w:rsidR="003D0195" w:rsidRPr="00E861BF" w:rsidRDefault="003D0195" w:rsidP="008842CE">
      <w:pPr>
        <w:pStyle w:val="af2"/>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Если договор заключается на основании части 6 статьи 15 Закона РА "О закупках", то в графе 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28">
    <w:p w14:paraId="617758F7" w14:textId="77777777" w:rsidR="003D0195" w:rsidRPr="008842CE" w:rsidRDefault="003D0195" w:rsidP="008842CE">
      <w:pPr>
        <w:pStyle w:val="af2"/>
        <w:widowControl w:val="0"/>
        <w:jc w:val="both"/>
      </w:pPr>
      <w:r w:rsidRPr="008842CE">
        <w:rPr>
          <w:rStyle w:val="af6"/>
        </w:rPr>
        <w:t>*</w:t>
      </w:r>
      <w:r w:rsidRPr="008842CE">
        <w:t xml:space="preserve"> </w:t>
      </w:r>
      <w:r w:rsidRPr="008842CE">
        <w:rPr>
          <w:rFonts w:ascii="GHEA Grapalat" w:hAnsi="GHEA Grapalat"/>
          <w:i/>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9">
    <w:p w14:paraId="3A9CD4AC" w14:textId="77777777" w:rsidR="003D0195" w:rsidRPr="008842CE" w:rsidRDefault="003D0195" w:rsidP="008842CE">
      <w:pPr>
        <w:widowControl w:val="0"/>
        <w:jc w:val="both"/>
        <w:rPr>
          <w:rFonts w:ascii="GHEA Grapalat" w:hAnsi="GHEA Grapalat"/>
          <w:i/>
          <w:sz w:val="20"/>
          <w:szCs w:val="20"/>
        </w:rPr>
      </w:pPr>
      <w:r w:rsidRPr="008842CE">
        <w:rPr>
          <w:rStyle w:val="af6"/>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5"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31BA6E73"/>
    <w:multiLevelType w:val="multilevel"/>
    <w:tmpl w:val="05F26A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5"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4"/>
  </w:num>
  <w:num w:numId="2">
    <w:abstractNumId w:val="5"/>
  </w:num>
  <w:num w:numId="3">
    <w:abstractNumId w:val="13"/>
  </w:num>
  <w:num w:numId="4">
    <w:abstractNumId w:val="9"/>
  </w:num>
  <w:num w:numId="5">
    <w:abstractNumId w:val="16"/>
  </w:num>
  <w:num w:numId="6">
    <w:abstractNumId w:val="14"/>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4"/>
  </w:num>
  <w:num w:numId="12">
    <w:abstractNumId w:val="19"/>
  </w:num>
  <w:num w:numId="13">
    <w:abstractNumId w:val="17"/>
  </w:num>
  <w:num w:numId="14">
    <w:abstractNumId w:val="6"/>
  </w:num>
  <w:num w:numId="15">
    <w:abstractNumId w:val="18"/>
  </w:num>
  <w:num w:numId="16">
    <w:abstractNumId w:val="8"/>
  </w:num>
  <w:num w:numId="17">
    <w:abstractNumId w:val="2"/>
  </w:num>
  <w:num w:numId="18">
    <w:abstractNumId w:val="0"/>
  </w:num>
  <w:num w:numId="19">
    <w:abstractNumId w:val="10"/>
  </w:num>
  <w:num w:numId="20">
    <w:abstractNumId w:val="1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5"/>
  </w:num>
  <w:num w:numId="23">
    <w:abstractNumId w:val="3"/>
  </w:num>
  <w:num w:numId="24">
    <w:abstractNumId w:val="12"/>
  </w:num>
  <w:num w:numId="25">
    <w:abstractNumId w:val="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2"/>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345"/>
    <w:rsid w:val="0000037D"/>
    <w:rsid w:val="00000958"/>
    <w:rsid w:val="00000BA6"/>
    <w:rsid w:val="000013D6"/>
    <w:rsid w:val="000016BB"/>
    <w:rsid w:val="00002C23"/>
    <w:rsid w:val="000031E3"/>
    <w:rsid w:val="000033BC"/>
    <w:rsid w:val="00003DF0"/>
    <w:rsid w:val="000058CF"/>
    <w:rsid w:val="00005D30"/>
    <w:rsid w:val="0000622A"/>
    <w:rsid w:val="000076A1"/>
    <w:rsid w:val="0000776B"/>
    <w:rsid w:val="00010ECA"/>
    <w:rsid w:val="00011CB9"/>
    <w:rsid w:val="00012347"/>
    <w:rsid w:val="00012E2C"/>
    <w:rsid w:val="00013093"/>
    <w:rsid w:val="000132F3"/>
    <w:rsid w:val="00013C24"/>
    <w:rsid w:val="0001426A"/>
    <w:rsid w:val="00016653"/>
    <w:rsid w:val="00016DFB"/>
    <w:rsid w:val="00017484"/>
    <w:rsid w:val="000209D3"/>
    <w:rsid w:val="00020B2E"/>
    <w:rsid w:val="00020C83"/>
    <w:rsid w:val="00021C2E"/>
    <w:rsid w:val="00023384"/>
    <w:rsid w:val="000238FE"/>
    <w:rsid w:val="00023F8F"/>
    <w:rsid w:val="000241CA"/>
    <w:rsid w:val="000246E6"/>
    <w:rsid w:val="00025353"/>
    <w:rsid w:val="00025A85"/>
    <w:rsid w:val="000261DA"/>
    <w:rsid w:val="00026351"/>
    <w:rsid w:val="00027166"/>
    <w:rsid w:val="000275BF"/>
    <w:rsid w:val="00027A97"/>
    <w:rsid w:val="00030D40"/>
    <w:rsid w:val="000312D9"/>
    <w:rsid w:val="000313A6"/>
    <w:rsid w:val="000316DF"/>
    <w:rsid w:val="00032D7E"/>
    <w:rsid w:val="000330A3"/>
    <w:rsid w:val="00033946"/>
    <w:rsid w:val="00033B20"/>
    <w:rsid w:val="00034CED"/>
    <w:rsid w:val="00037DDE"/>
    <w:rsid w:val="000408D8"/>
    <w:rsid w:val="000424BA"/>
    <w:rsid w:val="00042BD4"/>
    <w:rsid w:val="00043225"/>
    <w:rsid w:val="0004387F"/>
    <w:rsid w:val="00045772"/>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19B"/>
    <w:rsid w:val="000822C1"/>
    <w:rsid w:val="00082ADC"/>
    <w:rsid w:val="00082DE0"/>
    <w:rsid w:val="00083558"/>
    <w:rsid w:val="000845F6"/>
    <w:rsid w:val="00084B51"/>
    <w:rsid w:val="00085931"/>
    <w:rsid w:val="000878DB"/>
    <w:rsid w:val="00087A30"/>
    <w:rsid w:val="00090699"/>
    <w:rsid w:val="000911CA"/>
    <w:rsid w:val="00092D0A"/>
    <w:rsid w:val="0009380C"/>
    <w:rsid w:val="0009449B"/>
    <w:rsid w:val="000946A3"/>
    <w:rsid w:val="00094F5C"/>
    <w:rsid w:val="00095885"/>
    <w:rsid w:val="00095EB1"/>
    <w:rsid w:val="000964F1"/>
    <w:rsid w:val="00096865"/>
    <w:rsid w:val="00096B2C"/>
    <w:rsid w:val="0009758F"/>
    <w:rsid w:val="00097DE8"/>
    <w:rsid w:val="000A15F9"/>
    <w:rsid w:val="000A214C"/>
    <w:rsid w:val="000A323C"/>
    <w:rsid w:val="000A364F"/>
    <w:rsid w:val="000A37CE"/>
    <w:rsid w:val="000A4FC5"/>
    <w:rsid w:val="000A5316"/>
    <w:rsid w:val="000A5B16"/>
    <w:rsid w:val="000A6B75"/>
    <w:rsid w:val="000A72AD"/>
    <w:rsid w:val="000A7528"/>
    <w:rsid w:val="000B033F"/>
    <w:rsid w:val="000B0B17"/>
    <w:rsid w:val="000B259E"/>
    <w:rsid w:val="000B269D"/>
    <w:rsid w:val="000B2CFA"/>
    <w:rsid w:val="000B33B2"/>
    <w:rsid w:val="000B3864"/>
    <w:rsid w:val="000B6A70"/>
    <w:rsid w:val="000B700B"/>
    <w:rsid w:val="000B751B"/>
    <w:rsid w:val="000B7641"/>
    <w:rsid w:val="000B7C54"/>
    <w:rsid w:val="000C062F"/>
    <w:rsid w:val="000C0A9D"/>
    <w:rsid w:val="000C165F"/>
    <w:rsid w:val="000C264F"/>
    <w:rsid w:val="000C36C6"/>
    <w:rsid w:val="000C3F69"/>
    <w:rsid w:val="000C5A09"/>
    <w:rsid w:val="000C6BA1"/>
    <w:rsid w:val="000C6E1C"/>
    <w:rsid w:val="000C6F81"/>
    <w:rsid w:val="000D07E4"/>
    <w:rsid w:val="000D0F7C"/>
    <w:rsid w:val="000D10F1"/>
    <w:rsid w:val="000D16B6"/>
    <w:rsid w:val="000D1BED"/>
    <w:rsid w:val="000D2527"/>
    <w:rsid w:val="000D2D8A"/>
    <w:rsid w:val="000D3188"/>
    <w:rsid w:val="000D34C8"/>
    <w:rsid w:val="000D3B6D"/>
    <w:rsid w:val="000D4471"/>
    <w:rsid w:val="000D48B6"/>
    <w:rsid w:val="000D5766"/>
    <w:rsid w:val="000D590A"/>
    <w:rsid w:val="000D6018"/>
    <w:rsid w:val="000D6187"/>
    <w:rsid w:val="000D6A89"/>
    <w:rsid w:val="000D6C21"/>
    <w:rsid w:val="000D701E"/>
    <w:rsid w:val="000D77C1"/>
    <w:rsid w:val="000E13F8"/>
    <w:rsid w:val="000E1C31"/>
    <w:rsid w:val="000E2427"/>
    <w:rsid w:val="000E2620"/>
    <w:rsid w:val="000E267C"/>
    <w:rsid w:val="000E308B"/>
    <w:rsid w:val="000E3D1E"/>
    <w:rsid w:val="000E3F9A"/>
    <w:rsid w:val="000E4039"/>
    <w:rsid w:val="000E426E"/>
    <w:rsid w:val="000E4C35"/>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FA8"/>
    <w:rsid w:val="00133A5A"/>
    <w:rsid w:val="00133CE4"/>
    <w:rsid w:val="00133ED4"/>
    <w:rsid w:val="00134D6E"/>
    <w:rsid w:val="00134DC5"/>
    <w:rsid w:val="00134FE3"/>
    <w:rsid w:val="001355F9"/>
    <w:rsid w:val="00135840"/>
    <w:rsid w:val="001361B2"/>
    <w:rsid w:val="001369CB"/>
    <w:rsid w:val="001377BA"/>
    <w:rsid w:val="00137A5C"/>
    <w:rsid w:val="001403AE"/>
    <w:rsid w:val="0014224B"/>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1E80"/>
    <w:rsid w:val="001723D6"/>
    <w:rsid w:val="001724D7"/>
    <w:rsid w:val="00172B98"/>
    <w:rsid w:val="00172BC4"/>
    <w:rsid w:val="001732FB"/>
    <w:rsid w:val="00173C30"/>
    <w:rsid w:val="00174DAB"/>
    <w:rsid w:val="00174FE1"/>
    <w:rsid w:val="00175F8F"/>
    <w:rsid w:val="00175FDC"/>
    <w:rsid w:val="001763F5"/>
    <w:rsid w:val="00176A38"/>
    <w:rsid w:val="00176A92"/>
    <w:rsid w:val="00177A5C"/>
    <w:rsid w:val="00177D71"/>
    <w:rsid w:val="00180134"/>
    <w:rsid w:val="00180D64"/>
    <w:rsid w:val="00180EB9"/>
    <w:rsid w:val="00180EE9"/>
    <w:rsid w:val="00181C60"/>
    <w:rsid w:val="00181F0F"/>
    <w:rsid w:val="00181F75"/>
    <w:rsid w:val="00183004"/>
    <w:rsid w:val="0018301A"/>
    <w:rsid w:val="001831C4"/>
    <w:rsid w:val="00183DD8"/>
    <w:rsid w:val="00183FEA"/>
    <w:rsid w:val="00184D18"/>
    <w:rsid w:val="00184F17"/>
    <w:rsid w:val="00185529"/>
    <w:rsid w:val="00185684"/>
    <w:rsid w:val="0018591C"/>
    <w:rsid w:val="00185DF9"/>
    <w:rsid w:val="00186559"/>
    <w:rsid w:val="001878F0"/>
    <w:rsid w:val="00190792"/>
    <w:rsid w:val="00191D27"/>
    <w:rsid w:val="00191D5F"/>
    <w:rsid w:val="001925CB"/>
    <w:rsid w:val="00192606"/>
    <w:rsid w:val="001926B2"/>
    <w:rsid w:val="00192A1C"/>
    <w:rsid w:val="001932A7"/>
    <w:rsid w:val="00193871"/>
    <w:rsid w:val="00194598"/>
    <w:rsid w:val="00195F24"/>
    <w:rsid w:val="00196487"/>
    <w:rsid w:val="00196F14"/>
    <w:rsid w:val="001A070B"/>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6FCF"/>
    <w:rsid w:val="001C07C6"/>
    <w:rsid w:val="001C0849"/>
    <w:rsid w:val="001C1570"/>
    <w:rsid w:val="001C3D83"/>
    <w:rsid w:val="001C3F6C"/>
    <w:rsid w:val="001C6688"/>
    <w:rsid w:val="001C76F7"/>
    <w:rsid w:val="001D0249"/>
    <w:rsid w:val="001D129F"/>
    <w:rsid w:val="001D142E"/>
    <w:rsid w:val="001D1D00"/>
    <w:rsid w:val="001D209D"/>
    <w:rsid w:val="001D2D62"/>
    <w:rsid w:val="001D5785"/>
    <w:rsid w:val="001D5A7E"/>
    <w:rsid w:val="001D5FF7"/>
    <w:rsid w:val="001D6531"/>
    <w:rsid w:val="001D7228"/>
    <w:rsid w:val="001D74FA"/>
    <w:rsid w:val="001D78C5"/>
    <w:rsid w:val="001E0216"/>
    <w:rsid w:val="001E06D6"/>
    <w:rsid w:val="001E0BC2"/>
    <w:rsid w:val="001E2794"/>
    <w:rsid w:val="001E2814"/>
    <w:rsid w:val="001E3D3F"/>
    <w:rsid w:val="001E4776"/>
    <w:rsid w:val="001E47D5"/>
    <w:rsid w:val="001E4A24"/>
    <w:rsid w:val="001E5412"/>
    <w:rsid w:val="001E55B2"/>
    <w:rsid w:val="001E5866"/>
    <w:rsid w:val="001E6506"/>
    <w:rsid w:val="001E7733"/>
    <w:rsid w:val="001F0335"/>
    <w:rsid w:val="001F0371"/>
    <w:rsid w:val="001F0B18"/>
    <w:rsid w:val="001F0DAB"/>
    <w:rsid w:val="001F0F81"/>
    <w:rsid w:val="001F1ADC"/>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147"/>
    <w:rsid w:val="002032CE"/>
    <w:rsid w:val="00203917"/>
    <w:rsid w:val="002046BF"/>
    <w:rsid w:val="00204B03"/>
    <w:rsid w:val="00204E53"/>
    <w:rsid w:val="00204EEA"/>
    <w:rsid w:val="00205689"/>
    <w:rsid w:val="002062EF"/>
    <w:rsid w:val="002069C9"/>
    <w:rsid w:val="00206AF8"/>
    <w:rsid w:val="0020701A"/>
    <w:rsid w:val="00207490"/>
    <w:rsid w:val="002100B3"/>
    <w:rsid w:val="002101F2"/>
    <w:rsid w:val="00210F0C"/>
    <w:rsid w:val="00211425"/>
    <w:rsid w:val="002137E6"/>
    <w:rsid w:val="00213830"/>
    <w:rsid w:val="00213EB8"/>
    <w:rsid w:val="00214462"/>
    <w:rsid w:val="0021589C"/>
    <w:rsid w:val="002166CE"/>
    <w:rsid w:val="00217344"/>
    <w:rsid w:val="00217710"/>
    <w:rsid w:val="00220ACB"/>
    <w:rsid w:val="00220C7C"/>
    <w:rsid w:val="002218FE"/>
    <w:rsid w:val="00221C7B"/>
    <w:rsid w:val="0022247D"/>
    <w:rsid w:val="002240AB"/>
    <w:rsid w:val="002250D8"/>
    <w:rsid w:val="0022515E"/>
    <w:rsid w:val="002252CD"/>
    <w:rsid w:val="00226412"/>
    <w:rsid w:val="00226DBB"/>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145E"/>
    <w:rsid w:val="00251CF9"/>
    <w:rsid w:val="00252C9C"/>
    <w:rsid w:val="002542AE"/>
    <w:rsid w:val="00254A36"/>
    <w:rsid w:val="002554A3"/>
    <w:rsid w:val="002559B9"/>
    <w:rsid w:val="0025693E"/>
    <w:rsid w:val="00257773"/>
    <w:rsid w:val="00260163"/>
    <w:rsid w:val="00260E64"/>
    <w:rsid w:val="00261006"/>
    <w:rsid w:val="0026158D"/>
    <w:rsid w:val="00261A75"/>
    <w:rsid w:val="00262436"/>
    <w:rsid w:val="002626F7"/>
    <w:rsid w:val="00263035"/>
    <w:rsid w:val="00263094"/>
    <w:rsid w:val="002638A5"/>
    <w:rsid w:val="00263D72"/>
    <w:rsid w:val="00263E28"/>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4353"/>
    <w:rsid w:val="0027499F"/>
    <w:rsid w:val="00274F0E"/>
    <w:rsid w:val="002754C4"/>
    <w:rsid w:val="0027573B"/>
    <w:rsid w:val="00276441"/>
    <w:rsid w:val="00276B03"/>
    <w:rsid w:val="0027775F"/>
    <w:rsid w:val="00277F14"/>
    <w:rsid w:val="00280E91"/>
    <w:rsid w:val="00281D16"/>
    <w:rsid w:val="00283198"/>
    <w:rsid w:val="00283E26"/>
    <w:rsid w:val="00283F0A"/>
    <w:rsid w:val="002845EA"/>
    <w:rsid w:val="002846B1"/>
    <w:rsid w:val="00286CDB"/>
    <w:rsid w:val="0028726A"/>
    <w:rsid w:val="00291919"/>
    <w:rsid w:val="00291EFF"/>
    <w:rsid w:val="0029265F"/>
    <w:rsid w:val="002926D4"/>
    <w:rsid w:val="00293A25"/>
    <w:rsid w:val="00293A76"/>
    <w:rsid w:val="002941F2"/>
    <w:rsid w:val="00294BD5"/>
    <w:rsid w:val="00294F67"/>
    <w:rsid w:val="00294FFF"/>
    <w:rsid w:val="0029515A"/>
    <w:rsid w:val="0029625D"/>
    <w:rsid w:val="002A058F"/>
    <w:rsid w:val="002A0700"/>
    <w:rsid w:val="002A0C06"/>
    <w:rsid w:val="002A0F45"/>
    <w:rsid w:val="002A10B2"/>
    <w:rsid w:val="002A1FAC"/>
    <w:rsid w:val="002A2F79"/>
    <w:rsid w:val="002A3785"/>
    <w:rsid w:val="002A3FC1"/>
    <w:rsid w:val="002A464D"/>
    <w:rsid w:val="002A4BE0"/>
    <w:rsid w:val="002A560E"/>
    <w:rsid w:val="002A665D"/>
    <w:rsid w:val="002A7380"/>
    <w:rsid w:val="002A76C6"/>
    <w:rsid w:val="002A7A40"/>
    <w:rsid w:val="002B0631"/>
    <w:rsid w:val="002B0AEA"/>
    <w:rsid w:val="002B0F4E"/>
    <w:rsid w:val="002B103D"/>
    <w:rsid w:val="002B121D"/>
    <w:rsid w:val="002B155B"/>
    <w:rsid w:val="002B1ABE"/>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982"/>
    <w:rsid w:val="002C1AE5"/>
    <w:rsid w:val="002C1D72"/>
    <w:rsid w:val="002C205F"/>
    <w:rsid w:val="002C2499"/>
    <w:rsid w:val="002C27EB"/>
    <w:rsid w:val="002C2AAB"/>
    <w:rsid w:val="002C2B0F"/>
    <w:rsid w:val="002C3CAA"/>
    <w:rsid w:val="002C4DBF"/>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A4F"/>
    <w:rsid w:val="002D7D70"/>
    <w:rsid w:val="002E069D"/>
    <w:rsid w:val="002E0768"/>
    <w:rsid w:val="002E0877"/>
    <w:rsid w:val="002E3165"/>
    <w:rsid w:val="002E4305"/>
    <w:rsid w:val="002E530A"/>
    <w:rsid w:val="002E531D"/>
    <w:rsid w:val="002E5FDA"/>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ED2"/>
    <w:rsid w:val="00311076"/>
    <w:rsid w:val="003141B6"/>
    <w:rsid w:val="00316381"/>
    <w:rsid w:val="003163A5"/>
    <w:rsid w:val="003169A4"/>
    <w:rsid w:val="00317BD2"/>
    <w:rsid w:val="0032071C"/>
    <w:rsid w:val="00321A56"/>
    <w:rsid w:val="00321B20"/>
    <w:rsid w:val="003240F7"/>
    <w:rsid w:val="00325043"/>
    <w:rsid w:val="00325546"/>
    <w:rsid w:val="003259C5"/>
    <w:rsid w:val="00325CC0"/>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447"/>
    <w:rsid w:val="00337C99"/>
    <w:rsid w:val="00340083"/>
    <w:rsid w:val="00340659"/>
    <w:rsid w:val="003414F9"/>
    <w:rsid w:val="00341747"/>
    <w:rsid w:val="00341A74"/>
    <w:rsid w:val="00341D7A"/>
    <w:rsid w:val="00341ED4"/>
    <w:rsid w:val="003427DF"/>
    <w:rsid w:val="003436A5"/>
    <w:rsid w:val="00345909"/>
    <w:rsid w:val="003468B8"/>
    <w:rsid w:val="00347499"/>
    <w:rsid w:val="003475E1"/>
    <w:rsid w:val="0034777A"/>
    <w:rsid w:val="00347869"/>
    <w:rsid w:val="003500D1"/>
    <w:rsid w:val="00350210"/>
    <w:rsid w:val="003529EA"/>
    <w:rsid w:val="00352B29"/>
    <w:rsid w:val="00352DB8"/>
    <w:rsid w:val="0035482E"/>
    <w:rsid w:val="00354AEF"/>
    <w:rsid w:val="0035555B"/>
    <w:rsid w:val="00355B51"/>
    <w:rsid w:val="00355B8D"/>
    <w:rsid w:val="0035631F"/>
    <w:rsid w:val="00356463"/>
    <w:rsid w:val="003572A0"/>
    <w:rsid w:val="003572EA"/>
    <w:rsid w:val="003579C1"/>
    <w:rsid w:val="00357A33"/>
    <w:rsid w:val="00357AA2"/>
    <w:rsid w:val="00357D48"/>
    <w:rsid w:val="00357E1B"/>
    <w:rsid w:val="003605D5"/>
    <w:rsid w:val="0036230B"/>
    <w:rsid w:val="003629F7"/>
    <w:rsid w:val="00363298"/>
    <w:rsid w:val="00363335"/>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F4A"/>
    <w:rsid w:val="003755FD"/>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82E"/>
    <w:rsid w:val="003B3302"/>
    <w:rsid w:val="003B3A13"/>
    <w:rsid w:val="003B3E74"/>
    <w:rsid w:val="003B4A74"/>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C78D9"/>
    <w:rsid w:val="003D0075"/>
    <w:rsid w:val="003D0195"/>
    <w:rsid w:val="003D0E3C"/>
    <w:rsid w:val="003D14E9"/>
    <w:rsid w:val="003D1CF4"/>
    <w:rsid w:val="003D2FE2"/>
    <w:rsid w:val="003D3964"/>
    <w:rsid w:val="003D56A5"/>
    <w:rsid w:val="003D5CAF"/>
    <w:rsid w:val="003D7720"/>
    <w:rsid w:val="003D7F8E"/>
    <w:rsid w:val="003E01D5"/>
    <w:rsid w:val="003E029A"/>
    <w:rsid w:val="003E077D"/>
    <w:rsid w:val="003E0A5B"/>
    <w:rsid w:val="003E1421"/>
    <w:rsid w:val="003E194D"/>
    <w:rsid w:val="003E1BE2"/>
    <w:rsid w:val="003E1D9D"/>
    <w:rsid w:val="003E1FF9"/>
    <w:rsid w:val="003E2931"/>
    <w:rsid w:val="003E3996"/>
    <w:rsid w:val="003E3B26"/>
    <w:rsid w:val="003E3DCA"/>
    <w:rsid w:val="003E3FD0"/>
    <w:rsid w:val="003E40A7"/>
    <w:rsid w:val="003E4184"/>
    <w:rsid w:val="003E5D5B"/>
    <w:rsid w:val="003E6971"/>
    <w:rsid w:val="003E7802"/>
    <w:rsid w:val="003F1EEA"/>
    <w:rsid w:val="003F208A"/>
    <w:rsid w:val="003F264A"/>
    <w:rsid w:val="003F28E4"/>
    <w:rsid w:val="003F300B"/>
    <w:rsid w:val="003F4583"/>
    <w:rsid w:val="003F48F2"/>
    <w:rsid w:val="003F4C5E"/>
    <w:rsid w:val="003F6081"/>
    <w:rsid w:val="003F66A5"/>
    <w:rsid w:val="003F6CF8"/>
    <w:rsid w:val="003F6ED1"/>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72C8"/>
    <w:rsid w:val="0040761D"/>
    <w:rsid w:val="0041023E"/>
    <w:rsid w:val="004110AC"/>
    <w:rsid w:val="004116A0"/>
    <w:rsid w:val="00411D9D"/>
    <w:rsid w:val="00413390"/>
    <w:rsid w:val="00413595"/>
    <w:rsid w:val="00416F1E"/>
    <w:rsid w:val="0041739A"/>
    <w:rsid w:val="004175B6"/>
    <w:rsid w:val="00417E48"/>
    <w:rsid w:val="00417F33"/>
    <w:rsid w:val="00421AEB"/>
    <w:rsid w:val="00422802"/>
    <w:rsid w:val="00427EAA"/>
    <w:rsid w:val="00431998"/>
    <w:rsid w:val="004320F2"/>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386"/>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51CE"/>
    <w:rsid w:val="004A6204"/>
    <w:rsid w:val="004A712A"/>
    <w:rsid w:val="004A7722"/>
    <w:rsid w:val="004A798D"/>
    <w:rsid w:val="004B2363"/>
    <w:rsid w:val="004B2714"/>
    <w:rsid w:val="004B28E1"/>
    <w:rsid w:val="004B2F56"/>
    <w:rsid w:val="004B368D"/>
    <w:rsid w:val="004B383E"/>
    <w:rsid w:val="004B4580"/>
    <w:rsid w:val="004B4B72"/>
    <w:rsid w:val="004B5522"/>
    <w:rsid w:val="004B60F5"/>
    <w:rsid w:val="004B61C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133"/>
    <w:rsid w:val="0050550F"/>
    <w:rsid w:val="005066AC"/>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D9F"/>
    <w:rsid w:val="005457B4"/>
    <w:rsid w:val="0054590E"/>
    <w:rsid w:val="00545F4E"/>
    <w:rsid w:val="005463FC"/>
    <w:rsid w:val="0054752B"/>
    <w:rsid w:val="005500CE"/>
    <w:rsid w:val="00550A62"/>
    <w:rsid w:val="005525A4"/>
    <w:rsid w:val="00552934"/>
    <w:rsid w:val="00552D6E"/>
    <w:rsid w:val="00553DFD"/>
    <w:rsid w:val="005544AC"/>
    <w:rsid w:val="0055623A"/>
    <w:rsid w:val="005563D9"/>
    <w:rsid w:val="00557E3D"/>
    <w:rsid w:val="00561AD9"/>
    <w:rsid w:val="00562EB1"/>
    <w:rsid w:val="0056331A"/>
    <w:rsid w:val="005639B0"/>
    <w:rsid w:val="005646FC"/>
    <w:rsid w:val="0056625A"/>
    <w:rsid w:val="00567040"/>
    <w:rsid w:val="00567893"/>
    <w:rsid w:val="005700F1"/>
    <w:rsid w:val="005716B8"/>
    <w:rsid w:val="00571702"/>
    <w:rsid w:val="00571F29"/>
    <w:rsid w:val="005739AB"/>
    <w:rsid w:val="005744FC"/>
    <w:rsid w:val="00575C75"/>
    <w:rsid w:val="00576B25"/>
    <w:rsid w:val="00576D5D"/>
    <w:rsid w:val="00577582"/>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A4"/>
    <w:rsid w:val="00592A50"/>
    <w:rsid w:val="00592F35"/>
    <w:rsid w:val="005939DE"/>
    <w:rsid w:val="00593B80"/>
    <w:rsid w:val="00593E76"/>
    <w:rsid w:val="00594C31"/>
    <w:rsid w:val="00594FEE"/>
    <w:rsid w:val="00595154"/>
    <w:rsid w:val="005953F4"/>
    <w:rsid w:val="005960B4"/>
    <w:rsid w:val="0059636E"/>
    <w:rsid w:val="00596F92"/>
    <w:rsid w:val="005A1236"/>
    <w:rsid w:val="005A3009"/>
    <w:rsid w:val="005A3A35"/>
    <w:rsid w:val="005A3D17"/>
    <w:rsid w:val="005A3DC6"/>
    <w:rsid w:val="005A3EB8"/>
    <w:rsid w:val="005A3EDC"/>
    <w:rsid w:val="005A405F"/>
    <w:rsid w:val="005A4086"/>
    <w:rsid w:val="005A4324"/>
    <w:rsid w:val="005A57B8"/>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278B"/>
    <w:rsid w:val="005C4C12"/>
    <w:rsid w:val="005C6159"/>
    <w:rsid w:val="005D00A5"/>
    <w:rsid w:val="005D00D6"/>
    <w:rsid w:val="005D0468"/>
    <w:rsid w:val="005D07B2"/>
    <w:rsid w:val="005D0BF1"/>
    <w:rsid w:val="005D0D93"/>
    <w:rsid w:val="005D191A"/>
    <w:rsid w:val="005D1A14"/>
    <w:rsid w:val="005D1ACD"/>
    <w:rsid w:val="005D26DF"/>
    <w:rsid w:val="005D27D0"/>
    <w:rsid w:val="005D2EDB"/>
    <w:rsid w:val="005D3674"/>
    <w:rsid w:val="005D3786"/>
    <w:rsid w:val="005D4D30"/>
    <w:rsid w:val="005D5CCD"/>
    <w:rsid w:val="005D5D7D"/>
    <w:rsid w:val="005D60E5"/>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2ED"/>
    <w:rsid w:val="005E573E"/>
    <w:rsid w:val="005E6606"/>
    <w:rsid w:val="005E693E"/>
    <w:rsid w:val="005E6D42"/>
    <w:rsid w:val="005F0715"/>
    <w:rsid w:val="005F09CE"/>
    <w:rsid w:val="005F1793"/>
    <w:rsid w:val="005F1DBB"/>
    <w:rsid w:val="005F1F95"/>
    <w:rsid w:val="005F25EF"/>
    <w:rsid w:val="005F2F3B"/>
    <w:rsid w:val="005F53F2"/>
    <w:rsid w:val="005F581A"/>
    <w:rsid w:val="005F7C1D"/>
    <w:rsid w:val="0060526C"/>
    <w:rsid w:val="00606328"/>
    <w:rsid w:val="0060652B"/>
    <w:rsid w:val="00606B84"/>
    <w:rsid w:val="00607120"/>
    <w:rsid w:val="00607F7B"/>
    <w:rsid w:val="00611998"/>
    <w:rsid w:val="006132ED"/>
    <w:rsid w:val="00614934"/>
    <w:rsid w:val="0061522D"/>
    <w:rsid w:val="006154C5"/>
    <w:rsid w:val="00615570"/>
    <w:rsid w:val="00615B35"/>
    <w:rsid w:val="00617764"/>
    <w:rsid w:val="00617A6E"/>
    <w:rsid w:val="0062023F"/>
    <w:rsid w:val="00621255"/>
    <w:rsid w:val="00621D3B"/>
    <w:rsid w:val="006220CA"/>
    <w:rsid w:val="00622E34"/>
    <w:rsid w:val="006237BD"/>
    <w:rsid w:val="00623998"/>
    <w:rsid w:val="00623F24"/>
    <w:rsid w:val="00624A8D"/>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4FA"/>
    <w:rsid w:val="00635D52"/>
    <w:rsid w:val="00636A8E"/>
    <w:rsid w:val="006371D0"/>
    <w:rsid w:val="00637D24"/>
    <w:rsid w:val="00637DAB"/>
    <w:rsid w:val="006417C7"/>
    <w:rsid w:val="00642172"/>
    <w:rsid w:val="00642EFE"/>
    <w:rsid w:val="0064324E"/>
    <w:rsid w:val="0064473D"/>
    <w:rsid w:val="00644850"/>
    <w:rsid w:val="00644CE2"/>
    <w:rsid w:val="00650073"/>
    <w:rsid w:val="00650458"/>
    <w:rsid w:val="006505D2"/>
    <w:rsid w:val="00651408"/>
    <w:rsid w:val="006519EF"/>
    <w:rsid w:val="00651E02"/>
    <w:rsid w:val="006521E5"/>
    <w:rsid w:val="00654ADD"/>
    <w:rsid w:val="00654B3F"/>
    <w:rsid w:val="00654E19"/>
    <w:rsid w:val="00655890"/>
    <w:rsid w:val="00655E71"/>
    <w:rsid w:val="00655EBD"/>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5A4"/>
    <w:rsid w:val="0067389F"/>
    <w:rsid w:val="00673BD3"/>
    <w:rsid w:val="00673D0A"/>
    <w:rsid w:val="00675740"/>
    <w:rsid w:val="0067579A"/>
    <w:rsid w:val="00675C51"/>
    <w:rsid w:val="00676178"/>
    <w:rsid w:val="00677658"/>
    <w:rsid w:val="00681F45"/>
    <w:rsid w:val="00682E8D"/>
    <w:rsid w:val="00685962"/>
    <w:rsid w:val="00685A30"/>
    <w:rsid w:val="00685C48"/>
    <w:rsid w:val="00687E34"/>
    <w:rsid w:val="006906E8"/>
    <w:rsid w:val="00691009"/>
    <w:rsid w:val="006912BB"/>
    <w:rsid w:val="00692C09"/>
    <w:rsid w:val="00692FA3"/>
    <w:rsid w:val="00693101"/>
    <w:rsid w:val="00693C4E"/>
    <w:rsid w:val="006953B6"/>
    <w:rsid w:val="006968E8"/>
    <w:rsid w:val="00696900"/>
    <w:rsid w:val="00697C38"/>
    <w:rsid w:val="006A0D8B"/>
    <w:rsid w:val="006A134C"/>
    <w:rsid w:val="006A13FB"/>
    <w:rsid w:val="006A14B3"/>
    <w:rsid w:val="006A1922"/>
    <w:rsid w:val="006A1F61"/>
    <w:rsid w:val="006A202F"/>
    <w:rsid w:val="006A25B2"/>
    <w:rsid w:val="006A26BE"/>
    <w:rsid w:val="006A3C8A"/>
    <w:rsid w:val="006A475C"/>
    <w:rsid w:val="006A4AFC"/>
    <w:rsid w:val="006A5026"/>
    <w:rsid w:val="006A6D19"/>
    <w:rsid w:val="006B0116"/>
    <w:rsid w:val="006B0566"/>
    <w:rsid w:val="006B2F02"/>
    <w:rsid w:val="006B3AE3"/>
    <w:rsid w:val="006B3B3D"/>
    <w:rsid w:val="006B3E56"/>
    <w:rsid w:val="006B3E66"/>
    <w:rsid w:val="006B4238"/>
    <w:rsid w:val="006B50F3"/>
    <w:rsid w:val="006B5588"/>
    <w:rsid w:val="006B572D"/>
    <w:rsid w:val="006B5849"/>
    <w:rsid w:val="006B5893"/>
    <w:rsid w:val="006B6337"/>
    <w:rsid w:val="006B6951"/>
    <w:rsid w:val="006B6B00"/>
    <w:rsid w:val="006C08B6"/>
    <w:rsid w:val="006C1293"/>
    <w:rsid w:val="006C12EC"/>
    <w:rsid w:val="006C15CD"/>
    <w:rsid w:val="006C1D25"/>
    <w:rsid w:val="006C229E"/>
    <w:rsid w:val="006C2B56"/>
    <w:rsid w:val="006C2F98"/>
    <w:rsid w:val="006C3115"/>
    <w:rsid w:val="006C47F0"/>
    <w:rsid w:val="006C679A"/>
    <w:rsid w:val="006C7FD7"/>
    <w:rsid w:val="006D0B02"/>
    <w:rsid w:val="006D0D6F"/>
    <w:rsid w:val="006D0E83"/>
    <w:rsid w:val="006D1826"/>
    <w:rsid w:val="006D1BA0"/>
    <w:rsid w:val="006D2DF7"/>
    <w:rsid w:val="006D4448"/>
    <w:rsid w:val="006D4E1D"/>
    <w:rsid w:val="006D5516"/>
    <w:rsid w:val="006D6150"/>
    <w:rsid w:val="006D7219"/>
    <w:rsid w:val="006E15CD"/>
    <w:rsid w:val="006E1E8F"/>
    <w:rsid w:val="006E35A0"/>
    <w:rsid w:val="006E49D7"/>
    <w:rsid w:val="006E50E4"/>
    <w:rsid w:val="006E5904"/>
    <w:rsid w:val="006E59BA"/>
    <w:rsid w:val="006E5CC5"/>
    <w:rsid w:val="006E732A"/>
    <w:rsid w:val="006E73AC"/>
    <w:rsid w:val="006E7900"/>
    <w:rsid w:val="006E7947"/>
    <w:rsid w:val="006E7F44"/>
    <w:rsid w:val="006F012B"/>
    <w:rsid w:val="006F02F7"/>
    <w:rsid w:val="006F0F00"/>
    <w:rsid w:val="006F1542"/>
    <w:rsid w:val="006F1805"/>
    <w:rsid w:val="006F1A8E"/>
    <w:rsid w:val="006F246F"/>
    <w:rsid w:val="006F2702"/>
    <w:rsid w:val="006F2817"/>
    <w:rsid w:val="006F297B"/>
    <w:rsid w:val="006F2EF5"/>
    <w:rsid w:val="006F3372"/>
    <w:rsid w:val="006F3B78"/>
    <w:rsid w:val="006F49AA"/>
    <w:rsid w:val="006F58E6"/>
    <w:rsid w:val="006F6413"/>
    <w:rsid w:val="006F69A0"/>
    <w:rsid w:val="006F6D1F"/>
    <w:rsid w:val="0070059E"/>
    <w:rsid w:val="00700C81"/>
    <w:rsid w:val="00701157"/>
    <w:rsid w:val="007017E0"/>
    <w:rsid w:val="007019EA"/>
    <w:rsid w:val="00702A06"/>
    <w:rsid w:val="007032AC"/>
    <w:rsid w:val="007035C9"/>
    <w:rsid w:val="00704898"/>
    <w:rsid w:val="00705492"/>
    <w:rsid w:val="00705706"/>
    <w:rsid w:val="007072C5"/>
    <w:rsid w:val="0070731F"/>
    <w:rsid w:val="00707B86"/>
    <w:rsid w:val="00712311"/>
    <w:rsid w:val="00712DB8"/>
    <w:rsid w:val="007131F4"/>
    <w:rsid w:val="00713746"/>
    <w:rsid w:val="0071687B"/>
    <w:rsid w:val="0071689A"/>
    <w:rsid w:val="00716F47"/>
    <w:rsid w:val="007204FD"/>
    <w:rsid w:val="00720542"/>
    <w:rsid w:val="007210AC"/>
    <w:rsid w:val="00721677"/>
    <w:rsid w:val="00721CBC"/>
    <w:rsid w:val="00722665"/>
    <w:rsid w:val="00723462"/>
    <w:rsid w:val="00723E02"/>
    <w:rsid w:val="007248D6"/>
    <w:rsid w:val="007248F1"/>
    <w:rsid w:val="0072587C"/>
    <w:rsid w:val="00725ED3"/>
    <w:rsid w:val="00727682"/>
    <w:rsid w:val="00731BD1"/>
    <w:rsid w:val="00731D26"/>
    <w:rsid w:val="00735365"/>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E05"/>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368E"/>
    <w:rsid w:val="0076384C"/>
    <w:rsid w:val="007642C2"/>
    <w:rsid w:val="007646F8"/>
    <w:rsid w:val="00764AAD"/>
    <w:rsid w:val="0076763C"/>
    <w:rsid w:val="00767AD3"/>
    <w:rsid w:val="00767B04"/>
    <w:rsid w:val="007706D9"/>
    <w:rsid w:val="00770B03"/>
    <w:rsid w:val="007712B7"/>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2D3C"/>
    <w:rsid w:val="00782D60"/>
    <w:rsid w:val="0078387F"/>
    <w:rsid w:val="007839E7"/>
    <w:rsid w:val="00784CB7"/>
    <w:rsid w:val="007854B2"/>
    <w:rsid w:val="00786A78"/>
    <w:rsid w:val="007874CB"/>
    <w:rsid w:val="0078774A"/>
    <w:rsid w:val="00790715"/>
    <w:rsid w:val="00791764"/>
    <w:rsid w:val="00791FE4"/>
    <w:rsid w:val="007930E2"/>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BB9"/>
    <w:rsid w:val="007A5F50"/>
    <w:rsid w:val="007A6841"/>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6ED"/>
    <w:rsid w:val="007C5F44"/>
    <w:rsid w:val="007C6CF3"/>
    <w:rsid w:val="007C6F4D"/>
    <w:rsid w:val="007D02FE"/>
    <w:rsid w:val="007D0927"/>
    <w:rsid w:val="007D0C96"/>
    <w:rsid w:val="007D1213"/>
    <w:rsid w:val="007D12B1"/>
    <w:rsid w:val="007D13EE"/>
    <w:rsid w:val="007D1692"/>
    <w:rsid w:val="007D16BB"/>
    <w:rsid w:val="007D2B56"/>
    <w:rsid w:val="007D3E45"/>
    <w:rsid w:val="007D4017"/>
    <w:rsid w:val="007D4470"/>
    <w:rsid w:val="007D4E09"/>
    <w:rsid w:val="007D716A"/>
    <w:rsid w:val="007D7707"/>
    <w:rsid w:val="007E009D"/>
    <w:rsid w:val="007E0E5F"/>
    <w:rsid w:val="007E0EA0"/>
    <w:rsid w:val="007E0EB8"/>
    <w:rsid w:val="007E15A7"/>
    <w:rsid w:val="007E238F"/>
    <w:rsid w:val="007E31D9"/>
    <w:rsid w:val="007E3AEE"/>
    <w:rsid w:val="007E4355"/>
    <w:rsid w:val="007E439C"/>
    <w:rsid w:val="007E46FE"/>
    <w:rsid w:val="007E4B42"/>
    <w:rsid w:val="007E4F01"/>
    <w:rsid w:val="007E6804"/>
    <w:rsid w:val="007E6E01"/>
    <w:rsid w:val="007E7A6B"/>
    <w:rsid w:val="007F12DE"/>
    <w:rsid w:val="007F1314"/>
    <w:rsid w:val="007F281F"/>
    <w:rsid w:val="007F503F"/>
    <w:rsid w:val="007F5A5F"/>
    <w:rsid w:val="007F6722"/>
    <w:rsid w:val="008013BF"/>
    <w:rsid w:val="008013DA"/>
    <w:rsid w:val="00801AC7"/>
    <w:rsid w:val="00802C55"/>
    <w:rsid w:val="008030B6"/>
    <w:rsid w:val="00803ED8"/>
    <w:rsid w:val="008040A9"/>
    <w:rsid w:val="0080437A"/>
    <w:rsid w:val="008055DB"/>
    <w:rsid w:val="008067C5"/>
    <w:rsid w:val="00806EF0"/>
    <w:rsid w:val="00807178"/>
    <w:rsid w:val="0080777B"/>
    <w:rsid w:val="00807F1E"/>
    <w:rsid w:val="00807F3B"/>
    <w:rsid w:val="008105B4"/>
    <w:rsid w:val="008106C0"/>
    <w:rsid w:val="00811D16"/>
    <w:rsid w:val="00814DBD"/>
    <w:rsid w:val="0081568C"/>
    <w:rsid w:val="00816505"/>
    <w:rsid w:val="0081738C"/>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256"/>
    <w:rsid w:val="00853563"/>
    <w:rsid w:val="00853CBA"/>
    <w:rsid w:val="008546A0"/>
    <w:rsid w:val="00855622"/>
    <w:rsid w:val="008558B3"/>
    <w:rsid w:val="00855C7E"/>
    <w:rsid w:val="00855F55"/>
    <w:rsid w:val="008568E9"/>
    <w:rsid w:val="00857BF8"/>
    <w:rsid w:val="0086004A"/>
    <w:rsid w:val="008601B2"/>
    <w:rsid w:val="008602B6"/>
    <w:rsid w:val="0086059D"/>
    <w:rsid w:val="00860B3B"/>
    <w:rsid w:val="0086161B"/>
    <w:rsid w:val="008617BA"/>
    <w:rsid w:val="00861BEB"/>
    <w:rsid w:val="00861EC8"/>
    <w:rsid w:val="00862230"/>
    <w:rsid w:val="008626E5"/>
    <w:rsid w:val="008628CD"/>
    <w:rsid w:val="00863197"/>
    <w:rsid w:val="00863E4D"/>
    <w:rsid w:val="00865E9B"/>
    <w:rsid w:val="008702CB"/>
    <w:rsid w:val="008707D8"/>
    <w:rsid w:val="0087175D"/>
    <w:rsid w:val="00871E55"/>
    <w:rsid w:val="0087222B"/>
    <w:rsid w:val="008730A8"/>
    <w:rsid w:val="00873162"/>
    <w:rsid w:val="0087341E"/>
    <w:rsid w:val="0087360C"/>
    <w:rsid w:val="00873775"/>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822"/>
    <w:rsid w:val="00884B46"/>
    <w:rsid w:val="00885844"/>
    <w:rsid w:val="00886035"/>
    <w:rsid w:val="008860B6"/>
    <w:rsid w:val="00886AA6"/>
    <w:rsid w:val="00886D11"/>
    <w:rsid w:val="00886EFE"/>
    <w:rsid w:val="008875C7"/>
    <w:rsid w:val="00890F86"/>
    <w:rsid w:val="008916DE"/>
    <w:rsid w:val="00892068"/>
    <w:rsid w:val="008920F8"/>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3366"/>
    <w:rsid w:val="008A345D"/>
    <w:rsid w:val="008A3C60"/>
    <w:rsid w:val="008A4DA3"/>
    <w:rsid w:val="008A5CEA"/>
    <w:rsid w:val="008A6A59"/>
    <w:rsid w:val="008A70A4"/>
    <w:rsid w:val="008A7905"/>
    <w:rsid w:val="008B0198"/>
    <w:rsid w:val="008B0507"/>
    <w:rsid w:val="008B1233"/>
    <w:rsid w:val="008B12AF"/>
    <w:rsid w:val="008B1605"/>
    <w:rsid w:val="008B4DB1"/>
    <w:rsid w:val="008B4FDA"/>
    <w:rsid w:val="008B73CD"/>
    <w:rsid w:val="008B7BE2"/>
    <w:rsid w:val="008C00EC"/>
    <w:rsid w:val="008C0D41"/>
    <w:rsid w:val="008C16C2"/>
    <w:rsid w:val="008C17DA"/>
    <w:rsid w:val="008C208B"/>
    <w:rsid w:val="008C343E"/>
    <w:rsid w:val="008C3509"/>
    <w:rsid w:val="008C353D"/>
    <w:rsid w:val="008C4129"/>
    <w:rsid w:val="008C417C"/>
    <w:rsid w:val="008C5F2A"/>
    <w:rsid w:val="008C5FC1"/>
    <w:rsid w:val="008C6800"/>
    <w:rsid w:val="008C6886"/>
    <w:rsid w:val="008C6890"/>
    <w:rsid w:val="008C6A78"/>
    <w:rsid w:val="008C750C"/>
    <w:rsid w:val="008D0121"/>
    <w:rsid w:val="008D0A48"/>
    <w:rsid w:val="008D0BCF"/>
    <w:rsid w:val="008D0FB6"/>
    <w:rsid w:val="008D1E10"/>
    <w:rsid w:val="008D262F"/>
    <w:rsid w:val="008D294A"/>
    <w:rsid w:val="008D2B99"/>
    <w:rsid w:val="008D352C"/>
    <w:rsid w:val="008D4137"/>
    <w:rsid w:val="008D4370"/>
    <w:rsid w:val="008D493D"/>
    <w:rsid w:val="008D5016"/>
    <w:rsid w:val="008D5704"/>
    <w:rsid w:val="008D5808"/>
    <w:rsid w:val="008D5FE7"/>
    <w:rsid w:val="008D68DB"/>
    <w:rsid w:val="008D6A46"/>
    <w:rsid w:val="008D6AA5"/>
    <w:rsid w:val="008D77B2"/>
    <w:rsid w:val="008D7FF8"/>
    <w:rsid w:val="008E00F2"/>
    <w:rsid w:val="008E0490"/>
    <w:rsid w:val="008E1532"/>
    <w:rsid w:val="008E1FEB"/>
    <w:rsid w:val="008E24DC"/>
    <w:rsid w:val="008E266E"/>
    <w:rsid w:val="008E3307"/>
    <w:rsid w:val="008E3548"/>
    <w:rsid w:val="008E38E6"/>
    <w:rsid w:val="008E3B1B"/>
    <w:rsid w:val="008E3C53"/>
    <w:rsid w:val="008E4010"/>
    <w:rsid w:val="008E43BF"/>
    <w:rsid w:val="008E4439"/>
    <w:rsid w:val="008E4477"/>
    <w:rsid w:val="008E45A5"/>
    <w:rsid w:val="008E5B7C"/>
    <w:rsid w:val="008E60B3"/>
    <w:rsid w:val="008E6E51"/>
    <w:rsid w:val="008F0732"/>
    <w:rsid w:val="008F15B9"/>
    <w:rsid w:val="008F1F9B"/>
    <w:rsid w:val="008F2148"/>
    <w:rsid w:val="008F2365"/>
    <w:rsid w:val="008F2B76"/>
    <w:rsid w:val="008F527F"/>
    <w:rsid w:val="008F6B74"/>
    <w:rsid w:val="00900517"/>
    <w:rsid w:val="00902D0C"/>
    <w:rsid w:val="00903382"/>
    <w:rsid w:val="00903898"/>
    <w:rsid w:val="00903A1A"/>
    <w:rsid w:val="00903D4D"/>
    <w:rsid w:val="009044F1"/>
    <w:rsid w:val="0090481C"/>
    <w:rsid w:val="00904926"/>
    <w:rsid w:val="0090510C"/>
    <w:rsid w:val="00905984"/>
    <w:rsid w:val="00906204"/>
    <w:rsid w:val="00906D65"/>
    <w:rsid w:val="0091042F"/>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6875"/>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4A0"/>
    <w:rsid w:val="00937B6A"/>
    <w:rsid w:val="00940C2A"/>
    <w:rsid w:val="009414B2"/>
    <w:rsid w:val="00941728"/>
    <w:rsid w:val="00941924"/>
    <w:rsid w:val="00941E17"/>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A1E"/>
    <w:rsid w:val="00955E87"/>
    <w:rsid w:val="00956D11"/>
    <w:rsid w:val="00960802"/>
    <w:rsid w:val="009619D8"/>
    <w:rsid w:val="00962791"/>
    <w:rsid w:val="009627B3"/>
    <w:rsid w:val="00962BED"/>
    <w:rsid w:val="00963403"/>
    <w:rsid w:val="009639DF"/>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6013"/>
    <w:rsid w:val="009771B9"/>
    <w:rsid w:val="009775DB"/>
    <w:rsid w:val="00981214"/>
    <w:rsid w:val="009813C4"/>
    <w:rsid w:val="00981540"/>
    <w:rsid w:val="0098244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5190"/>
    <w:rsid w:val="009A6301"/>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AE5"/>
    <w:rsid w:val="009D352B"/>
    <w:rsid w:val="009D47AF"/>
    <w:rsid w:val="009D6D1A"/>
    <w:rsid w:val="009D71F8"/>
    <w:rsid w:val="009D78BC"/>
    <w:rsid w:val="009D7EFF"/>
    <w:rsid w:val="009E07EE"/>
    <w:rsid w:val="009E0C7F"/>
    <w:rsid w:val="009E1181"/>
    <w:rsid w:val="009E19C7"/>
    <w:rsid w:val="009E2596"/>
    <w:rsid w:val="009E26EE"/>
    <w:rsid w:val="009E27FC"/>
    <w:rsid w:val="009E2E21"/>
    <w:rsid w:val="009E35C5"/>
    <w:rsid w:val="009E38B9"/>
    <w:rsid w:val="009E39FC"/>
    <w:rsid w:val="009E45F3"/>
    <w:rsid w:val="009E49AB"/>
    <w:rsid w:val="009E4A0F"/>
    <w:rsid w:val="009E5048"/>
    <w:rsid w:val="009E7100"/>
    <w:rsid w:val="009E77E9"/>
    <w:rsid w:val="009E7910"/>
    <w:rsid w:val="009F0660"/>
    <w:rsid w:val="009F06BA"/>
    <w:rsid w:val="009F0AB3"/>
    <w:rsid w:val="009F0E95"/>
    <w:rsid w:val="009F10E4"/>
    <w:rsid w:val="009F18D0"/>
    <w:rsid w:val="009F1FF7"/>
    <w:rsid w:val="009F2C5D"/>
    <w:rsid w:val="009F30E4"/>
    <w:rsid w:val="009F337A"/>
    <w:rsid w:val="009F4638"/>
    <w:rsid w:val="009F5D9B"/>
    <w:rsid w:val="009F64A7"/>
    <w:rsid w:val="009F7683"/>
    <w:rsid w:val="009F7BD5"/>
    <w:rsid w:val="009F7C54"/>
    <w:rsid w:val="009F7D78"/>
    <w:rsid w:val="00A00A1F"/>
    <w:rsid w:val="00A00BCA"/>
    <w:rsid w:val="00A00E74"/>
    <w:rsid w:val="00A01157"/>
    <w:rsid w:val="00A0285A"/>
    <w:rsid w:val="00A02BF9"/>
    <w:rsid w:val="00A035C9"/>
    <w:rsid w:val="00A03791"/>
    <w:rsid w:val="00A03FEC"/>
    <w:rsid w:val="00A04202"/>
    <w:rsid w:val="00A04DB0"/>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1B0"/>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FAF"/>
    <w:rsid w:val="00A3062D"/>
    <w:rsid w:val="00A3083E"/>
    <w:rsid w:val="00A30B3F"/>
    <w:rsid w:val="00A30BE3"/>
    <w:rsid w:val="00A31442"/>
    <w:rsid w:val="00A31673"/>
    <w:rsid w:val="00A31DCA"/>
    <w:rsid w:val="00A31F51"/>
    <w:rsid w:val="00A328CB"/>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26D"/>
    <w:rsid w:val="00A45002"/>
    <w:rsid w:val="00A45662"/>
    <w:rsid w:val="00A4566B"/>
    <w:rsid w:val="00A45946"/>
    <w:rsid w:val="00A45D0A"/>
    <w:rsid w:val="00A46F92"/>
    <w:rsid w:val="00A4729F"/>
    <w:rsid w:val="00A5050E"/>
    <w:rsid w:val="00A50C53"/>
    <w:rsid w:val="00A51D7C"/>
    <w:rsid w:val="00A52061"/>
    <w:rsid w:val="00A524AC"/>
    <w:rsid w:val="00A530B3"/>
    <w:rsid w:val="00A5512C"/>
    <w:rsid w:val="00A55E59"/>
    <w:rsid w:val="00A55FEE"/>
    <w:rsid w:val="00A56536"/>
    <w:rsid w:val="00A572D8"/>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5242"/>
    <w:rsid w:val="00A76200"/>
    <w:rsid w:val="00A76C15"/>
    <w:rsid w:val="00A779D8"/>
    <w:rsid w:val="00A8081F"/>
    <w:rsid w:val="00A80ECD"/>
    <w:rsid w:val="00A8134C"/>
    <w:rsid w:val="00A81620"/>
    <w:rsid w:val="00A81DD5"/>
    <w:rsid w:val="00A8328A"/>
    <w:rsid w:val="00A86287"/>
    <w:rsid w:val="00A90E28"/>
    <w:rsid w:val="00A90FCD"/>
    <w:rsid w:val="00A91710"/>
    <w:rsid w:val="00A921FF"/>
    <w:rsid w:val="00A93710"/>
    <w:rsid w:val="00A95C09"/>
    <w:rsid w:val="00A961A4"/>
    <w:rsid w:val="00A96293"/>
    <w:rsid w:val="00A96817"/>
    <w:rsid w:val="00A9694C"/>
    <w:rsid w:val="00AA0AD8"/>
    <w:rsid w:val="00AA0F00"/>
    <w:rsid w:val="00AA13E4"/>
    <w:rsid w:val="00AA1BBF"/>
    <w:rsid w:val="00AA233A"/>
    <w:rsid w:val="00AA2488"/>
    <w:rsid w:val="00AA270B"/>
    <w:rsid w:val="00AA2B29"/>
    <w:rsid w:val="00AA2C2F"/>
    <w:rsid w:val="00AA4DC0"/>
    <w:rsid w:val="00AA5305"/>
    <w:rsid w:val="00AA5B57"/>
    <w:rsid w:val="00AA632C"/>
    <w:rsid w:val="00AA6428"/>
    <w:rsid w:val="00AA697C"/>
    <w:rsid w:val="00AA6F53"/>
    <w:rsid w:val="00AA7117"/>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62F7"/>
    <w:rsid w:val="00AD7B20"/>
    <w:rsid w:val="00AE00B8"/>
    <w:rsid w:val="00AE0514"/>
    <w:rsid w:val="00AE1606"/>
    <w:rsid w:val="00AE1E38"/>
    <w:rsid w:val="00AE224E"/>
    <w:rsid w:val="00AE26C8"/>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AF7EAF"/>
    <w:rsid w:val="00B00003"/>
    <w:rsid w:val="00B00462"/>
    <w:rsid w:val="00B011DF"/>
    <w:rsid w:val="00B01495"/>
    <w:rsid w:val="00B01568"/>
    <w:rsid w:val="00B025A2"/>
    <w:rsid w:val="00B027B8"/>
    <w:rsid w:val="00B02A31"/>
    <w:rsid w:val="00B03678"/>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910"/>
    <w:rsid w:val="00B14E56"/>
    <w:rsid w:val="00B1537B"/>
    <w:rsid w:val="00B16483"/>
    <w:rsid w:val="00B16A08"/>
    <w:rsid w:val="00B16E83"/>
    <w:rsid w:val="00B1718B"/>
    <w:rsid w:val="00B176AF"/>
    <w:rsid w:val="00B17EB1"/>
    <w:rsid w:val="00B2001C"/>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881"/>
    <w:rsid w:val="00B32124"/>
    <w:rsid w:val="00B325AF"/>
    <w:rsid w:val="00B32C46"/>
    <w:rsid w:val="00B333DF"/>
    <w:rsid w:val="00B351F5"/>
    <w:rsid w:val="00B3612B"/>
    <w:rsid w:val="00B36765"/>
    <w:rsid w:val="00B369D8"/>
    <w:rsid w:val="00B37250"/>
    <w:rsid w:val="00B40233"/>
    <w:rsid w:val="00B413A8"/>
    <w:rsid w:val="00B425F0"/>
    <w:rsid w:val="00B4364F"/>
    <w:rsid w:val="00B4374E"/>
    <w:rsid w:val="00B44A67"/>
    <w:rsid w:val="00B46279"/>
    <w:rsid w:val="00B46D58"/>
    <w:rsid w:val="00B4725B"/>
    <w:rsid w:val="00B4794D"/>
    <w:rsid w:val="00B50F8D"/>
    <w:rsid w:val="00B514E8"/>
    <w:rsid w:val="00B51D9F"/>
    <w:rsid w:val="00B5219E"/>
    <w:rsid w:val="00B52987"/>
    <w:rsid w:val="00B52C16"/>
    <w:rsid w:val="00B5319F"/>
    <w:rsid w:val="00B53B93"/>
    <w:rsid w:val="00B53D73"/>
    <w:rsid w:val="00B54C65"/>
    <w:rsid w:val="00B54F63"/>
    <w:rsid w:val="00B55371"/>
    <w:rsid w:val="00B553D4"/>
    <w:rsid w:val="00B57948"/>
    <w:rsid w:val="00B57B4F"/>
    <w:rsid w:val="00B57D12"/>
    <w:rsid w:val="00B61677"/>
    <w:rsid w:val="00B62020"/>
    <w:rsid w:val="00B62122"/>
    <w:rsid w:val="00B62D06"/>
    <w:rsid w:val="00B62F78"/>
    <w:rsid w:val="00B63078"/>
    <w:rsid w:val="00B64118"/>
    <w:rsid w:val="00B64BF8"/>
    <w:rsid w:val="00B64C48"/>
    <w:rsid w:val="00B64ECA"/>
    <w:rsid w:val="00B6601D"/>
    <w:rsid w:val="00B666FB"/>
    <w:rsid w:val="00B66AB9"/>
    <w:rsid w:val="00B66C0B"/>
    <w:rsid w:val="00B67CCD"/>
    <w:rsid w:val="00B70DF8"/>
    <w:rsid w:val="00B71448"/>
    <w:rsid w:val="00B716B0"/>
    <w:rsid w:val="00B71D73"/>
    <w:rsid w:val="00B73AB8"/>
    <w:rsid w:val="00B73DE0"/>
    <w:rsid w:val="00B744F6"/>
    <w:rsid w:val="00B74B63"/>
    <w:rsid w:val="00B75687"/>
    <w:rsid w:val="00B776EE"/>
    <w:rsid w:val="00B81197"/>
    <w:rsid w:val="00B81AD3"/>
    <w:rsid w:val="00B853BF"/>
    <w:rsid w:val="00B8636F"/>
    <w:rsid w:val="00B86BCB"/>
    <w:rsid w:val="00B86C5F"/>
    <w:rsid w:val="00B9100A"/>
    <w:rsid w:val="00B916D0"/>
    <w:rsid w:val="00B925B0"/>
    <w:rsid w:val="00B92CA7"/>
    <w:rsid w:val="00B932B8"/>
    <w:rsid w:val="00B941D0"/>
    <w:rsid w:val="00B95FE0"/>
    <w:rsid w:val="00B96B73"/>
    <w:rsid w:val="00B975FA"/>
    <w:rsid w:val="00B9778A"/>
    <w:rsid w:val="00B9796D"/>
    <w:rsid w:val="00BA17C2"/>
    <w:rsid w:val="00BA2853"/>
    <w:rsid w:val="00BA3554"/>
    <w:rsid w:val="00BA60FE"/>
    <w:rsid w:val="00BA632C"/>
    <w:rsid w:val="00BA6E63"/>
    <w:rsid w:val="00BA7128"/>
    <w:rsid w:val="00BB1C9B"/>
    <w:rsid w:val="00BB3575"/>
    <w:rsid w:val="00BB4ADD"/>
    <w:rsid w:val="00BB500A"/>
    <w:rsid w:val="00BB50D0"/>
    <w:rsid w:val="00BB52F9"/>
    <w:rsid w:val="00BB5B81"/>
    <w:rsid w:val="00BB67B5"/>
    <w:rsid w:val="00BB682B"/>
    <w:rsid w:val="00BB74CF"/>
    <w:rsid w:val="00BC0BAC"/>
    <w:rsid w:val="00BC1555"/>
    <w:rsid w:val="00BC1804"/>
    <w:rsid w:val="00BC2255"/>
    <w:rsid w:val="00BC256B"/>
    <w:rsid w:val="00BC2E4D"/>
    <w:rsid w:val="00BC354F"/>
    <w:rsid w:val="00BC3E66"/>
    <w:rsid w:val="00BC4594"/>
    <w:rsid w:val="00BC54CA"/>
    <w:rsid w:val="00BC5D2F"/>
    <w:rsid w:val="00BC6807"/>
    <w:rsid w:val="00BC6E1C"/>
    <w:rsid w:val="00BC6EE1"/>
    <w:rsid w:val="00BC6FA9"/>
    <w:rsid w:val="00BC723A"/>
    <w:rsid w:val="00BD0588"/>
    <w:rsid w:val="00BD0D0A"/>
    <w:rsid w:val="00BD2920"/>
    <w:rsid w:val="00BD3B55"/>
    <w:rsid w:val="00BD4817"/>
    <w:rsid w:val="00BD50E7"/>
    <w:rsid w:val="00BD5575"/>
    <w:rsid w:val="00BD572E"/>
    <w:rsid w:val="00BD5F94"/>
    <w:rsid w:val="00BD6BF7"/>
    <w:rsid w:val="00BD72E6"/>
    <w:rsid w:val="00BE01AE"/>
    <w:rsid w:val="00BE1C5E"/>
    <w:rsid w:val="00BE2236"/>
    <w:rsid w:val="00BE2572"/>
    <w:rsid w:val="00BE40B1"/>
    <w:rsid w:val="00BE439E"/>
    <w:rsid w:val="00BE45B6"/>
    <w:rsid w:val="00BE4CFA"/>
    <w:rsid w:val="00BE5381"/>
    <w:rsid w:val="00BE54A9"/>
    <w:rsid w:val="00BE5525"/>
    <w:rsid w:val="00BE557F"/>
    <w:rsid w:val="00BE5F44"/>
    <w:rsid w:val="00BE6363"/>
    <w:rsid w:val="00BE6F5D"/>
    <w:rsid w:val="00BE7FE1"/>
    <w:rsid w:val="00BF0913"/>
    <w:rsid w:val="00BF09F8"/>
    <w:rsid w:val="00BF0BF6"/>
    <w:rsid w:val="00BF1CBD"/>
    <w:rsid w:val="00BF1D90"/>
    <w:rsid w:val="00BF270F"/>
    <w:rsid w:val="00BF2785"/>
    <w:rsid w:val="00BF46D6"/>
    <w:rsid w:val="00BF4D4C"/>
    <w:rsid w:val="00BF4E90"/>
    <w:rsid w:val="00BF4FFD"/>
    <w:rsid w:val="00BF5421"/>
    <w:rsid w:val="00BF603D"/>
    <w:rsid w:val="00BF7253"/>
    <w:rsid w:val="00BF762F"/>
    <w:rsid w:val="00BF79C6"/>
    <w:rsid w:val="00C008F7"/>
    <w:rsid w:val="00C00E33"/>
    <w:rsid w:val="00C010D8"/>
    <w:rsid w:val="00C024D3"/>
    <w:rsid w:val="00C029B6"/>
    <w:rsid w:val="00C03431"/>
    <w:rsid w:val="00C03E1D"/>
    <w:rsid w:val="00C0413D"/>
    <w:rsid w:val="00C04176"/>
    <w:rsid w:val="00C061D3"/>
    <w:rsid w:val="00C061DC"/>
    <w:rsid w:val="00C06409"/>
    <w:rsid w:val="00C0723F"/>
    <w:rsid w:val="00C07F24"/>
    <w:rsid w:val="00C118F5"/>
    <w:rsid w:val="00C122A6"/>
    <w:rsid w:val="00C132F1"/>
    <w:rsid w:val="00C13B79"/>
    <w:rsid w:val="00C14561"/>
    <w:rsid w:val="00C14F1A"/>
    <w:rsid w:val="00C156C3"/>
    <w:rsid w:val="00C15BC3"/>
    <w:rsid w:val="00C16602"/>
    <w:rsid w:val="00C16F3F"/>
    <w:rsid w:val="00C17414"/>
    <w:rsid w:val="00C207A1"/>
    <w:rsid w:val="00C2151D"/>
    <w:rsid w:val="00C21AF3"/>
    <w:rsid w:val="00C22421"/>
    <w:rsid w:val="00C232E0"/>
    <w:rsid w:val="00C23B1B"/>
    <w:rsid w:val="00C23D48"/>
    <w:rsid w:val="00C23F1D"/>
    <w:rsid w:val="00C24256"/>
    <w:rsid w:val="00C24CA6"/>
    <w:rsid w:val="00C26B4D"/>
    <w:rsid w:val="00C26CF7"/>
    <w:rsid w:val="00C27862"/>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FEC"/>
    <w:rsid w:val="00C4487D"/>
    <w:rsid w:val="00C45620"/>
    <w:rsid w:val="00C45778"/>
    <w:rsid w:val="00C45B20"/>
    <w:rsid w:val="00C464BA"/>
    <w:rsid w:val="00C47000"/>
    <w:rsid w:val="00C47611"/>
    <w:rsid w:val="00C4795F"/>
    <w:rsid w:val="00C47A9F"/>
    <w:rsid w:val="00C47D55"/>
    <w:rsid w:val="00C50604"/>
    <w:rsid w:val="00C50D71"/>
    <w:rsid w:val="00C51512"/>
    <w:rsid w:val="00C527F9"/>
    <w:rsid w:val="00C53926"/>
    <w:rsid w:val="00C53D1C"/>
    <w:rsid w:val="00C54CEE"/>
    <w:rsid w:val="00C554D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E26"/>
    <w:rsid w:val="00C72606"/>
    <w:rsid w:val="00C7261B"/>
    <w:rsid w:val="00C72B4E"/>
    <w:rsid w:val="00C72D0E"/>
    <w:rsid w:val="00C72E21"/>
    <w:rsid w:val="00C73E62"/>
    <w:rsid w:val="00C752FC"/>
    <w:rsid w:val="00C8055A"/>
    <w:rsid w:val="00C806B2"/>
    <w:rsid w:val="00C807D9"/>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29A7"/>
    <w:rsid w:val="00C94323"/>
    <w:rsid w:val="00C9471D"/>
    <w:rsid w:val="00C970BB"/>
    <w:rsid w:val="00C978AF"/>
    <w:rsid w:val="00CA0015"/>
    <w:rsid w:val="00CA0A33"/>
    <w:rsid w:val="00CA11F2"/>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3097"/>
    <w:rsid w:val="00CC3BAC"/>
    <w:rsid w:val="00CC3F6E"/>
    <w:rsid w:val="00CC518E"/>
    <w:rsid w:val="00CC6362"/>
    <w:rsid w:val="00CC69D0"/>
    <w:rsid w:val="00CC722D"/>
    <w:rsid w:val="00CC73F0"/>
    <w:rsid w:val="00CD01CC"/>
    <w:rsid w:val="00CD043A"/>
    <w:rsid w:val="00CD1E50"/>
    <w:rsid w:val="00CD3548"/>
    <w:rsid w:val="00CD4190"/>
    <w:rsid w:val="00CD435C"/>
    <w:rsid w:val="00CD4898"/>
    <w:rsid w:val="00CD6B60"/>
    <w:rsid w:val="00CD7A4F"/>
    <w:rsid w:val="00CE0D95"/>
    <w:rsid w:val="00CE10B2"/>
    <w:rsid w:val="00CE1E11"/>
    <w:rsid w:val="00CE2264"/>
    <w:rsid w:val="00CE35E7"/>
    <w:rsid w:val="00CE4D1D"/>
    <w:rsid w:val="00CE56FD"/>
    <w:rsid w:val="00CE71AA"/>
    <w:rsid w:val="00CE7B29"/>
    <w:rsid w:val="00CE7B83"/>
    <w:rsid w:val="00CE7BF1"/>
    <w:rsid w:val="00CF0D0D"/>
    <w:rsid w:val="00CF1653"/>
    <w:rsid w:val="00CF1742"/>
    <w:rsid w:val="00CF1966"/>
    <w:rsid w:val="00CF2304"/>
    <w:rsid w:val="00CF2692"/>
    <w:rsid w:val="00CF34D0"/>
    <w:rsid w:val="00CF34DE"/>
    <w:rsid w:val="00CF3B1A"/>
    <w:rsid w:val="00CF7A4E"/>
    <w:rsid w:val="00CF7F57"/>
    <w:rsid w:val="00D00401"/>
    <w:rsid w:val="00D0068C"/>
    <w:rsid w:val="00D008B5"/>
    <w:rsid w:val="00D00A61"/>
    <w:rsid w:val="00D00BED"/>
    <w:rsid w:val="00D00DA3"/>
    <w:rsid w:val="00D01B3C"/>
    <w:rsid w:val="00D02861"/>
    <w:rsid w:val="00D03331"/>
    <w:rsid w:val="00D03E7C"/>
    <w:rsid w:val="00D043C1"/>
    <w:rsid w:val="00D043FA"/>
    <w:rsid w:val="00D04575"/>
    <w:rsid w:val="00D048EE"/>
    <w:rsid w:val="00D04B17"/>
    <w:rsid w:val="00D04BAA"/>
    <w:rsid w:val="00D0532E"/>
    <w:rsid w:val="00D05A4D"/>
    <w:rsid w:val="00D0677B"/>
    <w:rsid w:val="00D06AAC"/>
    <w:rsid w:val="00D07367"/>
    <w:rsid w:val="00D10298"/>
    <w:rsid w:val="00D104E6"/>
    <w:rsid w:val="00D11611"/>
    <w:rsid w:val="00D132BC"/>
    <w:rsid w:val="00D13662"/>
    <w:rsid w:val="00D139F4"/>
    <w:rsid w:val="00D13E20"/>
    <w:rsid w:val="00D14FAA"/>
    <w:rsid w:val="00D150B0"/>
    <w:rsid w:val="00D15272"/>
    <w:rsid w:val="00D161B8"/>
    <w:rsid w:val="00D17258"/>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DD8"/>
    <w:rsid w:val="00D32F51"/>
    <w:rsid w:val="00D33481"/>
    <w:rsid w:val="00D334B6"/>
    <w:rsid w:val="00D3423E"/>
    <w:rsid w:val="00D3436F"/>
    <w:rsid w:val="00D356C3"/>
    <w:rsid w:val="00D359EB"/>
    <w:rsid w:val="00D35E75"/>
    <w:rsid w:val="00D362DB"/>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B56"/>
    <w:rsid w:val="00D51669"/>
    <w:rsid w:val="00D516BE"/>
    <w:rsid w:val="00D51DF5"/>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3BF2"/>
    <w:rsid w:val="00D659B3"/>
    <w:rsid w:val="00D65BF2"/>
    <w:rsid w:val="00D65E4E"/>
    <w:rsid w:val="00D65EBA"/>
    <w:rsid w:val="00D710BC"/>
    <w:rsid w:val="00D71259"/>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538"/>
    <w:rsid w:val="00D867C2"/>
    <w:rsid w:val="00D873FE"/>
    <w:rsid w:val="00D875CB"/>
    <w:rsid w:val="00D90640"/>
    <w:rsid w:val="00D91B2B"/>
    <w:rsid w:val="00D91C7E"/>
    <w:rsid w:val="00D927EB"/>
    <w:rsid w:val="00D92B9A"/>
    <w:rsid w:val="00D970D2"/>
    <w:rsid w:val="00D976EB"/>
    <w:rsid w:val="00DA0948"/>
    <w:rsid w:val="00DA0A4E"/>
    <w:rsid w:val="00DA0F94"/>
    <w:rsid w:val="00DA0FDD"/>
    <w:rsid w:val="00DA1AF1"/>
    <w:rsid w:val="00DA2289"/>
    <w:rsid w:val="00DA3EA6"/>
    <w:rsid w:val="00DA3F9C"/>
    <w:rsid w:val="00DA41B1"/>
    <w:rsid w:val="00DA4643"/>
    <w:rsid w:val="00DA5D3D"/>
    <w:rsid w:val="00DA687B"/>
    <w:rsid w:val="00DA6C97"/>
    <w:rsid w:val="00DB01A7"/>
    <w:rsid w:val="00DB14F9"/>
    <w:rsid w:val="00DB2BCC"/>
    <w:rsid w:val="00DB3E17"/>
    <w:rsid w:val="00DB40C0"/>
    <w:rsid w:val="00DB41B7"/>
    <w:rsid w:val="00DB4273"/>
    <w:rsid w:val="00DB4CC7"/>
    <w:rsid w:val="00DB64C8"/>
    <w:rsid w:val="00DB6D02"/>
    <w:rsid w:val="00DB7289"/>
    <w:rsid w:val="00DC14CE"/>
    <w:rsid w:val="00DC1B3F"/>
    <w:rsid w:val="00DC30CC"/>
    <w:rsid w:val="00DC5332"/>
    <w:rsid w:val="00DC567F"/>
    <w:rsid w:val="00DC59F5"/>
    <w:rsid w:val="00DC619D"/>
    <w:rsid w:val="00DC64B5"/>
    <w:rsid w:val="00DC6FEB"/>
    <w:rsid w:val="00DC769E"/>
    <w:rsid w:val="00DD0158"/>
    <w:rsid w:val="00DD0DE2"/>
    <w:rsid w:val="00DD0FED"/>
    <w:rsid w:val="00DD2498"/>
    <w:rsid w:val="00DD27B0"/>
    <w:rsid w:val="00DD2F66"/>
    <w:rsid w:val="00DD322C"/>
    <w:rsid w:val="00DD3E3D"/>
    <w:rsid w:val="00DD41E4"/>
    <w:rsid w:val="00DD4F48"/>
    <w:rsid w:val="00DD51F0"/>
    <w:rsid w:val="00DD56AA"/>
    <w:rsid w:val="00DD5CF9"/>
    <w:rsid w:val="00DD66E7"/>
    <w:rsid w:val="00DD6956"/>
    <w:rsid w:val="00DD6FDA"/>
    <w:rsid w:val="00DE1323"/>
    <w:rsid w:val="00DE134D"/>
    <w:rsid w:val="00DE1D22"/>
    <w:rsid w:val="00DE26E4"/>
    <w:rsid w:val="00DE3538"/>
    <w:rsid w:val="00DE3C28"/>
    <w:rsid w:val="00DE5873"/>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1503"/>
    <w:rsid w:val="00E020C1"/>
    <w:rsid w:val="00E02F60"/>
    <w:rsid w:val="00E040F0"/>
    <w:rsid w:val="00E04589"/>
    <w:rsid w:val="00E045AE"/>
    <w:rsid w:val="00E046C2"/>
    <w:rsid w:val="00E048B1"/>
    <w:rsid w:val="00E04FA9"/>
    <w:rsid w:val="00E05F32"/>
    <w:rsid w:val="00E05FDF"/>
    <w:rsid w:val="00E06E9D"/>
    <w:rsid w:val="00E070E6"/>
    <w:rsid w:val="00E10031"/>
    <w:rsid w:val="00E10BB7"/>
    <w:rsid w:val="00E1385B"/>
    <w:rsid w:val="00E13B78"/>
    <w:rsid w:val="00E141C7"/>
    <w:rsid w:val="00E14672"/>
    <w:rsid w:val="00E15C10"/>
    <w:rsid w:val="00E161F1"/>
    <w:rsid w:val="00E17450"/>
    <w:rsid w:val="00E17B7F"/>
    <w:rsid w:val="00E20011"/>
    <w:rsid w:val="00E207EB"/>
    <w:rsid w:val="00E20B3E"/>
    <w:rsid w:val="00E20E95"/>
    <w:rsid w:val="00E21547"/>
    <w:rsid w:val="00E2217F"/>
    <w:rsid w:val="00E222A7"/>
    <w:rsid w:val="00E22E51"/>
    <w:rsid w:val="00E23155"/>
    <w:rsid w:val="00E23A9A"/>
    <w:rsid w:val="00E23F7F"/>
    <w:rsid w:val="00E23F8C"/>
    <w:rsid w:val="00E2406F"/>
    <w:rsid w:val="00E242FF"/>
    <w:rsid w:val="00E24EBF"/>
    <w:rsid w:val="00E25D59"/>
    <w:rsid w:val="00E2620A"/>
    <w:rsid w:val="00E2624C"/>
    <w:rsid w:val="00E267E5"/>
    <w:rsid w:val="00E26A48"/>
    <w:rsid w:val="00E30F0C"/>
    <w:rsid w:val="00E31A0F"/>
    <w:rsid w:val="00E326DD"/>
    <w:rsid w:val="00E327B8"/>
    <w:rsid w:val="00E32CC2"/>
    <w:rsid w:val="00E32D5B"/>
    <w:rsid w:val="00E32EE4"/>
    <w:rsid w:val="00E33157"/>
    <w:rsid w:val="00E3357F"/>
    <w:rsid w:val="00E33E6B"/>
    <w:rsid w:val="00E3606B"/>
    <w:rsid w:val="00E36155"/>
    <w:rsid w:val="00E36717"/>
    <w:rsid w:val="00E36A86"/>
    <w:rsid w:val="00E40DE2"/>
    <w:rsid w:val="00E41156"/>
    <w:rsid w:val="00E41620"/>
    <w:rsid w:val="00E4239E"/>
    <w:rsid w:val="00E426B9"/>
    <w:rsid w:val="00E42FEB"/>
    <w:rsid w:val="00E430BF"/>
    <w:rsid w:val="00E43CEB"/>
    <w:rsid w:val="00E44A71"/>
    <w:rsid w:val="00E44D86"/>
    <w:rsid w:val="00E45007"/>
    <w:rsid w:val="00E4534E"/>
    <w:rsid w:val="00E45ACA"/>
    <w:rsid w:val="00E45C7F"/>
    <w:rsid w:val="00E46422"/>
    <w:rsid w:val="00E46DBA"/>
    <w:rsid w:val="00E51117"/>
    <w:rsid w:val="00E51CD0"/>
    <w:rsid w:val="00E51D3B"/>
    <w:rsid w:val="00E51D78"/>
    <w:rsid w:val="00E51EEA"/>
    <w:rsid w:val="00E54297"/>
    <w:rsid w:val="00E54B2C"/>
    <w:rsid w:val="00E5510F"/>
    <w:rsid w:val="00E55EBF"/>
    <w:rsid w:val="00E6008B"/>
    <w:rsid w:val="00E6044F"/>
    <w:rsid w:val="00E60526"/>
    <w:rsid w:val="00E61A5A"/>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FC4"/>
    <w:rsid w:val="00E739BE"/>
    <w:rsid w:val="00E7424B"/>
    <w:rsid w:val="00E74264"/>
    <w:rsid w:val="00E749B7"/>
    <w:rsid w:val="00E74BF6"/>
    <w:rsid w:val="00E74F86"/>
    <w:rsid w:val="00E7522C"/>
    <w:rsid w:val="00E7544B"/>
    <w:rsid w:val="00E765B7"/>
    <w:rsid w:val="00E77AD7"/>
    <w:rsid w:val="00E77EEE"/>
    <w:rsid w:val="00E805B6"/>
    <w:rsid w:val="00E80AFC"/>
    <w:rsid w:val="00E81D32"/>
    <w:rsid w:val="00E84171"/>
    <w:rsid w:val="00E8425F"/>
    <w:rsid w:val="00E853F1"/>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351"/>
    <w:rsid w:val="00E969ED"/>
    <w:rsid w:val="00E96B46"/>
    <w:rsid w:val="00E9746B"/>
    <w:rsid w:val="00EA059F"/>
    <w:rsid w:val="00EA06E9"/>
    <w:rsid w:val="00EA0AEE"/>
    <w:rsid w:val="00EA0D10"/>
    <w:rsid w:val="00EA1314"/>
    <w:rsid w:val="00EA140F"/>
    <w:rsid w:val="00EA150B"/>
    <w:rsid w:val="00EA1765"/>
    <w:rsid w:val="00EA31E0"/>
    <w:rsid w:val="00EA3E33"/>
    <w:rsid w:val="00EA3FD0"/>
    <w:rsid w:val="00EA40DF"/>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3C4B"/>
    <w:rsid w:val="00EB42B2"/>
    <w:rsid w:val="00EB487B"/>
    <w:rsid w:val="00EB5576"/>
    <w:rsid w:val="00EB5989"/>
    <w:rsid w:val="00EB5F02"/>
    <w:rsid w:val="00EB602D"/>
    <w:rsid w:val="00EB6064"/>
    <w:rsid w:val="00EB6314"/>
    <w:rsid w:val="00EB6684"/>
    <w:rsid w:val="00EB67F6"/>
    <w:rsid w:val="00EB6B32"/>
    <w:rsid w:val="00EB6CA8"/>
    <w:rsid w:val="00EB6E54"/>
    <w:rsid w:val="00EB713D"/>
    <w:rsid w:val="00EB797D"/>
    <w:rsid w:val="00EC00EF"/>
    <w:rsid w:val="00EC09B0"/>
    <w:rsid w:val="00EC165E"/>
    <w:rsid w:val="00EC22F7"/>
    <w:rsid w:val="00EC2345"/>
    <w:rsid w:val="00EC2CDE"/>
    <w:rsid w:val="00EC362B"/>
    <w:rsid w:val="00EC400D"/>
    <w:rsid w:val="00EC4580"/>
    <w:rsid w:val="00EC5C41"/>
    <w:rsid w:val="00EC7188"/>
    <w:rsid w:val="00EC759E"/>
    <w:rsid w:val="00EC7897"/>
    <w:rsid w:val="00ED0338"/>
    <w:rsid w:val="00ED0BF3"/>
    <w:rsid w:val="00ED0DE3"/>
    <w:rsid w:val="00ED1142"/>
    <w:rsid w:val="00ED1170"/>
    <w:rsid w:val="00ED2352"/>
    <w:rsid w:val="00ED2462"/>
    <w:rsid w:val="00ED3BA4"/>
    <w:rsid w:val="00ED4C1D"/>
    <w:rsid w:val="00ED515C"/>
    <w:rsid w:val="00ED5972"/>
    <w:rsid w:val="00ED59E0"/>
    <w:rsid w:val="00ED5C1C"/>
    <w:rsid w:val="00ED6836"/>
    <w:rsid w:val="00ED6A38"/>
    <w:rsid w:val="00EE09A4"/>
    <w:rsid w:val="00EE0CB1"/>
    <w:rsid w:val="00EE0EB3"/>
    <w:rsid w:val="00EE0EF1"/>
    <w:rsid w:val="00EE1022"/>
    <w:rsid w:val="00EE2663"/>
    <w:rsid w:val="00EE4047"/>
    <w:rsid w:val="00EE46E2"/>
    <w:rsid w:val="00EE55F5"/>
    <w:rsid w:val="00EE5855"/>
    <w:rsid w:val="00EE5A09"/>
    <w:rsid w:val="00EE62ED"/>
    <w:rsid w:val="00EE6A87"/>
    <w:rsid w:val="00EE7019"/>
    <w:rsid w:val="00EE73A8"/>
    <w:rsid w:val="00EE7758"/>
    <w:rsid w:val="00EE78C9"/>
    <w:rsid w:val="00EE7A99"/>
    <w:rsid w:val="00EF11FF"/>
    <w:rsid w:val="00EF2069"/>
    <w:rsid w:val="00EF24C7"/>
    <w:rsid w:val="00EF273B"/>
    <w:rsid w:val="00EF2954"/>
    <w:rsid w:val="00EF2B43"/>
    <w:rsid w:val="00EF352E"/>
    <w:rsid w:val="00EF3662"/>
    <w:rsid w:val="00EF548A"/>
    <w:rsid w:val="00EF6526"/>
    <w:rsid w:val="00EF7868"/>
    <w:rsid w:val="00F00565"/>
    <w:rsid w:val="00F00C96"/>
    <w:rsid w:val="00F01D1E"/>
    <w:rsid w:val="00F04AA1"/>
    <w:rsid w:val="00F04FC3"/>
    <w:rsid w:val="00F06F30"/>
    <w:rsid w:val="00F07312"/>
    <w:rsid w:val="00F0759D"/>
    <w:rsid w:val="00F102AB"/>
    <w:rsid w:val="00F102CD"/>
    <w:rsid w:val="00F11794"/>
    <w:rsid w:val="00F11AC7"/>
    <w:rsid w:val="00F11D9C"/>
    <w:rsid w:val="00F11E5A"/>
    <w:rsid w:val="00F125C4"/>
    <w:rsid w:val="00F12D9A"/>
    <w:rsid w:val="00F130E4"/>
    <w:rsid w:val="00F1389B"/>
    <w:rsid w:val="00F13FFF"/>
    <w:rsid w:val="00F141E2"/>
    <w:rsid w:val="00F15292"/>
    <w:rsid w:val="00F154A2"/>
    <w:rsid w:val="00F15CED"/>
    <w:rsid w:val="00F15F72"/>
    <w:rsid w:val="00F1738A"/>
    <w:rsid w:val="00F17B6A"/>
    <w:rsid w:val="00F20B78"/>
    <w:rsid w:val="00F20CF5"/>
    <w:rsid w:val="00F20DA5"/>
    <w:rsid w:val="00F215E2"/>
    <w:rsid w:val="00F21C25"/>
    <w:rsid w:val="00F22027"/>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395E"/>
    <w:rsid w:val="00F43A66"/>
    <w:rsid w:val="00F43DE4"/>
    <w:rsid w:val="00F449C0"/>
    <w:rsid w:val="00F45B4D"/>
    <w:rsid w:val="00F45B8B"/>
    <w:rsid w:val="00F460E3"/>
    <w:rsid w:val="00F535C1"/>
    <w:rsid w:val="00F53D4F"/>
    <w:rsid w:val="00F53DF8"/>
    <w:rsid w:val="00F546F2"/>
    <w:rsid w:val="00F5526F"/>
    <w:rsid w:val="00F55654"/>
    <w:rsid w:val="00F556B0"/>
    <w:rsid w:val="00F55ECA"/>
    <w:rsid w:val="00F5653D"/>
    <w:rsid w:val="00F60675"/>
    <w:rsid w:val="00F607C7"/>
    <w:rsid w:val="00F60A05"/>
    <w:rsid w:val="00F61898"/>
    <w:rsid w:val="00F61A9D"/>
    <w:rsid w:val="00F61D7A"/>
    <w:rsid w:val="00F62714"/>
    <w:rsid w:val="00F63223"/>
    <w:rsid w:val="00F63464"/>
    <w:rsid w:val="00F63BBB"/>
    <w:rsid w:val="00F64BF8"/>
    <w:rsid w:val="00F64DF9"/>
    <w:rsid w:val="00F65659"/>
    <w:rsid w:val="00F658E7"/>
    <w:rsid w:val="00F667B5"/>
    <w:rsid w:val="00F676CB"/>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77FE3"/>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48B"/>
    <w:rsid w:val="00F954E8"/>
    <w:rsid w:val="00F95BB0"/>
    <w:rsid w:val="00F95E94"/>
    <w:rsid w:val="00F96993"/>
    <w:rsid w:val="00F9791A"/>
    <w:rsid w:val="00F97D3E"/>
    <w:rsid w:val="00FA0498"/>
    <w:rsid w:val="00FA0E41"/>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35D5"/>
    <w:rsid w:val="00FB3AE9"/>
    <w:rsid w:val="00FB3AFB"/>
    <w:rsid w:val="00FB3CC9"/>
    <w:rsid w:val="00FB4ACF"/>
    <w:rsid w:val="00FB4AFE"/>
    <w:rsid w:val="00FB72F4"/>
    <w:rsid w:val="00FB76FD"/>
    <w:rsid w:val="00FB7899"/>
    <w:rsid w:val="00FB78E7"/>
    <w:rsid w:val="00FB796B"/>
    <w:rsid w:val="00FC016A"/>
    <w:rsid w:val="00FC096C"/>
    <w:rsid w:val="00FC0FDC"/>
    <w:rsid w:val="00FC12BC"/>
    <w:rsid w:val="00FC22F4"/>
    <w:rsid w:val="00FC283C"/>
    <w:rsid w:val="00FC2FB3"/>
    <w:rsid w:val="00FC4412"/>
    <w:rsid w:val="00FC4B16"/>
    <w:rsid w:val="00FC6150"/>
    <w:rsid w:val="00FC63B6"/>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6B9"/>
    <w:rsid w:val="00FE7898"/>
    <w:rsid w:val="00FF0766"/>
    <w:rsid w:val="00FF0775"/>
    <w:rsid w:val="00FF0FE2"/>
    <w:rsid w:val="00FF1D27"/>
    <w:rsid w:val="00FF2714"/>
    <w:rsid w:val="00FF28EE"/>
    <w:rsid w:val="00FF2E56"/>
    <w:rsid w:val="00FF3050"/>
    <w:rsid w:val="00FF331F"/>
    <w:rsid w:val="00FF36A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9D9B505"/>
  <w15:docId w15:val="{5E28E6B8-3D61-4DD7-8008-03AF8B135E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basedOn w:val="a"/>
    <w:link w:val="aff0"/>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uiPriority w:val="20"/>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paragraph" w:customStyle="1" w:styleId="drugitem">
    <w:name w:val="drug__item"/>
    <w:basedOn w:val="a"/>
    <w:rsid w:val="00ED515C"/>
    <w:pPr>
      <w:spacing w:before="100" w:beforeAutospacing="1" w:after="100" w:afterAutospacing="1"/>
    </w:pPr>
    <w:rPr>
      <w:lang w:bidi="ar-SA"/>
    </w:rPr>
  </w:style>
  <w:style w:type="paragraph" w:styleId="HTML">
    <w:name w:val="HTML Preformatted"/>
    <w:basedOn w:val="a"/>
    <w:link w:val="HTML0"/>
    <w:uiPriority w:val="99"/>
    <w:unhideWhenUsed/>
    <w:rsid w:val="007E4F0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bidi="ar-SA"/>
    </w:rPr>
  </w:style>
  <w:style w:type="character" w:customStyle="1" w:styleId="HTML0">
    <w:name w:val="Стандартный HTML Знак"/>
    <w:basedOn w:val="a0"/>
    <w:link w:val="HTML"/>
    <w:uiPriority w:val="99"/>
    <w:rsid w:val="007E4F01"/>
    <w:rPr>
      <w:rFonts w:ascii="Courier New" w:hAnsi="Courier New" w:cs="Courier New"/>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47082">
      <w:bodyDiv w:val="1"/>
      <w:marLeft w:val="0"/>
      <w:marRight w:val="0"/>
      <w:marTop w:val="0"/>
      <w:marBottom w:val="0"/>
      <w:divBdr>
        <w:top w:val="none" w:sz="0" w:space="0" w:color="auto"/>
        <w:left w:val="none" w:sz="0" w:space="0" w:color="auto"/>
        <w:bottom w:val="none" w:sz="0" w:space="0" w:color="auto"/>
        <w:right w:val="none" w:sz="0" w:space="0" w:color="auto"/>
      </w:divBdr>
    </w:div>
    <w:div w:id="33889211">
      <w:bodyDiv w:val="1"/>
      <w:marLeft w:val="0"/>
      <w:marRight w:val="0"/>
      <w:marTop w:val="0"/>
      <w:marBottom w:val="0"/>
      <w:divBdr>
        <w:top w:val="none" w:sz="0" w:space="0" w:color="auto"/>
        <w:left w:val="none" w:sz="0" w:space="0" w:color="auto"/>
        <w:bottom w:val="none" w:sz="0" w:space="0" w:color="auto"/>
        <w:right w:val="none" w:sz="0" w:space="0" w:color="auto"/>
      </w:divBdr>
      <w:divsChild>
        <w:div w:id="571427598">
          <w:marLeft w:val="0"/>
          <w:marRight w:val="0"/>
          <w:marTop w:val="0"/>
          <w:marBottom w:val="0"/>
          <w:divBdr>
            <w:top w:val="none" w:sz="0" w:space="0" w:color="auto"/>
            <w:left w:val="none" w:sz="0" w:space="0" w:color="auto"/>
            <w:bottom w:val="none" w:sz="0" w:space="0" w:color="auto"/>
            <w:right w:val="none" w:sz="0" w:space="0" w:color="auto"/>
          </w:divBdr>
          <w:divsChild>
            <w:div w:id="266041504">
              <w:marLeft w:val="0"/>
              <w:marRight w:val="0"/>
              <w:marTop w:val="0"/>
              <w:marBottom w:val="0"/>
              <w:divBdr>
                <w:top w:val="none" w:sz="0" w:space="0" w:color="auto"/>
                <w:left w:val="none" w:sz="0" w:space="0" w:color="auto"/>
                <w:bottom w:val="none" w:sz="0" w:space="0" w:color="auto"/>
                <w:right w:val="none" w:sz="0" w:space="0" w:color="auto"/>
              </w:divBdr>
            </w:div>
            <w:div w:id="783886276">
              <w:marLeft w:val="0"/>
              <w:marRight w:val="0"/>
              <w:marTop w:val="0"/>
              <w:marBottom w:val="0"/>
              <w:divBdr>
                <w:top w:val="none" w:sz="0" w:space="0" w:color="auto"/>
                <w:left w:val="none" w:sz="0" w:space="0" w:color="auto"/>
                <w:bottom w:val="none" w:sz="0" w:space="0" w:color="auto"/>
                <w:right w:val="none" w:sz="0" w:space="0" w:color="auto"/>
              </w:divBdr>
            </w:div>
          </w:divsChild>
        </w:div>
        <w:div w:id="937296025">
          <w:marLeft w:val="0"/>
          <w:marRight w:val="0"/>
          <w:marTop w:val="0"/>
          <w:marBottom w:val="0"/>
          <w:divBdr>
            <w:top w:val="none" w:sz="0" w:space="0" w:color="auto"/>
            <w:left w:val="none" w:sz="0" w:space="0" w:color="auto"/>
            <w:bottom w:val="none" w:sz="0" w:space="0" w:color="auto"/>
            <w:right w:val="none" w:sz="0" w:space="0" w:color="auto"/>
          </w:divBdr>
          <w:divsChild>
            <w:div w:id="733163932">
              <w:marLeft w:val="0"/>
              <w:marRight w:val="0"/>
              <w:marTop w:val="0"/>
              <w:marBottom w:val="0"/>
              <w:divBdr>
                <w:top w:val="none" w:sz="0" w:space="0" w:color="auto"/>
                <w:left w:val="none" w:sz="0" w:space="0" w:color="auto"/>
                <w:bottom w:val="none" w:sz="0" w:space="0" w:color="auto"/>
                <w:right w:val="none" w:sz="0" w:space="0" w:color="auto"/>
              </w:divBdr>
              <w:divsChild>
                <w:div w:id="1863006560">
                  <w:marLeft w:val="0"/>
                  <w:marRight w:val="0"/>
                  <w:marTop w:val="0"/>
                  <w:marBottom w:val="0"/>
                  <w:divBdr>
                    <w:top w:val="none" w:sz="0" w:space="0" w:color="auto"/>
                    <w:left w:val="none" w:sz="0" w:space="0" w:color="auto"/>
                    <w:bottom w:val="none" w:sz="0" w:space="0" w:color="auto"/>
                    <w:right w:val="none" w:sz="0" w:space="0" w:color="auto"/>
                  </w:divBdr>
                </w:div>
                <w:div w:id="1987779122">
                  <w:marLeft w:val="0"/>
                  <w:marRight w:val="0"/>
                  <w:marTop w:val="0"/>
                  <w:marBottom w:val="150"/>
                  <w:divBdr>
                    <w:top w:val="none" w:sz="0" w:space="0" w:color="auto"/>
                    <w:left w:val="none" w:sz="0" w:space="0" w:color="auto"/>
                    <w:bottom w:val="none" w:sz="0" w:space="0" w:color="auto"/>
                    <w:right w:val="none" w:sz="0" w:space="0" w:color="auto"/>
                  </w:divBdr>
                </w:div>
              </w:divsChild>
            </w:div>
          </w:divsChild>
        </w:div>
      </w:divsChild>
    </w:div>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68693249">
      <w:bodyDiv w:val="1"/>
      <w:marLeft w:val="0"/>
      <w:marRight w:val="0"/>
      <w:marTop w:val="0"/>
      <w:marBottom w:val="0"/>
      <w:divBdr>
        <w:top w:val="none" w:sz="0" w:space="0" w:color="auto"/>
        <w:left w:val="none" w:sz="0" w:space="0" w:color="auto"/>
        <w:bottom w:val="none" w:sz="0" w:space="0" w:color="auto"/>
        <w:right w:val="none" w:sz="0" w:space="0" w:color="auto"/>
      </w:divBdr>
    </w:div>
    <w:div w:id="88086083">
      <w:bodyDiv w:val="1"/>
      <w:marLeft w:val="0"/>
      <w:marRight w:val="0"/>
      <w:marTop w:val="0"/>
      <w:marBottom w:val="0"/>
      <w:divBdr>
        <w:top w:val="none" w:sz="0" w:space="0" w:color="auto"/>
        <w:left w:val="none" w:sz="0" w:space="0" w:color="auto"/>
        <w:bottom w:val="none" w:sz="0" w:space="0" w:color="auto"/>
        <w:right w:val="none" w:sz="0" w:space="0" w:color="auto"/>
      </w:divBdr>
    </w:div>
    <w:div w:id="124545835">
      <w:bodyDiv w:val="1"/>
      <w:marLeft w:val="0"/>
      <w:marRight w:val="0"/>
      <w:marTop w:val="0"/>
      <w:marBottom w:val="0"/>
      <w:divBdr>
        <w:top w:val="none" w:sz="0" w:space="0" w:color="auto"/>
        <w:left w:val="none" w:sz="0" w:space="0" w:color="auto"/>
        <w:bottom w:val="none" w:sz="0" w:space="0" w:color="auto"/>
        <w:right w:val="none" w:sz="0" w:space="0" w:color="auto"/>
      </w:divBdr>
    </w:div>
    <w:div w:id="147327654">
      <w:bodyDiv w:val="1"/>
      <w:marLeft w:val="0"/>
      <w:marRight w:val="0"/>
      <w:marTop w:val="0"/>
      <w:marBottom w:val="0"/>
      <w:divBdr>
        <w:top w:val="none" w:sz="0" w:space="0" w:color="auto"/>
        <w:left w:val="none" w:sz="0" w:space="0" w:color="auto"/>
        <w:bottom w:val="none" w:sz="0" w:space="0" w:color="auto"/>
        <w:right w:val="none" w:sz="0" w:space="0" w:color="auto"/>
      </w:divBdr>
    </w:div>
    <w:div w:id="195654492">
      <w:bodyDiv w:val="1"/>
      <w:marLeft w:val="0"/>
      <w:marRight w:val="0"/>
      <w:marTop w:val="0"/>
      <w:marBottom w:val="0"/>
      <w:divBdr>
        <w:top w:val="none" w:sz="0" w:space="0" w:color="auto"/>
        <w:left w:val="none" w:sz="0" w:space="0" w:color="auto"/>
        <w:bottom w:val="none" w:sz="0" w:space="0" w:color="auto"/>
        <w:right w:val="none" w:sz="0" w:space="0" w:color="auto"/>
      </w:divBdr>
    </w:div>
    <w:div w:id="209194249">
      <w:bodyDiv w:val="1"/>
      <w:marLeft w:val="0"/>
      <w:marRight w:val="0"/>
      <w:marTop w:val="0"/>
      <w:marBottom w:val="0"/>
      <w:divBdr>
        <w:top w:val="none" w:sz="0" w:space="0" w:color="auto"/>
        <w:left w:val="none" w:sz="0" w:space="0" w:color="auto"/>
        <w:bottom w:val="none" w:sz="0" w:space="0" w:color="auto"/>
        <w:right w:val="none" w:sz="0" w:space="0" w:color="auto"/>
      </w:divBdr>
    </w:div>
    <w:div w:id="209418688">
      <w:bodyDiv w:val="1"/>
      <w:marLeft w:val="0"/>
      <w:marRight w:val="0"/>
      <w:marTop w:val="0"/>
      <w:marBottom w:val="0"/>
      <w:divBdr>
        <w:top w:val="none" w:sz="0" w:space="0" w:color="auto"/>
        <w:left w:val="none" w:sz="0" w:space="0" w:color="auto"/>
        <w:bottom w:val="none" w:sz="0" w:space="0" w:color="auto"/>
        <w:right w:val="none" w:sz="0" w:space="0" w:color="auto"/>
      </w:divBdr>
    </w:div>
    <w:div w:id="211814564">
      <w:bodyDiv w:val="1"/>
      <w:marLeft w:val="0"/>
      <w:marRight w:val="0"/>
      <w:marTop w:val="0"/>
      <w:marBottom w:val="0"/>
      <w:divBdr>
        <w:top w:val="none" w:sz="0" w:space="0" w:color="auto"/>
        <w:left w:val="none" w:sz="0" w:space="0" w:color="auto"/>
        <w:bottom w:val="none" w:sz="0" w:space="0" w:color="auto"/>
        <w:right w:val="none" w:sz="0" w:space="0" w:color="auto"/>
      </w:divBdr>
    </w:div>
    <w:div w:id="221723082">
      <w:bodyDiv w:val="1"/>
      <w:marLeft w:val="0"/>
      <w:marRight w:val="0"/>
      <w:marTop w:val="0"/>
      <w:marBottom w:val="0"/>
      <w:divBdr>
        <w:top w:val="none" w:sz="0" w:space="0" w:color="auto"/>
        <w:left w:val="none" w:sz="0" w:space="0" w:color="auto"/>
        <w:bottom w:val="none" w:sz="0" w:space="0" w:color="auto"/>
        <w:right w:val="none" w:sz="0" w:space="0" w:color="auto"/>
      </w:divBdr>
    </w:div>
    <w:div w:id="223951862">
      <w:bodyDiv w:val="1"/>
      <w:marLeft w:val="0"/>
      <w:marRight w:val="0"/>
      <w:marTop w:val="0"/>
      <w:marBottom w:val="0"/>
      <w:divBdr>
        <w:top w:val="none" w:sz="0" w:space="0" w:color="auto"/>
        <w:left w:val="none" w:sz="0" w:space="0" w:color="auto"/>
        <w:bottom w:val="none" w:sz="0" w:space="0" w:color="auto"/>
        <w:right w:val="none" w:sz="0" w:space="0" w:color="auto"/>
      </w:divBdr>
    </w:div>
    <w:div w:id="232933501">
      <w:bodyDiv w:val="1"/>
      <w:marLeft w:val="0"/>
      <w:marRight w:val="0"/>
      <w:marTop w:val="0"/>
      <w:marBottom w:val="0"/>
      <w:divBdr>
        <w:top w:val="none" w:sz="0" w:space="0" w:color="auto"/>
        <w:left w:val="none" w:sz="0" w:space="0" w:color="auto"/>
        <w:bottom w:val="none" w:sz="0" w:space="0" w:color="auto"/>
        <w:right w:val="none" w:sz="0" w:space="0" w:color="auto"/>
      </w:divBdr>
    </w:div>
    <w:div w:id="272372118">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942983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23306651">
      <w:bodyDiv w:val="1"/>
      <w:marLeft w:val="0"/>
      <w:marRight w:val="0"/>
      <w:marTop w:val="0"/>
      <w:marBottom w:val="0"/>
      <w:divBdr>
        <w:top w:val="none" w:sz="0" w:space="0" w:color="auto"/>
        <w:left w:val="none" w:sz="0" w:space="0" w:color="auto"/>
        <w:bottom w:val="none" w:sz="0" w:space="0" w:color="auto"/>
        <w:right w:val="none" w:sz="0" w:space="0" w:color="auto"/>
      </w:divBdr>
    </w:div>
    <w:div w:id="445081593">
      <w:bodyDiv w:val="1"/>
      <w:marLeft w:val="0"/>
      <w:marRight w:val="0"/>
      <w:marTop w:val="0"/>
      <w:marBottom w:val="0"/>
      <w:divBdr>
        <w:top w:val="none" w:sz="0" w:space="0" w:color="auto"/>
        <w:left w:val="none" w:sz="0" w:space="0" w:color="auto"/>
        <w:bottom w:val="none" w:sz="0" w:space="0" w:color="auto"/>
        <w:right w:val="none" w:sz="0" w:space="0" w:color="auto"/>
      </w:divBdr>
    </w:div>
    <w:div w:id="464349440">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8352436">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6861390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460001">
      <w:bodyDiv w:val="1"/>
      <w:marLeft w:val="0"/>
      <w:marRight w:val="0"/>
      <w:marTop w:val="0"/>
      <w:marBottom w:val="0"/>
      <w:divBdr>
        <w:top w:val="none" w:sz="0" w:space="0" w:color="auto"/>
        <w:left w:val="none" w:sz="0" w:space="0" w:color="auto"/>
        <w:bottom w:val="none" w:sz="0" w:space="0" w:color="auto"/>
        <w:right w:val="none" w:sz="0" w:space="0" w:color="auto"/>
      </w:divBdr>
    </w:div>
    <w:div w:id="629433777">
      <w:bodyDiv w:val="1"/>
      <w:marLeft w:val="0"/>
      <w:marRight w:val="0"/>
      <w:marTop w:val="0"/>
      <w:marBottom w:val="0"/>
      <w:divBdr>
        <w:top w:val="none" w:sz="0" w:space="0" w:color="auto"/>
        <w:left w:val="none" w:sz="0" w:space="0" w:color="auto"/>
        <w:bottom w:val="none" w:sz="0" w:space="0" w:color="auto"/>
        <w:right w:val="none" w:sz="0" w:space="0" w:color="auto"/>
      </w:divBdr>
    </w:div>
    <w:div w:id="709257898">
      <w:bodyDiv w:val="1"/>
      <w:marLeft w:val="0"/>
      <w:marRight w:val="0"/>
      <w:marTop w:val="0"/>
      <w:marBottom w:val="0"/>
      <w:divBdr>
        <w:top w:val="none" w:sz="0" w:space="0" w:color="auto"/>
        <w:left w:val="none" w:sz="0" w:space="0" w:color="auto"/>
        <w:bottom w:val="none" w:sz="0" w:space="0" w:color="auto"/>
        <w:right w:val="none" w:sz="0" w:space="0" w:color="auto"/>
      </w:divBdr>
    </w:div>
    <w:div w:id="731008195">
      <w:bodyDiv w:val="1"/>
      <w:marLeft w:val="0"/>
      <w:marRight w:val="0"/>
      <w:marTop w:val="0"/>
      <w:marBottom w:val="0"/>
      <w:divBdr>
        <w:top w:val="none" w:sz="0" w:space="0" w:color="auto"/>
        <w:left w:val="none" w:sz="0" w:space="0" w:color="auto"/>
        <w:bottom w:val="none" w:sz="0" w:space="0" w:color="auto"/>
        <w:right w:val="none" w:sz="0" w:space="0" w:color="auto"/>
      </w:divBdr>
    </w:div>
    <w:div w:id="761948101">
      <w:bodyDiv w:val="1"/>
      <w:marLeft w:val="0"/>
      <w:marRight w:val="0"/>
      <w:marTop w:val="0"/>
      <w:marBottom w:val="0"/>
      <w:divBdr>
        <w:top w:val="none" w:sz="0" w:space="0" w:color="auto"/>
        <w:left w:val="none" w:sz="0" w:space="0" w:color="auto"/>
        <w:bottom w:val="none" w:sz="0" w:space="0" w:color="auto"/>
        <w:right w:val="none" w:sz="0" w:space="0" w:color="auto"/>
      </w:divBdr>
    </w:div>
    <w:div w:id="769206068">
      <w:bodyDiv w:val="1"/>
      <w:marLeft w:val="0"/>
      <w:marRight w:val="0"/>
      <w:marTop w:val="0"/>
      <w:marBottom w:val="0"/>
      <w:divBdr>
        <w:top w:val="none" w:sz="0" w:space="0" w:color="auto"/>
        <w:left w:val="none" w:sz="0" w:space="0" w:color="auto"/>
        <w:bottom w:val="none" w:sz="0" w:space="0" w:color="auto"/>
        <w:right w:val="none" w:sz="0" w:space="0" w:color="auto"/>
      </w:divBdr>
    </w:div>
    <w:div w:id="809787950">
      <w:bodyDiv w:val="1"/>
      <w:marLeft w:val="0"/>
      <w:marRight w:val="0"/>
      <w:marTop w:val="0"/>
      <w:marBottom w:val="0"/>
      <w:divBdr>
        <w:top w:val="none" w:sz="0" w:space="0" w:color="auto"/>
        <w:left w:val="none" w:sz="0" w:space="0" w:color="auto"/>
        <w:bottom w:val="none" w:sz="0" w:space="0" w:color="auto"/>
        <w:right w:val="none" w:sz="0" w:space="0" w:color="auto"/>
      </w:divBdr>
    </w:div>
    <w:div w:id="84182067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862599506">
      <w:bodyDiv w:val="1"/>
      <w:marLeft w:val="0"/>
      <w:marRight w:val="0"/>
      <w:marTop w:val="0"/>
      <w:marBottom w:val="0"/>
      <w:divBdr>
        <w:top w:val="none" w:sz="0" w:space="0" w:color="auto"/>
        <w:left w:val="none" w:sz="0" w:space="0" w:color="auto"/>
        <w:bottom w:val="none" w:sz="0" w:space="0" w:color="auto"/>
        <w:right w:val="none" w:sz="0" w:space="0" w:color="auto"/>
      </w:divBdr>
    </w:div>
    <w:div w:id="875658350">
      <w:bodyDiv w:val="1"/>
      <w:marLeft w:val="0"/>
      <w:marRight w:val="0"/>
      <w:marTop w:val="0"/>
      <w:marBottom w:val="0"/>
      <w:divBdr>
        <w:top w:val="none" w:sz="0" w:space="0" w:color="auto"/>
        <w:left w:val="none" w:sz="0" w:space="0" w:color="auto"/>
        <w:bottom w:val="none" w:sz="0" w:space="0" w:color="auto"/>
        <w:right w:val="none" w:sz="0" w:space="0" w:color="auto"/>
      </w:divBdr>
    </w:div>
    <w:div w:id="887568853">
      <w:bodyDiv w:val="1"/>
      <w:marLeft w:val="0"/>
      <w:marRight w:val="0"/>
      <w:marTop w:val="0"/>
      <w:marBottom w:val="0"/>
      <w:divBdr>
        <w:top w:val="none" w:sz="0" w:space="0" w:color="auto"/>
        <w:left w:val="none" w:sz="0" w:space="0" w:color="auto"/>
        <w:bottom w:val="none" w:sz="0" w:space="0" w:color="auto"/>
        <w:right w:val="none" w:sz="0" w:space="0" w:color="auto"/>
      </w:divBdr>
    </w:div>
    <w:div w:id="918320869">
      <w:bodyDiv w:val="1"/>
      <w:marLeft w:val="0"/>
      <w:marRight w:val="0"/>
      <w:marTop w:val="0"/>
      <w:marBottom w:val="0"/>
      <w:divBdr>
        <w:top w:val="none" w:sz="0" w:space="0" w:color="auto"/>
        <w:left w:val="none" w:sz="0" w:space="0" w:color="auto"/>
        <w:bottom w:val="none" w:sz="0" w:space="0" w:color="auto"/>
        <w:right w:val="none" w:sz="0" w:space="0" w:color="auto"/>
      </w:divBdr>
    </w:div>
    <w:div w:id="919558756">
      <w:bodyDiv w:val="1"/>
      <w:marLeft w:val="0"/>
      <w:marRight w:val="0"/>
      <w:marTop w:val="0"/>
      <w:marBottom w:val="0"/>
      <w:divBdr>
        <w:top w:val="none" w:sz="0" w:space="0" w:color="auto"/>
        <w:left w:val="none" w:sz="0" w:space="0" w:color="auto"/>
        <w:bottom w:val="none" w:sz="0" w:space="0" w:color="auto"/>
        <w:right w:val="none" w:sz="0" w:space="0" w:color="auto"/>
      </w:divBdr>
    </w:div>
    <w:div w:id="1043556118">
      <w:bodyDiv w:val="1"/>
      <w:marLeft w:val="0"/>
      <w:marRight w:val="0"/>
      <w:marTop w:val="0"/>
      <w:marBottom w:val="0"/>
      <w:divBdr>
        <w:top w:val="none" w:sz="0" w:space="0" w:color="auto"/>
        <w:left w:val="none" w:sz="0" w:space="0" w:color="auto"/>
        <w:bottom w:val="none" w:sz="0" w:space="0" w:color="auto"/>
        <w:right w:val="none" w:sz="0" w:space="0" w:color="auto"/>
      </w:divBdr>
    </w:div>
    <w:div w:id="1048139287">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46627392">
      <w:bodyDiv w:val="1"/>
      <w:marLeft w:val="0"/>
      <w:marRight w:val="0"/>
      <w:marTop w:val="0"/>
      <w:marBottom w:val="0"/>
      <w:divBdr>
        <w:top w:val="none" w:sz="0" w:space="0" w:color="auto"/>
        <w:left w:val="none" w:sz="0" w:space="0" w:color="auto"/>
        <w:bottom w:val="none" w:sz="0" w:space="0" w:color="auto"/>
        <w:right w:val="none" w:sz="0" w:space="0" w:color="auto"/>
      </w:divBdr>
    </w:div>
    <w:div w:id="1225678120">
      <w:bodyDiv w:val="1"/>
      <w:marLeft w:val="0"/>
      <w:marRight w:val="0"/>
      <w:marTop w:val="0"/>
      <w:marBottom w:val="0"/>
      <w:divBdr>
        <w:top w:val="none" w:sz="0" w:space="0" w:color="auto"/>
        <w:left w:val="none" w:sz="0" w:space="0" w:color="auto"/>
        <w:bottom w:val="none" w:sz="0" w:space="0" w:color="auto"/>
        <w:right w:val="none" w:sz="0" w:space="0" w:color="auto"/>
      </w:divBdr>
    </w:div>
    <w:div w:id="1288388830">
      <w:bodyDiv w:val="1"/>
      <w:marLeft w:val="0"/>
      <w:marRight w:val="0"/>
      <w:marTop w:val="0"/>
      <w:marBottom w:val="0"/>
      <w:divBdr>
        <w:top w:val="none" w:sz="0" w:space="0" w:color="auto"/>
        <w:left w:val="none" w:sz="0" w:space="0" w:color="auto"/>
        <w:bottom w:val="none" w:sz="0" w:space="0" w:color="auto"/>
        <w:right w:val="none" w:sz="0" w:space="0" w:color="auto"/>
      </w:divBdr>
    </w:div>
    <w:div w:id="1296136154">
      <w:bodyDiv w:val="1"/>
      <w:marLeft w:val="0"/>
      <w:marRight w:val="0"/>
      <w:marTop w:val="0"/>
      <w:marBottom w:val="0"/>
      <w:divBdr>
        <w:top w:val="none" w:sz="0" w:space="0" w:color="auto"/>
        <w:left w:val="none" w:sz="0" w:space="0" w:color="auto"/>
        <w:bottom w:val="none" w:sz="0" w:space="0" w:color="auto"/>
        <w:right w:val="none" w:sz="0" w:space="0" w:color="auto"/>
      </w:divBdr>
    </w:div>
    <w:div w:id="1327712799">
      <w:bodyDiv w:val="1"/>
      <w:marLeft w:val="0"/>
      <w:marRight w:val="0"/>
      <w:marTop w:val="0"/>
      <w:marBottom w:val="0"/>
      <w:divBdr>
        <w:top w:val="none" w:sz="0" w:space="0" w:color="auto"/>
        <w:left w:val="none" w:sz="0" w:space="0" w:color="auto"/>
        <w:bottom w:val="none" w:sz="0" w:space="0" w:color="auto"/>
        <w:right w:val="none" w:sz="0" w:space="0" w:color="auto"/>
      </w:divBdr>
      <w:divsChild>
        <w:div w:id="358897572">
          <w:marLeft w:val="0"/>
          <w:marRight w:val="0"/>
          <w:marTop w:val="120"/>
          <w:marBottom w:val="120"/>
          <w:divBdr>
            <w:top w:val="none" w:sz="0" w:space="0" w:color="auto"/>
            <w:left w:val="none" w:sz="0" w:space="0" w:color="auto"/>
            <w:bottom w:val="none" w:sz="0" w:space="0" w:color="auto"/>
            <w:right w:val="none" w:sz="0" w:space="0" w:color="auto"/>
          </w:divBdr>
        </w:div>
      </w:divsChild>
    </w:div>
    <w:div w:id="1328827275">
      <w:bodyDiv w:val="1"/>
      <w:marLeft w:val="0"/>
      <w:marRight w:val="0"/>
      <w:marTop w:val="0"/>
      <w:marBottom w:val="0"/>
      <w:divBdr>
        <w:top w:val="none" w:sz="0" w:space="0" w:color="auto"/>
        <w:left w:val="none" w:sz="0" w:space="0" w:color="auto"/>
        <w:bottom w:val="none" w:sz="0" w:space="0" w:color="auto"/>
        <w:right w:val="none" w:sz="0" w:space="0" w:color="auto"/>
      </w:divBdr>
    </w:div>
    <w:div w:id="1372532766">
      <w:bodyDiv w:val="1"/>
      <w:marLeft w:val="0"/>
      <w:marRight w:val="0"/>
      <w:marTop w:val="0"/>
      <w:marBottom w:val="0"/>
      <w:divBdr>
        <w:top w:val="none" w:sz="0" w:space="0" w:color="auto"/>
        <w:left w:val="none" w:sz="0" w:space="0" w:color="auto"/>
        <w:bottom w:val="none" w:sz="0" w:space="0" w:color="auto"/>
        <w:right w:val="none" w:sz="0" w:space="0" w:color="auto"/>
      </w:divBdr>
      <w:divsChild>
        <w:div w:id="1385790792">
          <w:marLeft w:val="0"/>
          <w:marRight w:val="0"/>
          <w:marTop w:val="0"/>
          <w:marBottom w:val="0"/>
          <w:divBdr>
            <w:top w:val="none" w:sz="0" w:space="0" w:color="auto"/>
            <w:left w:val="none" w:sz="0" w:space="0" w:color="auto"/>
            <w:bottom w:val="none" w:sz="0" w:space="0" w:color="auto"/>
            <w:right w:val="none" w:sz="0" w:space="0" w:color="auto"/>
          </w:divBdr>
        </w:div>
      </w:divsChild>
    </w:div>
    <w:div w:id="13768509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2040782">
      <w:bodyDiv w:val="1"/>
      <w:marLeft w:val="0"/>
      <w:marRight w:val="0"/>
      <w:marTop w:val="0"/>
      <w:marBottom w:val="0"/>
      <w:divBdr>
        <w:top w:val="none" w:sz="0" w:space="0" w:color="auto"/>
        <w:left w:val="none" w:sz="0" w:space="0" w:color="auto"/>
        <w:bottom w:val="none" w:sz="0" w:space="0" w:color="auto"/>
        <w:right w:val="none" w:sz="0" w:space="0" w:color="auto"/>
      </w:divBdr>
    </w:div>
    <w:div w:id="141532336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68888343">
      <w:bodyDiv w:val="1"/>
      <w:marLeft w:val="0"/>
      <w:marRight w:val="0"/>
      <w:marTop w:val="0"/>
      <w:marBottom w:val="0"/>
      <w:divBdr>
        <w:top w:val="none" w:sz="0" w:space="0" w:color="auto"/>
        <w:left w:val="none" w:sz="0" w:space="0" w:color="auto"/>
        <w:bottom w:val="none" w:sz="0" w:space="0" w:color="auto"/>
        <w:right w:val="none" w:sz="0" w:space="0" w:color="auto"/>
      </w:divBdr>
    </w:div>
    <w:div w:id="1548638593">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42231702">
      <w:bodyDiv w:val="1"/>
      <w:marLeft w:val="0"/>
      <w:marRight w:val="0"/>
      <w:marTop w:val="0"/>
      <w:marBottom w:val="0"/>
      <w:divBdr>
        <w:top w:val="none" w:sz="0" w:space="0" w:color="auto"/>
        <w:left w:val="none" w:sz="0" w:space="0" w:color="auto"/>
        <w:bottom w:val="none" w:sz="0" w:space="0" w:color="auto"/>
        <w:right w:val="none" w:sz="0" w:space="0" w:color="auto"/>
      </w:divBdr>
    </w:div>
    <w:div w:id="1761412904">
      <w:bodyDiv w:val="1"/>
      <w:marLeft w:val="0"/>
      <w:marRight w:val="0"/>
      <w:marTop w:val="0"/>
      <w:marBottom w:val="0"/>
      <w:divBdr>
        <w:top w:val="none" w:sz="0" w:space="0" w:color="auto"/>
        <w:left w:val="none" w:sz="0" w:space="0" w:color="auto"/>
        <w:bottom w:val="none" w:sz="0" w:space="0" w:color="auto"/>
        <w:right w:val="none" w:sz="0" w:space="0" w:color="auto"/>
      </w:divBdr>
    </w:div>
    <w:div w:id="1765804107">
      <w:bodyDiv w:val="1"/>
      <w:marLeft w:val="0"/>
      <w:marRight w:val="0"/>
      <w:marTop w:val="0"/>
      <w:marBottom w:val="0"/>
      <w:divBdr>
        <w:top w:val="none" w:sz="0" w:space="0" w:color="auto"/>
        <w:left w:val="none" w:sz="0" w:space="0" w:color="auto"/>
        <w:bottom w:val="none" w:sz="0" w:space="0" w:color="auto"/>
        <w:right w:val="none" w:sz="0" w:space="0" w:color="auto"/>
      </w:divBdr>
    </w:div>
    <w:div w:id="1768842186">
      <w:bodyDiv w:val="1"/>
      <w:marLeft w:val="0"/>
      <w:marRight w:val="0"/>
      <w:marTop w:val="0"/>
      <w:marBottom w:val="0"/>
      <w:divBdr>
        <w:top w:val="none" w:sz="0" w:space="0" w:color="auto"/>
        <w:left w:val="none" w:sz="0" w:space="0" w:color="auto"/>
        <w:bottom w:val="none" w:sz="0" w:space="0" w:color="auto"/>
        <w:right w:val="none" w:sz="0" w:space="0" w:color="auto"/>
      </w:divBdr>
    </w:div>
    <w:div w:id="1801724666">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1237519">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85672449">
      <w:bodyDiv w:val="1"/>
      <w:marLeft w:val="0"/>
      <w:marRight w:val="0"/>
      <w:marTop w:val="0"/>
      <w:marBottom w:val="0"/>
      <w:divBdr>
        <w:top w:val="none" w:sz="0" w:space="0" w:color="auto"/>
        <w:left w:val="none" w:sz="0" w:space="0" w:color="auto"/>
        <w:bottom w:val="none" w:sz="0" w:space="0" w:color="auto"/>
        <w:right w:val="none" w:sz="0" w:space="0" w:color="auto"/>
      </w:divBdr>
    </w:div>
    <w:div w:id="1903249499">
      <w:bodyDiv w:val="1"/>
      <w:marLeft w:val="0"/>
      <w:marRight w:val="0"/>
      <w:marTop w:val="0"/>
      <w:marBottom w:val="0"/>
      <w:divBdr>
        <w:top w:val="none" w:sz="0" w:space="0" w:color="auto"/>
        <w:left w:val="none" w:sz="0" w:space="0" w:color="auto"/>
        <w:bottom w:val="none" w:sz="0" w:space="0" w:color="auto"/>
        <w:right w:val="none" w:sz="0" w:space="0" w:color="auto"/>
      </w:divBdr>
    </w:div>
    <w:div w:id="199205513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13164182">
      <w:bodyDiv w:val="1"/>
      <w:marLeft w:val="0"/>
      <w:marRight w:val="0"/>
      <w:marTop w:val="0"/>
      <w:marBottom w:val="0"/>
      <w:divBdr>
        <w:top w:val="none" w:sz="0" w:space="0" w:color="auto"/>
        <w:left w:val="none" w:sz="0" w:space="0" w:color="auto"/>
        <w:bottom w:val="none" w:sz="0" w:space="0" w:color="auto"/>
        <w:right w:val="none" w:sz="0" w:space="0" w:color="auto"/>
      </w:divBdr>
    </w:div>
    <w:div w:id="21136264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rlsnet.ru/prep_index_id_520474.htm" TargetMode="External"/><Relationship Id="rId18" Type="http://schemas.openxmlformats.org/officeDocument/2006/relationships/footer" Target="footer1.xml"/><Relationship Id="rId26" Type="http://schemas.openxmlformats.org/officeDocument/2006/relationships/hyperlink" Target="https://www.rlsnet.ru/prep_index_id_520474.htm" TargetMode="External"/><Relationship Id="rId39" Type="http://schemas.openxmlformats.org/officeDocument/2006/relationships/hyperlink" Target="https://www.rlsnet.ru/prep_index_id_484515.htm" TargetMode="External"/><Relationship Id="rId21" Type="http://schemas.openxmlformats.org/officeDocument/2006/relationships/hyperlink" Target="https://www.rlsnet.ru/prep_index_id_484515.htm" TargetMode="External"/><Relationship Id="rId34" Type="http://schemas.openxmlformats.org/officeDocument/2006/relationships/hyperlink" Target="https://www.piluli.ru/product461404/product_info.html" TargetMode="External"/><Relationship Id="rId42" Type="http://schemas.openxmlformats.org/officeDocument/2006/relationships/hyperlink" Target="https://www.rlsnet.ru/prep_index_id_520474.htm" TargetMode="External"/><Relationship Id="rId47" Type="http://schemas.openxmlformats.org/officeDocument/2006/relationships/theme" Target="theme/theme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s://www.piluli.ru/mnn/levotiroksin-natrija" TargetMode="External"/><Relationship Id="rId29" Type="http://schemas.openxmlformats.org/officeDocument/2006/relationships/hyperlink" Target="https://www.rlsnet.ru/prep_index_id_520474.ht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rlsnet.ru/prep_index_id_520474.htm" TargetMode="External"/><Relationship Id="rId24" Type="http://schemas.openxmlformats.org/officeDocument/2006/relationships/hyperlink" Target="https://www.rlsnet.ru/prep_index_id_484515.htm" TargetMode="External"/><Relationship Id="rId32" Type="http://schemas.openxmlformats.org/officeDocument/2006/relationships/hyperlink" Target="https://www.rlsnet.ru/mnn_index_id_4165.htm" TargetMode="External"/><Relationship Id="rId37" Type="http://schemas.openxmlformats.org/officeDocument/2006/relationships/hyperlink" Target="https://www.piluli.ru/product470554/product_info.html" TargetMode="External"/><Relationship Id="rId40" Type="http://schemas.openxmlformats.org/officeDocument/2006/relationships/hyperlink" Target="https://www.rlsnet.ru/prep_index_id_520474.htm" TargetMode="External"/><Relationship Id="rId45" Type="http://schemas.openxmlformats.org/officeDocument/2006/relationships/hyperlink" Target="https://www.piluli.ru/mnn/levotiroksin-natrija" TargetMode="External"/><Relationship Id="rId5" Type="http://schemas.openxmlformats.org/officeDocument/2006/relationships/webSettings" Target="webSettings.xml"/><Relationship Id="rId15" Type="http://schemas.openxmlformats.org/officeDocument/2006/relationships/hyperlink" Target="https://www.piluli.ru/product461404/product_info.html" TargetMode="External"/><Relationship Id="rId23" Type="http://schemas.openxmlformats.org/officeDocument/2006/relationships/hyperlink" Target="https://www.rlsnet.ru/prep_index_id_484515.htm" TargetMode="External"/><Relationship Id="rId28" Type="http://schemas.openxmlformats.org/officeDocument/2006/relationships/hyperlink" Target="https://apteka.103.by/search/?q=%D0%AD%D0%BD%D0%B0%D0%BB%D0%B0%D0%BF%D1%80%D0%B8%D0%BB%2B%D0%B3%D0%B8%D0%B4%D1%80%D0%BE%D1%85%D0%BB%D0%BE%D1%80%D0%BE%D1%82%D0%B8%D0%B0%D0%B7%D0%B8%D0%B4&amp;area=mnn&amp;region=" TargetMode="External"/><Relationship Id="rId36" Type="http://schemas.openxmlformats.org/officeDocument/2006/relationships/hyperlink" Target="https://www.piluli.ru/mnn/levotiroksin-natrija" TargetMode="External"/><Relationship Id="rId10" Type="http://schemas.openxmlformats.org/officeDocument/2006/relationships/hyperlink" Target="https://www.rlsnet.ru/prep_index_id_484515.htm" TargetMode="External"/><Relationship Id="rId19" Type="http://schemas.openxmlformats.org/officeDocument/2006/relationships/hyperlink" Target="https://www.piluli.ru/product470554/product_info.html" TargetMode="External"/><Relationship Id="rId31" Type="http://schemas.openxmlformats.org/officeDocument/2006/relationships/hyperlink" Target="https://www.rlsnet.ru/mnn_index_id_4165.htm" TargetMode="External"/><Relationship Id="rId44" Type="http://schemas.openxmlformats.org/officeDocument/2006/relationships/hyperlink" Target="https://www.piluli.ru/product461404/product_info.html" TargetMode="External"/><Relationship Id="rId4" Type="http://schemas.openxmlformats.org/officeDocument/2006/relationships/settings" Target="settings.xml"/><Relationship Id="rId9" Type="http://schemas.openxmlformats.org/officeDocument/2006/relationships/hyperlink" Target="https://www.rlsnet.ru/prep_index_id_484515.htm" TargetMode="External"/><Relationship Id="rId14" Type="http://schemas.openxmlformats.org/officeDocument/2006/relationships/hyperlink" Target="https://www.rlsnet.ru/mnn_index_id_4165.htm" TargetMode="External"/><Relationship Id="rId22" Type="http://schemas.openxmlformats.org/officeDocument/2006/relationships/hyperlink" Target="https://www.rlsnet.ru/prep_index_id_484515.htm" TargetMode="External"/><Relationship Id="rId27" Type="http://schemas.openxmlformats.org/officeDocument/2006/relationships/hyperlink" Target="https://apteka.103.by/search/?q=%D0%AD%D0%BD%D0%B0%D0%BB%D0%B0%D0%BF%D1%80%D0%B8%D0%BB%2B%D0%B3%D0%B8%D0%B4%D1%80%D0%BE%D1%85%D0%BB%D0%BE%D1%80%D0%BE%D1%82%D0%B8%D0%B0%D0%B7%D0%B8%D0%B4&amp;area=mnn&amp;region=" TargetMode="External"/><Relationship Id="rId30" Type="http://schemas.openxmlformats.org/officeDocument/2006/relationships/hyperlink" Target="https://www.rlsnet.ru/prep_index_id_520474.htm" TargetMode="External"/><Relationship Id="rId35" Type="http://schemas.openxmlformats.org/officeDocument/2006/relationships/hyperlink" Target="https://www.piluli.ru/mnn/levotiroksin-natrija" TargetMode="External"/><Relationship Id="rId43" Type="http://schemas.openxmlformats.org/officeDocument/2006/relationships/hyperlink" Target="https://www.rlsnet.ru/mnn_index_id_4165.htm" TargetMode="External"/><Relationship Id="rId8" Type="http://schemas.openxmlformats.org/officeDocument/2006/relationships/hyperlink" Target="https://www.piluli.ru/product470554/product_info.html" TargetMode="External"/><Relationship Id="rId3" Type="http://schemas.openxmlformats.org/officeDocument/2006/relationships/styles" Target="styles.xml"/><Relationship Id="rId12" Type="http://schemas.openxmlformats.org/officeDocument/2006/relationships/hyperlink" Target="https://apteka.103.by/search/?q=%D0%AD%D0%BD%D0%B0%D0%BB%D0%B0%D0%BF%D1%80%D0%B8%D0%BB%2B%D0%B3%D0%B8%D0%B4%D1%80%D0%BE%D1%85%D0%BB%D0%BE%D1%80%D0%BE%D1%82%D0%B8%D0%B0%D0%B7%D0%B8%D0%B4&amp;area=mnn&amp;region=" TargetMode="External"/><Relationship Id="rId17" Type="http://schemas.openxmlformats.org/officeDocument/2006/relationships/hyperlink" Target="mailto:secretariat@minfin.am" TargetMode="External"/><Relationship Id="rId25" Type="http://schemas.openxmlformats.org/officeDocument/2006/relationships/hyperlink" Target="https://www.rlsnet.ru/prep_index_id_520474.htm" TargetMode="External"/><Relationship Id="rId33" Type="http://schemas.openxmlformats.org/officeDocument/2006/relationships/hyperlink" Target="https://www.piluli.ru/product461404/product_info.html" TargetMode="External"/><Relationship Id="rId38" Type="http://schemas.openxmlformats.org/officeDocument/2006/relationships/hyperlink" Target="https://www.rlsnet.ru/prep_index_id_484515.htm" TargetMode="External"/><Relationship Id="rId46" Type="http://schemas.openxmlformats.org/officeDocument/2006/relationships/fontTable" Target="fontTable.xml"/><Relationship Id="rId20" Type="http://schemas.openxmlformats.org/officeDocument/2006/relationships/hyperlink" Target="https://www.piluli.ru/product470554/product_info.html" TargetMode="External"/><Relationship Id="rId41" Type="http://schemas.openxmlformats.org/officeDocument/2006/relationships/hyperlink" Target="https://apteka.103.by/search/?q=%D0%AD%D0%BD%D0%B0%D0%BB%D0%B0%D0%BF%D1%80%D0%B8%D0%BB%2B%D0%B3%D0%B8%D0%B4%D1%80%D0%BE%D1%85%D0%BB%D0%BE%D1%80%D0%BE%D1%82%D0%B8%D0%B0%D0%B7%D0%B8%D0%B4&amp;area=mnn&amp;regio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32648CA-CC46-4827-84C7-49E1160E9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2274</TotalTime>
  <Pages>1</Pages>
  <Words>22821</Words>
  <Characters>130085</Characters>
  <Application>Microsoft Office Word</Application>
  <DocSecurity>0</DocSecurity>
  <Lines>1084</Lines>
  <Paragraphs>305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152601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15POLI</cp:lastModifiedBy>
  <cp:revision>16</cp:revision>
  <cp:lastPrinted>2018-02-16T07:12:00Z</cp:lastPrinted>
  <dcterms:created xsi:type="dcterms:W3CDTF">2019-10-28T07:04:00Z</dcterms:created>
  <dcterms:modified xsi:type="dcterms:W3CDTF">2019-11-29T08:10:00Z</dcterms:modified>
</cp:coreProperties>
</file>